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76ECA" w14:textId="3FF77CCB" w:rsidR="00FB7BCA" w:rsidRPr="00FB7BCA" w:rsidRDefault="00FB7BCA" w:rsidP="00FB7BCA">
      <w:pPr>
        <w:pStyle w:val="3GPPHeader"/>
        <w:spacing w:after="60"/>
        <w:rPr>
          <w:sz w:val="32"/>
          <w:szCs w:val="32"/>
          <w:highlight w:val="yellow"/>
        </w:rPr>
      </w:pPr>
      <w:bookmarkStart w:id="0" w:name="_Hlk154505859"/>
      <w:r w:rsidRPr="00FB7BCA">
        <w:t>3GPP TSG-RAN WG2 #131bis</w:t>
      </w:r>
      <w:r w:rsidRPr="00FB7BCA">
        <w:tab/>
      </w:r>
      <w:r w:rsidR="00F8798A" w:rsidRPr="00F8798A">
        <w:rPr>
          <w:sz w:val="32"/>
          <w:szCs w:val="32"/>
        </w:rPr>
        <w:t>R2-2507426</w:t>
      </w:r>
    </w:p>
    <w:p w14:paraId="59E5E694" w14:textId="1EE206EA" w:rsidR="00113B4A" w:rsidRPr="00FB7BCA" w:rsidRDefault="00FB7BCA" w:rsidP="00FB7BCA">
      <w:pPr>
        <w:pStyle w:val="3GPPHeader"/>
        <w:rPr>
          <w:sz w:val="22"/>
          <w:szCs w:val="22"/>
        </w:rPr>
      </w:pPr>
      <w:r w:rsidRPr="00FB7BCA">
        <w:rPr>
          <w:szCs w:val="22"/>
        </w:rPr>
        <w:t>Prague, Czech Republic, October 13</w:t>
      </w:r>
      <w:r w:rsidRPr="00FB7BCA">
        <w:rPr>
          <w:szCs w:val="22"/>
          <w:vertAlign w:val="superscript"/>
        </w:rPr>
        <w:t>th</w:t>
      </w:r>
      <w:r w:rsidRPr="00FB7BCA">
        <w:rPr>
          <w:szCs w:val="22"/>
        </w:rPr>
        <w:t xml:space="preserve"> – 17</w:t>
      </w:r>
      <w:r w:rsidRPr="00FB7BCA">
        <w:rPr>
          <w:szCs w:val="22"/>
          <w:vertAlign w:val="superscript"/>
        </w:rPr>
        <w:t>th</w:t>
      </w:r>
      <w:r w:rsidRPr="00FB7BCA">
        <w:rPr>
          <w:szCs w:val="22"/>
        </w:rPr>
        <w:t>, 2025</w:t>
      </w:r>
    </w:p>
    <w:p w14:paraId="09FCD701" w14:textId="77777777" w:rsidR="00FB7BCA" w:rsidRDefault="00FB7BCA" w:rsidP="0044014A">
      <w:pPr>
        <w:pStyle w:val="3GPPHeader"/>
        <w:rPr>
          <w:sz w:val="22"/>
          <w:szCs w:val="22"/>
        </w:rPr>
      </w:pPr>
    </w:p>
    <w:p w14:paraId="47D6DE69" w14:textId="52E6E6ED"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9642D">
        <w:rPr>
          <w:sz w:val="22"/>
          <w:szCs w:val="22"/>
        </w:rPr>
        <w:t>8.2.</w:t>
      </w:r>
      <w:r w:rsidR="00F8798A">
        <w:rPr>
          <w:sz w:val="22"/>
          <w:szCs w:val="22"/>
        </w:rPr>
        <w:t>2</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38052C9C" w:rsidR="0044014A" w:rsidRPr="003664F9" w:rsidRDefault="0044014A" w:rsidP="0044014A">
      <w:pPr>
        <w:pStyle w:val="3GPPHeader"/>
        <w:rPr>
          <w:sz w:val="22"/>
          <w:szCs w:val="22"/>
        </w:rPr>
      </w:pPr>
      <w:r w:rsidRPr="003664F9">
        <w:rPr>
          <w:sz w:val="22"/>
          <w:szCs w:val="22"/>
        </w:rPr>
        <w:t>Title:</w:t>
      </w:r>
      <w:r w:rsidRPr="003664F9">
        <w:rPr>
          <w:sz w:val="22"/>
          <w:szCs w:val="22"/>
        </w:rPr>
        <w:tab/>
      </w:r>
      <w:r w:rsidR="006737B2">
        <w:rPr>
          <w:sz w:val="22"/>
          <w:szCs w:val="22"/>
        </w:rPr>
        <w:t>Open issues for TS 38.391</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058E24C6" w14:textId="28C53A75" w:rsidR="00B86899" w:rsidRDefault="00333D54" w:rsidP="00A269BA">
      <w:pPr>
        <w:spacing w:before="60" w:after="60"/>
        <w:textAlignment w:val="baseline"/>
        <w:rPr>
          <w:rFonts w:ascii="Arial" w:hAnsi="Arial" w:cs="Arial"/>
          <w:lang w:val="en-US"/>
        </w:rPr>
      </w:pPr>
      <w:r>
        <w:rPr>
          <w:rFonts w:ascii="Arial" w:hAnsi="Arial" w:cs="Arial"/>
          <w:lang w:val="en-US"/>
        </w:rPr>
        <w:t xml:space="preserve">We focus on the </w:t>
      </w:r>
      <w:r w:rsidR="005D6670">
        <w:rPr>
          <w:rFonts w:ascii="Arial" w:hAnsi="Arial" w:cs="Arial"/>
          <w:lang w:val="en-US"/>
        </w:rPr>
        <w:t xml:space="preserve">open issues </w:t>
      </w:r>
      <w:r w:rsidR="005E26E8">
        <w:rPr>
          <w:rFonts w:ascii="Arial" w:hAnsi="Arial" w:cs="Arial"/>
          <w:lang w:val="en-US"/>
        </w:rPr>
        <w:t xml:space="preserve">for </w:t>
      </w:r>
      <w:r w:rsidR="000C277C">
        <w:rPr>
          <w:rFonts w:ascii="Arial" w:hAnsi="Arial" w:cs="Arial"/>
          <w:lang w:val="en-US"/>
        </w:rPr>
        <w:t xml:space="preserve">specification 38.391 </w:t>
      </w:r>
      <w:r>
        <w:rPr>
          <w:rFonts w:ascii="Arial" w:hAnsi="Arial" w:cs="Arial"/>
          <w:lang w:val="en-US"/>
        </w:rPr>
        <w:t>in this paper.</w:t>
      </w:r>
    </w:p>
    <w:tbl>
      <w:tblPr>
        <w:tblStyle w:val="TableGrid"/>
        <w:tblW w:w="10485" w:type="dxa"/>
        <w:tblLayout w:type="fixed"/>
        <w:tblLook w:val="04A0" w:firstRow="1" w:lastRow="0" w:firstColumn="1" w:lastColumn="0" w:noHBand="0" w:noVBand="1"/>
      </w:tblPr>
      <w:tblGrid>
        <w:gridCol w:w="846"/>
        <w:gridCol w:w="9639"/>
      </w:tblGrid>
      <w:tr w:rsidR="007B41C2" w14:paraId="1E21E72C" w14:textId="77777777" w:rsidTr="00532577">
        <w:tc>
          <w:tcPr>
            <w:tcW w:w="846" w:type="dxa"/>
            <w:shd w:val="clear" w:color="auto" w:fill="FBE4D5" w:themeFill="accent2" w:themeFillTint="33"/>
          </w:tcPr>
          <w:p w14:paraId="1A6AEFBF" w14:textId="77777777" w:rsidR="007B41C2" w:rsidRDefault="007B41C2" w:rsidP="006737B2">
            <w:r>
              <w:t>Issue 1-3:</w:t>
            </w:r>
          </w:p>
          <w:p w14:paraId="137C39A6" w14:textId="77777777" w:rsidR="007B41C2" w:rsidRDefault="007B41C2" w:rsidP="006737B2">
            <w:r>
              <w:t>Paging ID length field</w:t>
            </w:r>
          </w:p>
        </w:tc>
        <w:tc>
          <w:tcPr>
            <w:tcW w:w="9639" w:type="dxa"/>
            <w:shd w:val="clear" w:color="auto" w:fill="FBE4D5" w:themeFill="accent2" w:themeFillTint="33"/>
          </w:tcPr>
          <w:p w14:paraId="1FBC3ED1" w14:textId="29FB9DC4" w:rsidR="007B41C2" w:rsidRDefault="007B41C2" w:rsidP="006737B2">
            <w:r>
              <w:t xml:space="preserve">The field to indicate the paging ID length, e.g., how many bits, taking into account of </w:t>
            </w:r>
            <w:bookmarkStart w:id="1" w:name="_Hlk200977436"/>
            <w:r>
              <w:t xml:space="preserve">CT4 and SA2 </w:t>
            </w:r>
            <w:bookmarkEnd w:id="1"/>
            <w:r>
              <w:t>inputs.</w:t>
            </w:r>
          </w:p>
          <w:p w14:paraId="13C2A388" w14:textId="77777777" w:rsidR="007B41C2" w:rsidRDefault="007B41C2" w:rsidP="007B41C2">
            <w:pPr>
              <w:pStyle w:val="ListParagraph"/>
              <w:numPr>
                <w:ilvl w:val="0"/>
                <w:numId w:val="47"/>
              </w:numPr>
              <w:tabs>
                <w:tab w:val="left" w:pos="992"/>
              </w:tabs>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26ED739B" w14:textId="65DBAD31" w:rsidR="007B41C2" w:rsidRDefault="007B41C2" w:rsidP="007B41C2">
            <w:pPr>
              <w:pStyle w:val="ListParagraph"/>
              <w:numPr>
                <w:ilvl w:val="0"/>
                <w:numId w:val="48"/>
              </w:numPr>
              <w:tabs>
                <w:tab w:val="left" w:pos="992"/>
              </w:tabs>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sidRPr="00B97C02">
              <w:rPr>
                <w:rFonts w:ascii="Arial" w:hAnsi="Arial" w:cs="Arial"/>
                <w:i/>
                <w:iCs/>
                <w:color w:val="4472C4" w:themeColor="accent1"/>
                <w:sz w:val="20"/>
                <w:szCs w:val="20"/>
                <w:lang w:eastAsia="sv-SE"/>
              </w:rPr>
              <w:t>8-bit length field (in unit of bit) is assumed to indicate the paging ID length, based on current SA2/CT4 conclusion.</w:t>
            </w:r>
          </w:p>
          <w:p w14:paraId="7E78CF3B" w14:textId="77777777" w:rsidR="007B41C2" w:rsidRPr="0052554A" w:rsidRDefault="007B41C2" w:rsidP="007B41C2">
            <w:pPr>
              <w:pStyle w:val="ListParagraph"/>
              <w:numPr>
                <w:ilvl w:val="0"/>
                <w:numId w:val="47"/>
              </w:numPr>
              <w:tabs>
                <w:tab w:val="left" w:pos="992"/>
              </w:tabs>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 xml:space="preserve">However, in Aug meeting, </w:t>
            </w:r>
            <w:r w:rsidRPr="0052554A">
              <w:rPr>
                <w:rFonts w:ascii="Arial" w:hAnsi="Arial" w:cs="Arial"/>
                <w:i/>
                <w:iCs/>
                <w:color w:val="4472C4" w:themeColor="accent1"/>
                <w:sz w:val="20"/>
                <w:szCs w:val="20"/>
                <w:highlight w:val="yellow"/>
                <w:lang w:eastAsia="sv-SE"/>
              </w:rPr>
              <w:t xml:space="preserve">SA2 sent a new LS to RAN2 in S2-2507793 on </w:t>
            </w:r>
            <w:proofErr w:type="spellStart"/>
            <w:r w:rsidRPr="0052554A">
              <w:rPr>
                <w:rFonts w:ascii="Arial" w:hAnsi="Arial" w:cs="Arial"/>
                <w:i/>
                <w:iCs/>
                <w:color w:val="4472C4" w:themeColor="accent1"/>
                <w:sz w:val="20"/>
                <w:szCs w:val="20"/>
                <w:highlight w:val="yellow"/>
                <w:lang w:eastAsia="sv-SE"/>
              </w:rPr>
              <w:t>AIoT</w:t>
            </w:r>
            <w:proofErr w:type="spellEnd"/>
            <w:r w:rsidRPr="0052554A">
              <w:rPr>
                <w:rFonts w:ascii="Arial" w:hAnsi="Arial" w:cs="Arial"/>
                <w:i/>
                <w:iCs/>
                <w:color w:val="4472C4" w:themeColor="accent1"/>
                <w:sz w:val="20"/>
                <w:szCs w:val="20"/>
                <w:highlight w:val="yellow"/>
                <w:lang w:eastAsia="sv-SE"/>
              </w:rPr>
              <w:t xml:space="preserve"> Device Permanent ID Length</w:t>
            </w:r>
            <w:r w:rsidRPr="0052554A">
              <w:rPr>
                <w:rFonts w:ascii="Arial" w:hAnsi="Arial" w:cs="Arial"/>
                <w:i/>
                <w:iCs/>
                <w:color w:val="4472C4" w:themeColor="accent1"/>
                <w:sz w:val="20"/>
                <w:szCs w:val="20"/>
                <w:lang w:eastAsia="sv-SE"/>
              </w:rPr>
              <w:t>, indicating SA2 identified requirements for longer device ID, and the rapporteur understand this will impact the length of paging ID as well, e.g., 600 bits are needed instead of 256 bits.</w:t>
            </w:r>
            <w:r>
              <w:rPr>
                <w:rFonts w:ascii="Arial" w:hAnsi="Arial" w:cs="Arial"/>
                <w:i/>
                <w:iCs/>
                <w:color w:val="4472C4" w:themeColor="accent1"/>
                <w:sz w:val="20"/>
                <w:szCs w:val="20"/>
                <w:lang w:eastAsia="sv-SE"/>
              </w:rPr>
              <w:t xml:space="preserve"> </w:t>
            </w:r>
            <w:r w:rsidRPr="0052554A">
              <w:rPr>
                <w:rFonts w:ascii="Arial" w:hAnsi="Arial" w:cs="Arial"/>
                <w:i/>
                <w:iCs/>
                <w:color w:val="4472C4" w:themeColor="accent1"/>
                <w:sz w:val="20"/>
                <w:szCs w:val="20"/>
                <w:highlight w:val="yellow"/>
                <w:lang w:eastAsia="sv-SE"/>
              </w:rPr>
              <w:t>Therefore, in Oct meeting, RAN2 needs to discuss how to reply the SA2 LS, and how to handle the impact to paging ID length field.</w:t>
            </w:r>
          </w:p>
          <w:p w14:paraId="7BB30709" w14:textId="37902A8F" w:rsidR="007B41C2" w:rsidRDefault="007B41C2" w:rsidP="007B41C2">
            <w:pPr>
              <w:pStyle w:val="ListParagraph"/>
              <w:numPr>
                <w:ilvl w:val="0"/>
                <w:numId w:val="47"/>
              </w:numPr>
              <w:tabs>
                <w:tab w:val="left" w:pos="992"/>
              </w:tabs>
              <w:overflowPunct/>
              <w:autoSpaceDE/>
              <w:autoSpaceDN/>
              <w:adjustRightInd/>
              <w:spacing w:after="160" w:line="259" w:lineRule="auto"/>
              <w:contextualSpacing/>
              <w:textAlignment w:val="auto"/>
            </w:pPr>
            <w:r>
              <w:rPr>
                <w:rFonts w:ascii="Arial" w:hAnsi="Arial" w:cs="Arial"/>
                <w:i/>
                <w:iCs/>
                <w:color w:val="4472C4" w:themeColor="accent1"/>
                <w:sz w:val="20"/>
                <w:szCs w:val="20"/>
                <w:lang w:eastAsia="sv-SE"/>
              </w:rPr>
              <w:t>Status in running CR: the field name is captured in 6.2.1.1 with the detailed format.</w:t>
            </w:r>
          </w:p>
        </w:tc>
      </w:tr>
      <w:tr w:rsidR="00201C63" w14:paraId="76338A34" w14:textId="77777777" w:rsidTr="00532577">
        <w:tc>
          <w:tcPr>
            <w:tcW w:w="846" w:type="dxa"/>
          </w:tcPr>
          <w:p w14:paraId="629BDEEB" w14:textId="30BD9029" w:rsidR="00201C63" w:rsidRDefault="00201C63" w:rsidP="006737B2">
            <w:bookmarkStart w:id="2" w:name="_Hlk204352098"/>
            <w:r>
              <w:t>Issue 1-7: Security parameter</w:t>
            </w:r>
          </w:p>
          <w:bookmarkEnd w:id="2"/>
          <w:p w14:paraId="10C3C706" w14:textId="77777777" w:rsidR="00201C63" w:rsidRDefault="00201C63" w:rsidP="006737B2"/>
        </w:tc>
        <w:tc>
          <w:tcPr>
            <w:tcW w:w="9639" w:type="dxa"/>
          </w:tcPr>
          <w:p w14:paraId="41B6E900" w14:textId="77777777" w:rsidR="00201C63" w:rsidRDefault="00201C63" w:rsidP="006737B2">
            <w:r>
              <w:t>How to include the security parameters in Paging message.</w:t>
            </w:r>
          </w:p>
          <w:p w14:paraId="21158B34" w14:textId="305AF00B" w:rsidR="00201C63" w:rsidRPr="009250D4" w:rsidRDefault="00201C63" w:rsidP="00201C63">
            <w:pPr>
              <w:pStyle w:val="ListParagraph"/>
              <w:numPr>
                <w:ilvl w:val="0"/>
                <w:numId w:val="94"/>
              </w:numPr>
              <w:overflowPunct/>
              <w:autoSpaceDE/>
              <w:autoSpaceDN/>
              <w:adjustRightInd/>
              <w:spacing w:after="160" w:line="259" w:lineRule="auto"/>
              <w:contextualSpacing/>
              <w:textAlignment w:val="auto"/>
            </w:pPr>
            <w:r>
              <w:rPr>
                <w:rFonts w:ascii="Arial" w:hAnsi="Arial" w:cs="Arial"/>
                <w:i/>
                <w:iCs/>
                <w:color w:val="4472C4" w:themeColor="accent1"/>
                <w:sz w:val="20"/>
                <w:szCs w:val="20"/>
                <w:lang w:eastAsia="sv-SE"/>
              </w:rPr>
              <w:t xml:space="preserve">Based on SA3 LS in S3-252392, it’s understood that security is a mandatory feature to be supported by the Rel-19 devices. But companies also raised question during online discussion whether the security parameters can be optional, for instance the feature can be activated/controlled by network. And companies also mentioned that the </w:t>
            </w:r>
            <w:proofErr w:type="spellStart"/>
            <w:r>
              <w:rPr>
                <w:rFonts w:ascii="Arial" w:hAnsi="Arial" w:cs="Arial"/>
                <w:i/>
                <w:iCs/>
                <w:color w:val="4472C4" w:themeColor="accent1"/>
                <w:sz w:val="20"/>
                <w:szCs w:val="20"/>
                <w:lang w:eastAsia="sv-SE"/>
              </w:rPr>
              <w:t>signaling</w:t>
            </w:r>
            <w:proofErr w:type="spellEnd"/>
            <w:r>
              <w:rPr>
                <w:rFonts w:ascii="Arial" w:hAnsi="Arial" w:cs="Arial"/>
                <w:i/>
                <w:iCs/>
                <w:color w:val="4472C4" w:themeColor="accent1"/>
                <w:sz w:val="20"/>
                <w:szCs w:val="20"/>
                <w:lang w:eastAsia="sv-SE"/>
              </w:rPr>
              <w:t xml:space="preserve"> overhead of the current paging message design is an important aspect from RAN2 point of view. Then how to capture the security parameter has been postponed and expected more discussion in Oct meeting. </w:t>
            </w:r>
            <w:r w:rsidRPr="0052554A">
              <w:rPr>
                <w:rFonts w:ascii="Arial" w:hAnsi="Arial" w:cs="Arial"/>
                <w:i/>
                <w:iCs/>
                <w:color w:val="4472C4" w:themeColor="accent1"/>
                <w:sz w:val="20"/>
                <w:szCs w:val="20"/>
                <w:highlight w:val="yellow"/>
                <w:lang w:eastAsia="sv-SE"/>
              </w:rPr>
              <w:t xml:space="preserve">In this case, this issue is classified as “to be discussed by contribution”, and the rapporteur would like to suggest companies </w:t>
            </w:r>
            <w:r>
              <w:rPr>
                <w:rFonts w:ascii="Arial" w:hAnsi="Arial" w:cs="Arial"/>
                <w:i/>
                <w:iCs/>
                <w:color w:val="4472C4" w:themeColor="accent1"/>
                <w:sz w:val="20"/>
                <w:szCs w:val="20"/>
                <w:highlight w:val="yellow"/>
                <w:lang w:eastAsia="sv-SE"/>
              </w:rPr>
              <w:t xml:space="preserve">also </w:t>
            </w:r>
            <w:r w:rsidRPr="0052554A">
              <w:rPr>
                <w:rFonts w:ascii="Arial" w:hAnsi="Arial" w:cs="Arial"/>
                <w:i/>
                <w:iCs/>
                <w:color w:val="4472C4" w:themeColor="accent1"/>
                <w:sz w:val="20"/>
                <w:szCs w:val="20"/>
                <w:highlight w:val="yellow"/>
                <w:lang w:eastAsia="sv-SE"/>
              </w:rPr>
              <w:t xml:space="preserve">to </w:t>
            </w:r>
            <w:r>
              <w:rPr>
                <w:rFonts w:ascii="Arial" w:hAnsi="Arial" w:cs="Arial"/>
                <w:i/>
                <w:iCs/>
                <w:color w:val="4472C4" w:themeColor="accent1"/>
                <w:sz w:val="20"/>
                <w:szCs w:val="20"/>
                <w:highlight w:val="yellow"/>
                <w:lang w:eastAsia="sv-SE"/>
              </w:rPr>
              <w:t>consider</w:t>
            </w:r>
            <w:r w:rsidRPr="0052554A">
              <w:rPr>
                <w:rFonts w:ascii="Arial" w:hAnsi="Arial" w:cs="Arial"/>
                <w:i/>
                <w:iCs/>
                <w:color w:val="4472C4" w:themeColor="accent1"/>
                <w:sz w:val="20"/>
                <w:szCs w:val="20"/>
                <w:highlight w:val="yellow"/>
                <w:lang w:eastAsia="sv-SE"/>
              </w:rPr>
              <w:t xml:space="preserve"> more from RAN2 perspective when designing </w:t>
            </w:r>
            <w:proofErr w:type="spellStart"/>
            <w:r w:rsidRPr="0052554A">
              <w:rPr>
                <w:rFonts w:ascii="Arial" w:hAnsi="Arial" w:cs="Arial"/>
                <w:i/>
                <w:iCs/>
                <w:color w:val="4472C4" w:themeColor="accent1"/>
                <w:sz w:val="20"/>
                <w:szCs w:val="20"/>
                <w:highlight w:val="yellow"/>
                <w:lang w:eastAsia="sv-SE"/>
              </w:rPr>
              <w:t>signaling</w:t>
            </w:r>
            <w:proofErr w:type="spellEnd"/>
            <w:r w:rsidRPr="0052554A">
              <w:rPr>
                <w:rFonts w:ascii="Arial" w:hAnsi="Arial" w:cs="Arial"/>
                <w:i/>
                <w:iCs/>
                <w:color w:val="4472C4" w:themeColor="accent1"/>
                <w:sz w:val="20"/>
                <w:szCs w:val="20"/>
                <w:highlight w:val="yellow"/>
                <w:lang w:eastAsia="sv-SE"/>
              </w:rPr>
              <w:t xml:space="preserve"> in their contributions, in terms of e.g., </w:t>
            </w:r>
            <w:proofErr w:type="spellStart"/>
            <w:r w:rsidRPr="0052554A">
              <w:rPr>
                <w:rFonts w:ascii="Arial" w:hAnsi="Arial" w:cs="Arial"/>
                <w:i/>
                <w:iCs/>
                <w:color w:val="4472C4" w:themeColor="accent1"/>
                <w:sz w:val="20"/>
                <w:szCs w:val="20"/>
                <w:highlight w:val="yellow"/>
                <w:lang w:eastAsia="sv-SE"/>
              </w:rPr>
              <w:t>signaling</w:t>
            </w:r>
            <w:proofErr w:type="spellEnd"/>
            <w:r w:rsidRPr="0052554A">
              <w:rPr>
                <w:rFonts w:ascii="Arial" w:hAnsi="Arial" w:cs="Arial"/>
                <w:i/>
                <w:iCs/>
                <w:color w:val="4472C4" w:themeColor="accent1"/>
                <w:sz w:val="20"/>
                <w:szCs w:val="20"/>
                <w:highlight w:val="yellow"/>
                <w:lang w:eastAsia="sv-SE"/>
              </w:rPr>
              <w:t xml:space="preserve"> compatibility, flexibility, </w:t>
            </w:r>
            <w:proofErr w:type="spellStart"/>
            <w:r w:rsidRPr="0052554A">
              <w:rPr>
                <w:rFonts w:ascii="Arial" w:hAnsi="Arial" w:cs="Arial"/>
                <w:i/>
                <w:iCs/>
                <w:color w:val="4472C4" w:themeColor="accent1"/>
                <w:sz w:val="20"/>
                <w:szCs w:val="20"/>
                <w:highlight w:val="yellow"/>
                <w:lang w:eastAsia="sv-SE"/>
              </w:rPr>
              <w:t>signaling</w:t>
            </w:r>
            <w:proofErr w:type="spellEnd"/>
            <w:r w:rsidRPr="0052554A">
              <w:rPr>
                <w:rFonts w:ascii="Arial" w:hAnsi="Arial" w:cs="Arial"/>
                <w:i/>
                <w:iCs/>
                <w:color w:val="4472C4" w:themeColor="accent1"/>
                <w:sz w:val="20"/>
                <w:szCs w:val="20"/>
                <w:highlight w:val="yellow"/>
                <w:lang w:eastAsia="sv-SE"/>
              </w:rPr>
              <w:t xml:space="preserve"> overhead, and scalability</w:t>
            </w:r>
            <w:r>
              <w:rPr>
                <w:rFonts w:ascii="Arial" w:hAnsi="Arial" w:cs="Arial"/>
                <w:i/>
                <w:iCs/>
                <w:color w:val="4472C4" w:themeColor="accent1"/>
                <w:sz w:val="20"/>
                <w:szCs w:val="20"/>
                <w:lang w:eastAsia="sv-SE"/>
              </w:rPr>
              <w:t>.</w:t>
            </w:r>
          </w:p>
          <w:p w14:paraId="528A1A70" w14:textId="77777777" w:rsidR="00201C63" w:rsidRPr="009250D4" w:rsidRDefault="00201C63" w:rsidP="00201C63">
            <w:pPr>
              <w:pStyle w:val="ListParagraph"/>
              <w:numPr>
                <w:ilvl w:val="0"/>
                <w:numId w:val="94"/>
              </w:numPr>
              <w:overflowPunct/>
              <w:autoSpaceDE/>
              <w:autoSpaceDN/>
              <w:adjustRightInd/>
              <w:spacing w:after="160" w:line="259" w:lineRule="auto"/>
              <w:contextualSpacing/>
              <w:textAlignment w:val="auto"/>
              <w:rPr>
                <w:rFonts w:ascii="Arial" w:hAnsi="Arial" w:cs="Arial"/>
                <w:i/>
                <w:iCs/>
                <w:color w:val="4472C4" w:themeColor="accent1"/>
                <w:sz w:val="20"/>
                <w:szCs w:val="20"/>
                <w:highlight w:val="yellow"/>
                <w:lang w:eastAsia="sv-SE"/>
              </w:rPr>
            </w:pPr>
            <w:r w:rsidRPr="009250D4">
              <w:rPr>
                <w:rFonts w:ascii="Arial" w:hAnsi="Arial" w:cs="Arial"/>
                <w:i/>
                <w:iCs/>
                <w:color w:val="4472C4" w:themeColor="accent1"/>
                <w:sz w:val="20"/>
                <w:szCs w:val="20"/>
                <w:highlight w:val="yellow"/>
                <w:lang w:eastAsia="sv-SE"/>
              </w:rPr>
              <w:t xml:space="preserve">SA3 provided more information about the security design in LS S3-252933 in </w:t>
            </w:r>
            <w:r>
              <w:rPr>
                <w:rFonts w:ascii="Arial" w:hAnsi="Arial" w:cs="Arial"/>
                <w:i/>
                <w:iCs/>
                <w:color w:val="4472C4" w:themeColor="accent1"/>
                <w:sz w:val="20"/>
                <w:szCs w:val="20"/>
                <w:highlight w:val="yellow"/>
                <w:lang w:eastAsia="sv-SE"/>
              </w:rPr>
              <w:t>Aug</w:t>
            </w:r>
            <w:r w:rsidRPr="009250D4">
              <w:rPr>
                <w:rFonts w:ascii="Arial" w:hAnsi="Arial" w:cs="Arial"/>
                <w:i/>
                <w:iCs/>
                <w:color w:val="4472C4" w:themeColor="accent1"/>
                <w:sz w:val="20"/>
                <w:szCs w:val="20"/>
                <w:highlight w:val="yellow"/>
                <w:lang w:eastAsia="sv-SE"/>
              </w:rPr>
              <w:t xml:space="preserve"> meeting, which should be take into account.</w:t>
            </w:r>
          </w:p>
          <w:p w14:paraId="17251EA5" w14:textId="77777777" w:rsidR="00201C63" w:rsidRDefault="00201C63" w:rsidP="00201C63">
            <w:pPr>
              <w:pStyle w:val="ListParagraph"/>
              <w:numPr>
                <w:ilvl w:val="0"/>
                <w:numId w:val="94"/>
              </w:numPr>
              <w:tabs>
                <w:tab w:val="left" w:pos="992"/>
              </w:tabs>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06155F42" w14:textId="77777777" w:rsidR="00201C63" w:rsidRPr="0052554A" w:rsidRDefault="00201C63" w:rsidP="00201C63">
            <w:pPr>
              <w:pStyle w:val="ListParagraph"/>
              <w:numPr>
                <w:ilvl w:val="1"/>
                <w:numId w:val="94"/>
              </w:numPr>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 xml:space="preserve">RAN2 thinks it is feasible from a signalling perspective to add the 128 bits.  However, from RAN2 perspective the less overhead the better, so SA3 should avoid adding additional parameters if possible.  </w:t>
            </w:r>
          </w:p>
          <w:p w14:paraId="7CF42D1B" w14:textId="77777777" w:rsidR="00201C63" w:rsidRPr="0052554A" w:rsidRDefault="00201C63" w:rsidP="00201C63">
            <w:pPr>
              <w:pStyle w:val="ListParagraph"/>
              <w:numPr>
                <w:ilvl w:val="1"/>
                <w:numId w:val="94"/>
              </w:numPr>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Indicate to SA3 that RAN2 tries to minimize number of bits required.   Have a maximum size of 1000bits, and whatever they include has to fit in the 1000bits considering bits from all TSG.</w:t>
            </w:r>
          </w:p>
          <w:p w14:paraId="3E73659C" w14:textId="77777777" w:rsidR="00201C63" w:rsidRPr="0052554A" w:rsidRDefault="00201C63" w:rsidP="00201C63">
            <w:pPr>
              <w:pStyle w:val="ListParagraph"/>
              <w:numPr>
                <w:ilvl w:val="1"/>
                <w:numId w:val="94"/>
              </w:numPr>
              <w:overflowPunct/>
              <w:autoSpaceDE/>
              <w:autoSpaceDN/>
              <w:adjustRightInd/>
              <w:spacing w:after="160" w:line="259" w:lineRule="auto"/>
              <w:contextualSpacing/>
              <w:textAlignment w:val="auto"/>
              <w:rPr>
                <w:rFonts w:ascii="Arial" w:hAnsi="Arial" w:cs="Arial"/>
                <w:i/>
                <w:iCs/>
                <w:color w:val="4472C4" w:themeColor="accent1"/>
                <w:sz w:val="20"/>
                <w:szCs w:val="20"/>
                <w:highlight w:val="yellow"/>
                <w:lang w:eastAsia="sv-SE"/>
              </w:rPr>
            </w:pPr>
            <w:r w:rsidRPr="0052554A">
              <w:rPr>
                <w:rFonts w:ascii="Arial" w:hAnsi="Arial" w:cs="Arial"/>
                <w:i/>
                <w:iCs/>
                <w:color w:val="4472C4" w:themeColor="accent1"/>
                <w:sz w:val="20"/>
                <w:szCs w:val="20"/>
                <w:highlight w:val="yellow"/>
                <w:lang w:eastAsia="sv-SE"/>
              </w:rPr>
              <w:t xml:space="preserve">RAN2 will wait for SA3 conclusions in October on whether the “128bit random number in the paging request message” is always required or not.  </w:t>
            </w:r>
          </w:p>
          <w:p w14:paraId="6C0DF4CD" w14:textId="77777777" w:rsidR="00201C63" w:rsidRPr="0052554A" w:rsidRDefault="00201C63" w:rsidP="00201C63">
            <w:pPr>
              <w:pStyle w:val="ListParagraph"/>
              <w:numPr>
                <w:ilvl w:val="1"/>
                <w:numId w:val="94"/>
              </w:numPr>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Reply to SA3</w:t>
            </w:r>
            <w:r>
              <w:rPr>
                <w:rFonts w:ascii="Arial" w:hAnsi="Arial" w:cs="Arial"/>
                <w:i/>
                <w:iCs/>
                <w:color w:val="4472C4" w:themeColor="accent1"/>
                <w:sz w:val="20"/>
                <w:szCs w:val="20"/>
                <w:lang w:eastAsia="sv-SE"/>
              </w:rPr>
              <w:t xml:space="preserve"> (</w:t>
            </w:r>
            <w:r w:rsidRPr="00B97C02">
              <w:rPr>
                <w:rFonts w:ascii="Arial" w:hAnsi="Arial" w:cs="Arial"/>
                <w:i/>
                <w:iCs/>
                <w:color w:val="4472C4" w:themeColor="accent1"/>
                <w:sz w:val="20"/>
                <w:szCs w:val="20"/>
                <w:lang w:eastAsia="sv-SE"/>
              </w:rPr>
              <w:t>The LS is approved in R2-2506465</w:t>
            </w:r>
            <w:r>
              <w:rPr>
                <w:rFonts w:ascii="Arial" w:hAnsi="Arial" w:cs="Arial"/>
                <w:i/>
                <w:iCs/>
                <w:color w:val="4472C4" w:themeColor="accent1"/>
                <w:sz w:val="20"/>
                <w:szCs w:val="20"/>
                <w:lang w:eastAsia="sv-SE"/>
              </w:rPr>
              <w:t>)</w:t>
            </w:r>
            <w:r w:rsidRPr="0052554A">
              <w:rPr>
                <w:rFonts w:ascii="Arial" w:hAnsi="Arial" w:cs="Arial"/>
                <w:i/>
                <w:iCs/>
                <w:color w:val="4472C4" w:themeColor="accent1"/>
                <w:sz w:val="20"/>
                <w:szCs w:val="20"/>
                <w:lang w:eastAsia="sv-SE"/>
              </w:rPr>
              <w:t xml:space="preserve"> </w:t>
            </w:r>
          </w:p>
          <w:p w14:paraId="6E754239" w14:textId="77777777" w:rsidR="00201C63" w:rsidRPr="0052554A" w:rsidRDefault="00201C63" w:rsidP="00201C63">
            <w:pPr>
              <w:pStyle w:val="ListParagraph"/>
              <w:numPr>
                <w:ilvl w:val="2"/>
                <w:numId w:val="94"/>
              </w:numPr>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 xml:space="preserve">RAN2 thinks it is feasible from a signalling perspective to add the 128 bits.  However, from RAN2 perspective the less overhead the better, so SA3 should avoid adding additional parameters if possible.  </w:t>
            </w:r>
          </w:p>
          <w:p w14:paraId="237A7853" w14:textId="77777777" w:rsidR="00201C63" w:rsidRPr="0052554A" w:rsidRDefault="00201C63" w:rsidP="00201C63">
            <w:pPr>
              <w:pStyle w:val="ListParagraph"/>
              <w:numPr>
                <w:ilvl w:val="2"/>
                <w:numId w:val="94"/>
              </w:numPr>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lastRenderedPageBreak/>
              <w:t xml:space="preserve">Indicate to SA3 that RAN2 tries to minimize number of bits required.   Have a maximum size of 1000bits, and whatever they include has to fit in the 1000bits considering bits from all TSG.   </w:t>
            </w:r>
          </w:p>
          <w:p w14:paraId="2C66C61F" w14:textId="77777777" w:rsidR="00201C63" w:rsidRPr="0052554A" w:rsidRDefault="00201C63" w:rsidP="00201C63">
            <w:pPr>
              <w:pStyle w:val="ListParagraph"/>
              <w:numPr>
                <w:ilvl w:val="2"/>
                <w:numId w:val="94"/>
              </w:numPr>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Indicate space pressure from all the WG</w:t>
            </w:r>
          </w:p>
          <w:p w14:paraId="7BA4A3F9" w14:textId="77777777" w:rsidR="00201C63" w:rsidRDefault="00201C63" w:rsidP="00201C63">
            <w:pPr>
              <w:pStyle w:val="ListParagraph"/>
              <w:numPr>
                <w:ilvl w:val="0"/>
                <w:numId w:val="47"/>
              </w:numPr>
              <w:tabs>
                <w:tab w:val="left" w:pos="992"/>
              </w:tabs>
              <w:overflowPunct/>
              <w:autoSpaceDE/>
              <w:autoSpaceDN/>
              <w:adjustRightInd/>
              <w:spacing w:after="160" w:line="259" w:lineRule="auto"/>
              <w:contextualSpacing/>
              <w:textAlignment w:val="auto"/>
            </w:pPr>
            <w:r>
              <w:rPr>
                <w:rFonts w:ascii="Arial" w:hAnsi="Arial" w:cs="Arial"/>
                <w:i/>
                <w:iCs/>
                <w:color w:val="4472C4" w:themeColor="accent1"/>
                <w:sz w:val="20"/>
                <w:szCs w:val="20"/>
                <w:lang w:eastAsia="sv-SE"/>
              </w:rPr>
              <w:t>Status in running CR: not captured yet</w:t>
            </w:r>
          </w:p>
        </w:tc>
      </w:tr>
      <w:tr w:rsidR="008F64FD" w14:paraId="5ED1D2D9" w14:textId="77777777" w:rsidTr="00532577">
        <w:tc>
          <w:tcPr>
            <w:tcW w:w="846" w:type="dxa"/>
          </w:tcPr>
          <w:p w14:paraId="34BF018F" w14:textId="657C0BED" w:rsidR="008F64FD" w:rsidRDefault="008F64FD" w:rsidP="006737B2">
            <w:r>
              <w:rPr>
                <w:rFonts w:eastAsiaTheme="minorEastAsia" w:hint="eastAsia"/>
              </w:rPr>
              <w:lastRenderedPageBreak/>
              <w:t>I</w:t>
            </w:r>
            <w:r>
              <w:rPr>
                <w:rFonts w:eastAsiaTheme="minorEastAsia"/>
              </w:rPr>
              <w:t>ssue 3-7: more data indication handling</w:t>
            </w:r>
          </w:p>
        </w:tc>
        <w:tc>
          <w:tcPr>
            <w:tcW w:w="9639" w:type="dxa"/>
          </w:tcPr>
          <w:p w14:paraId="1EAB87B8" w14:textId="77777777" w:rsidR="008F64FD" w:rsidRDefault="008F64FD" w:rsidP="006737B2">
            <w:pPr>
              <w:rPr>
                <w:rFonts w:eastAsiaTheme="minorEastAsia"/>
              </w:rPr>
            </w:pPr>
            <w:r>
              <w:rPr>
                <w:rFonts w:eastAsiaTheme="minorEastAsia"/>
              </w:rPr>
              <w:t>How to set “more data indication” value in case of no NAS response available (i.e., zero SDU)</w:t>
            </w:r>
          </w:p>
          <w:p w14:paraId="35825D3C" w14:textId="77777777" w:rsidR="008F64FD" w:rsidRDefault="008F64FD" w:rsidP="008F64FD">
            <w:pPr>
              <w:pStyle w:val="ListParagraph"/>
              <w:numPr>
                <w:ilvl w:val="0"/>
                <w:numId w:val="47"/>
              </w:numPr>
              <w:tabs>
                <w:tab w:val="left" w:pos="992"/>
              </w:tabs>
              <w:overflowPunct/>
              <w:autoSpaceDE/>
              <w:autoSpaceDN/>
              <w:adjustRightInd/>
              <w:spacing w:after="160" w:line="259" w:lineRule="auto"/>
              <w:contextualSpacing/>
              <w:textAlignment w:val="auto"/>
            </w:pPr>
            <w:r>
              <w:rPr>
                <w:rFonts w:ascii="Arial" w:hAnsi="Arial" w:cs="Arial"/>
                <w:i/>
                <w:iCs/>
                <w:color w:val="4472C4" w:themeColor="accent1"/>
                <w:sz w:val="20"/>
                <w:szCs w:val="20"/>
                <w:lang w:eastAsia="sv-SE"/>
              </w:rPr>
              <w:t>Relevant agreements:</w:t>
            </w:r>
          </w:p>
          <w:p w14:paraId="653F93E5" w14:textId="77777777" w:rsidR="008F64FD" w:rsidRDefault="008F64FD" w:rsidP="008F64FD">
            <w:pPr>
              <w:pStyle w:val="ListParagraph"/>
              <w:numPr>
                <w:ilvl w:val="1"/>
                <w:numId w:val="47"/>
              </w:numPr>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 xml:space="preserve">The reader determines no data available case by SDU length 0.   As more data indication is mandatory, the device sets this bit to "0". </w:t>
            </w:r>
          </w:p>
          <w:p w14:paraId="5319B4DF" w14:textId="77777777" w:rsidR="008F64FD" w:rsidRPr="0052554A" w:rsidRDefault="008F64FD" w:rsidP="008F64FD">
            <w:pPr>
              <w:pStyle w:val="ListParagraph"/>
              <w:numPr>
                <w:ilvl w:val="1"/>
                <w:numId w:val="47"/>
              </w:numPr>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 xml:space="preserve">The reader, in response to 0 SDU in the device’s MAC response, may send a follow-up R2D Upper Layer Data Transfer message at a later time to schedule another D2R Upper Layer Data Transfer message from the device. </w:t>
            </w:r>
          </w:p>
          <w:p w14:paraId="1C3CB272" w14:textId="77777777" w:rsidR="008F64FD" w:rsidRPr="0052554A" w:rsidRDefault="008F64FD" w:rsidP="008F64FD">
            <w:pPr>
              <w:pStyle w:val="ListParagraph"/>
              <w:numPr>
                <w:ilvl w:val="1"/>
                <w:numId w:val="47"/>
              </w:numPr>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The follow-up R2D Upper Layer Data Transfer message includes the Received Data Size field with the Received Data Size field set to value 0, without including the original command.</w:t>
            </w:r>
          </w:p>
          <w:p w14:paraId="5F967450" w14:textId="77777777" w:rsidR="008F64FD" w:rsidRPr="0052554A" w:rsidRDefault="008F64FD" w:rsidP="008F64FD">
            <w:pPr>
              <w:pStyle w:val="ListParagraph"/>
              <w:numPr>
                <w:ilvl w:val="1"/>
                <w:numId w:val="47"/>
              </w:numPr>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highlight w:val="yellow"/>
                <w:lang w:eastAsia="sv-SE"/>
              </w:rPr>
              <w:t>RAN2 would like to check if there is a case where NAS doesn’t provide a response at all.   If this case exists, RAN2 will discuss this issue</w:t>
            </w:r>
            <w:r w:rsidRPr="0052554A">
              <w:rPr>
                <w:rFonts w:ascii="Arial" w:hAnsi="Arial" w:cs="Arial"/>
                <w:i/>
                <w:iCs/>
                <w:color w:val="4472C4" w:themeColor="accent1"/>
                <w:sz w:val="20"/>
                <w:szCs w:val="20"/>
                <w:lang w:eastAsia="sv-SE"/>
              </w:rPr>
              <w:t xml:space="preserve">.  </w:t>
            </w:r>
          </w:p>
          <w:p w14:paraId="29F9040B" w14:textId="77777777" w:rsidR="008F64FD" w:rsidRPr="0052554A" w:rsidRDefault="008F64FD" w:rsidP="008F64FD">
            <w:pPr>
              <w:pStyle w:val="ListParagraph"/>
              <w:numPr>
                <w:ilvl w:val="0"/>
                <w:numId w:val="47"/>
              </w:numPr>
              <w:overflowPunct/>
              <w:autoSpaceDE/>
              <w:autoSpaceDN/>
              <w:adjustRightInd/>
              <w:spacing w:after="160" w:line="259" w:lineRule="auto"/>
              <w:contextualSpacing/>
              <w:textAlignment w:val="auto"/>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Regarding the above check point, it can be up to companies’ contribution.</w:t>
            </w:r>
          </w:p>
          <w:p w14:paraId="5E758DE7" w14:textId="394496ED" w:rsidR="008F64FD" w:rsidRDefault="008F64FD" w:rsidP="008F64FD">
            <w:pPr>
              <w:pStyle w:val="ListParagraph"/>
              <w:numPr>
                <w:ilvl w:val="0"/>
                <w:numId w:val="47"/>
              </w:numPr>
              <w:tabs>
                <w:tab w:val="left" w:pos="992"/>
              </w:tabs>
              <w:overflowPunct/>
              <w:autoSpaceDE/>
              <w:autoSpaceDN/>
              <w:adjustRightInd/>
              <w:spacing w:after="160" w:line="259" w:lineRule="auto"/>
              <w:contextualSpacing/>
              <w:textAlignment w:val="auto"/>
            </w:pPr>
            <w:r>
              <w:rPr>
                <w:rFonts w:ascii="Arial" w:hAnsi="Arial" w:cs="Arial"/>
                <w:i/>
                <w:iCs/>
                <w:color w:val="4472C4" w:themeColor="accent1"/>
                <w:sz w:val="20"/>
                <w:szCs w:val="20"/>
                <w:lang w:eastAsia="sv-SE"/>
              </w:rPr>
              <w:t>Status in running CR: captured.</w:t>
            </w:r>
          </w:p>
        </w:tc>
      </w:tr>
    </w:tbl>
    <w:p w14:paraId="7F166D45" w14:textId="77777777" w:rsidR="007B41C2" w:rsidRPr="00AF03BD" w:rsidRDefault="007B41C2" w:rsidP="00A269BA">
      <w:pPr>
        <w:spacing w:before="60" w:after="60"/>
        <w:textAlignment w:val="baseline"/>
        <w:rPr>
          <w:rFonts w:ascii="Arial" w:hAnsi="Arial" w:cs="Arial"/>
          <w:lang w:val="en-US"/>
        </w:rPr>
      </w:pPr>
    </w:p>
    <w:p w14:paraId="5858C0D0" w14:textId="76995587" w:rsidR="004000E8" w:rsidRDefault="00230D18" w:rsidP="00CE0424">
      <w:pPr>
        <w:pStyle w:val="Heading1"/>
      </w:pPr>
      <w:bookmarkStart w:id="3" w:name="_Ref178064866"/>
      <w:r>
        <w:t>2</w:t>
      </w:r>
      <w:r>
        <w:tab/>
      </w:r>
      <w:r w:rsidR="004000E8" w:rsidRPr="00CE0424">
        <w:t>Discussion</w:t>
      </w:r>
      <w:bookmarkEnd w:id="3"/>
    </w:p>
    <w:p w14:paraId="6768412F" w14:textId="71398114" w:rsidR="002372EE" w:rsidRDefault="000F7576" w:rsidP="00F6140E">
      <w:pPr>
        <w:pStyle w:val="Heading2"/>
      </w:pPr>
      <w:r>
        <w:t xml:space="preserve">2.1 </w:t>
      </w:r>
      <w:r w:rsidR="004D1681">
        <w:t xml:space="preserve">SA2 LS on </w:t>
      </w:r>
      <w:proofErr w:type="spellStart"/>
      <w:r w:rsidR="008C2999">
        <w:t>AIoT</w:t>
      </w:r>
      <w:proofErr w:type="spellEnd"/>
      <w:r w:rsidR="008C2999">
        <w:t xml:space="preserve"> device permanent </w:t>
      </w:r>
      <w:r>
        <w:t>ID length</w:t>
      </w:r>
    </w:p>
    <w:p w14:paraId="599B1C68" w14:textId="4BCD5A27" w:rsidR="000F7576" w:rsidRDefault="00E27857" w:rsidP="003912F2">
      <w:pPr>
        <w:jc w:val="both"/>
        <w:rPr>
          <w:rFonts w:ascii="Arial" w:hAnsi="Arial" w:cs="Arial"/>
        </w:rPr>
      </w:pPr>
      <w:r>
        <w:rPr>
          <w:rFonts w:ascii="Arial" w:hAnsi="Arial" w:cs="Arial"/>
        </w:rPr>
        <w:t xml:space="preserve">Regarding the LS on </w:t>
      </w:r>
      <w:proofErr w:type="spellStart"/>
      <w:r>
        <w:rPr>
          <w:rFonts w:ascii="Arial" w:hAnsi="Arial" w:cs="Arial"/>
        </w:rPr>
        <w:t>AIoT</w:t>
      </w:r>
      <w:proofErr w:type="spellEnd"/>
      <w:r>
        <w:rPr>
          <w:rFonts w:ascii="Arial" w:hAnsi="Arial" w:cs="Arial"/>
        </w:rPr>
        <w:t xml:space="preserve"> device permanent ID length</w:t>
      </w:r>
      <w:r w:rsidR="00B46D76">
        <w:rPr>
          <w:rFonts w:ascii="Arial" w:hAnsi="Arial" w:cs="Arial"/>
        </w:rPr>
        <w:t xml:space="preserve"> </w:t>
      </w:r>
      <w:r w:rsidR="00B46D76">
        <w:rPr>
          <w:rFonts w:ascii="Arial" w:hAnsi="Arial" w:cs="Arial"/>
        </w:rPr>
        <w:fldChar w:fldCharType="begin"/>
      </w:r>
      <w:r w:rsidR="00B46D76">
        <w:rPr>
          <w:rFonts w:ascii="Arial" w:hAnsi="Arial" w:cs="Arial"/>
        </w:rPr>
        <w:instrText xml:space="preserve"> REF _Ref210051170 \r \h </w:instrText>
      </w:r>
      <w:r w:rsidR="00B471EA">
        <w:rPr>
          <w:rFonts w:ascii="Arial" w:hAnsi="Arial" w:cs="Arial"/>
        </w:rPr>
        <w:instrText xml:space="preserve"> \* MERGEFORMAT </w:instrText>
      </w:r>
      <w:r w:rsidR="00B46D76">
        <w:rPr>
          <w:rFonts w:ascii="Arial" w:hAnsi="Arial" w:cs="Arial"/>
        </w:rPr>
      </w:r>
      <w:r w:rsidR="00B46D76">
        <w:rPr>
          <w:rFonts w:ascii="Arial" w:hAnsi="Arial" w:cs="Arial"/>
        </w:rPr>
        <w:fldChar w:fldCharType="separate"/>
      </w:r>
      <w:r w:rsidR="00B46D76">
        <w:rPr>
          <w:rFonts w:ascii="Arial" w:hAnsi="Arial" w:cs="Arial"/>
        </w:rPr>
        <w:t>[2]</w:t>
      </w:r>
      <w:r w:rsidR="00B46D76">
        <w:rPr>
          <w:rFonts w:ascii="Arial" w:hAnsi="Arial" w:cs="Arial"/>
        </w:rPr>
        <w:fldChar w:fldCharType="end"/>
      </w:r>
      <w:r>
        <w:rPr>
          <w:rFonts w:ascii="Arial" w:hAnsi="Arial" w:cs="Arial"/>
        </w:rPr>
        <w:t>,</w:t>
      </w:r>
      <w:r w:rsidR="00B46D76">
        <w:rPr>
          <w:rFonts w:ascii="Arial" w:hAnsi="Arial" w:cs="Arial"/>
        </w:rPr>
        <w:t xml:space="preserve"> </w:t>
      </w:r>
      <w:r w:rsidR="002A1A3B">
        <w:rPr>
          <w:rFonts w:ascii="Arial" w:hAnsi="Arial" w:cs="Arial"/>
        </w:rPr>
        <w:t>we would like to</w:t>
      </w:r>
      <w:r w:rsidR="00D035B0">
        <w:rPr>
          <w:rFonts w:ascii="Arial" w:hAnsi="Arial" w:cs="Arial"/>
        </w:rPr>
        <w:t xml:space="preserve"> </w:t>
      </w:r>
      <w:r w:rsidR="00AA1148">
        <w:rPr>
          <w:rFonts w:ascii="Arial" w:hAnsi="Arial" w:cs="Arial"/>
        </w:rPr>
        <w:t>highlight</w:t>
      </w:r>
      <w:r w:rsidR="00D035B0">
        <w:rPr>
          <w:rFonts w:ascii="Arial" w:hAnsi="Arial" w:cs="Arial"/>
        </w:rPr>
        <w:t xml:space="preserve"> that the </w:t>
      </w:r>
      <w:r w:rsidR="00170A81">
        <w:rPr>
          <w:rFonts w:ascii="Arial" w:hAnsi="Arial" w:cs="Arial"/>
        </w:rPr>
        <w:t>total MAC PDU</w:t>
      </w:r>
      <w:r w:rsidR="001744DE">
        <w:rPr>
          <w:rFonts w:ascii="Arial" w:hAnsi="Arial" w:cs="Arial"/>
        </w:rPr>
        <w:t xml:space="preserve"> size </w:t>
      </w:r>
      <w:r w:rsidR="004868B1">
        <w:rPr>
          <w:rFonts w:ascii="Arial" w:hAnsi="Arial" w:cs="Arial"/>
        </w:rPr>
        <w:t xml:space="preserve">for the paging message </w:t>
      </w:r>
      <w:r w:rsidR="000533F7">
        <w:rPr>
          <w:rFonts w:ascii="Arial" w:hAnsi="Arial" w:cs="Arial"/>
        </w:rPr>
        <w:t xml:space="preserve">includes other </w:t>
      </w:r>
      <w:r w:rsidR="008415B2">
        <w:rPr>
          <w:rFonts w:ascii="Arial" w:hAnsi="Arial" w:cs="Arial"/>
        </w:rPr>
        <w:t>control information</w:t>
      </w:r>
      <w:r w:rsidR="000D07EF">
        <w:rPr>
          <w:rFonts w:ascii="Arial" w:hAnsi="Arial" w:cs="Arial"/>
        </w:rPr>
        <w:t xml:space="preserve"> than </w:t>
      </w:r>
      <w:r w:rsidR="002A542D">
        <w:rPr>
          <w:rFonts w:ascii="Arial" w:hAnsi="Arial" w:cs="Arial"/>
        </w:rPr>
        <w:t xml:space="preserve">only </w:t>
      </w:r>
      <w:r w:rsidR="000D07EF">
        <w:rPr>
          <w:rFonts w:ascii="Arial" w:hAnsi="Arial" w:cs="Arial"/>
        </w:rPr>
        <w:t>paging ID itself</w:t>
      </w:r>
      <w:r w:rsidR="008415B2">
        <w:rPr>
          <w:rFonts w:ascii="Arial" w:hAnsi="Arial" w:cs="Arial"/>
        </w:rPr>
        <w:t xml:space="preserve"> </w:t>
      </w:r>
      <w:r w:rsidR="00135DF4">
        <w:rPr>
          <w:rFonts w:ascii="Arial" w:hAnsi="Arial" w:cs="Arial"/>
        </w:rPr>
        <w:t>such as</w:t>
      </w:r>
      <w:r w:rsidR="000D0772">
        <w:rPr>
          <w:rFonts w:ascii="Arial" w:hAnsi="Arial" w:cs="Arial"/>
        </w:rPr>
        <w:t xml:space="preserve"> security parameters</w:t>
      </w:r>
      <w:r w:rsidR="000D07EF">
        <w:rPr>
          <w:rFonts w:ascii="Arial" w:hAnsi="Arial" w:cs="Arial"/>
        </w:rPr>
        <w:t xml:space="preserve"> and scheduling information</w:t>
      </w:r>
      <w:r w:rsidR="00451BAB">
        <w:rPr>
          <w:rFonts w:ascii="Arial" w:hAnsi="Arial" w:cs="Arial"/>
        </w:rPr>
        <w:t>.</w:t>
      </w:r>
      <w:r w:rsidR="004804B5">
        <w:rPr>
          <w:rFonts w:ascii="Arial" w:hAnsi="Arial" w:cs="Arial"/>
        </w:rPr>
        <w:t xml:space="preserve"> As </w:t>
      </w:r>
      <w:r w:rsidR="00D737F1">
        <w:rPr>
          <w:rFonts w:ascii="Arial" w:hAnsi="Arial" w:cs="Arial"/>
        </w:rPr>
        <w:t>estimated in</w:t>
      </w:r>
      <w:r w:rsidR="002A542D">
        <w:rPr>
          <w:rFonts w:ascii="Arial" w:hAnsi="Arial" w:cs="Arial"/>
        </w:rPr>
        <w:t xml:space="preserve"> the</w:t>
      </w:r>
      <w:r w:rsidR="00D737F1">
        <w:rPr>
          <w:rFonts w:ascii="Arial" w:hAnsi="Arial" w:cs="Arial"/>
        </w:rPr>
        <w:t xml:space="preserve"> SA2 LS</w:t>
      </w:r>
      <w:r w:rsidR="009F6833">
        <w:rPr>
          <w:rFonts w:ascii="Arial" w:hAnsi="Arial" w:cs="Arial"/>
        </w:rPr>
        <w:t xml:space="preserve">, </w:t>
      </w:r>
      <w:r w:rsidR="00210AD5">
        <w:rPr>
          <w:rFonts w:ascii="Arial" w:hAnsi="Arial" w:cs="Arial"/>
        </w:rPr>
        <w:t xml:space="preserve">filtering information </w:t>
      </w:r>
      <w:r w:rsidR="004E4CA9">
        <w:rPr>
          <w:rFonts w:ascii="Arial" w:hAnsi="Arial" w:cs="Arial"/>
        </w:rPr>
        <w:t xml:space="preserve">will be </w:t>
      </w:r>
      <w:r w:rsidR="00145D7C">
        <w:rPr>
          <w:rFonts w:ascii="Arial" w:hAnsi="Arial" w:cs="Arial"/>
        </w:rPr>
        <w:t xml:space="preserve">around 600 bits </w:t>
      </w:r>
      <w:r w:rsidR="003C3CEF">
        <w:rPr>
          <w:rFonts w:ascii="Arial" w:hAnsi="Arial" w:cs="Arial"/>
        </w:rPr>
        <w:t xml:space="preserve">in case </w:t>
      </w:r>
      <w:r w:rsidR="00BE1C41" w:rsidRPr="005A6FEB">
        <w:rPr>
          <w:rFonts w:ascii="Arial" w:hAnsi="Arial" w:cs="Arial"/>
        </w:rPr>
        <w:t>the Identification Information is 496-bit, and around 360</w:t>
      </w:r>
      <w:r w:rsidR="00BE1C41">
        <w:rPr>
          <w:rFonts w:ascii="Arial" w:hAnsi="Arial" w:cs="Arial"/>
        </w:rPr>
        <w:t xml:space="preserve"> </w:t>
      </w:r>
      <w:r w:rsidR="00BE1C41" w:rsidRPr="005A6FEB">
        <w:rPr>
          <w:rFonts w:ascii="Arial" w:hAnsi="Arial" w:cs="Arial"/>
        </w:rPr>
        <w:t>bit</w:t>
      </w:r>
      <w:r w:rsidR="00BE1C41">
        <w:rPr>
          <w:rFonts w:ascii="Arial" w:hAnsi="Arial" w:cs="Arial"/>
        </w:rPr>
        <w:t>s</w:t>
      </w:r>
      <w:r w:rsidR="00BE1C41" w:rsidRPr="005A6FEB">
        <w:rPr>
          <w:rFonts w:ascii="Arial" w:hAnsi="Arial" w:cs="Arial"/>
        </w:rPr>
        <w:t xml:space="preserve"> in case the Identification Information is 256-bit</w:t>
      </w:r>
      <w:r w:rsidR="00BE1C41">
        <w:rPr>
          <w:rFonts w:ascii="Arial" w:hAnsi="Arial" w:cs="Arial"/>
        </w:rPr>
        <w:t xml:space="preserve">. If we </w:t>
      </w:r>
      <w:proofErr w:type="gramStart"/>
      <w:r w:rsidR="00BE1C41">
        <w:rPr>
          <w:rFonts w:ascii="Arial" w:hAnsi="Arial" w:cs="Arial"/>
        </w:rPr>
        <w:t>take into account</w:t>
      </w:r>
      <w:proofErr w:type="gramEnd"/>
      <w:r w:rsidR="00BE1C41">
        <w:rPr>
          <w:rFonts w:ascii="Arial" w:hAnsi="Arial" w:cs="Arial"/>
        </w:rPr>
        <w:t xml:space="preserve"> </w:t>
      </w:r>
      <w:r w:rsidR="00734984">
        <w:rPr>
          <w:rFonts w:ascii="Arial" w:hAnsi="Arial" w:cs="Arial"/>
        </w:rPr>
        <w:t>at least</w:t>
      </w:r>
      <w:r w:rsidR="00184693">
        <w:rPr>
          <w:rFonts w:ascii="Arial" w:hAnsi="Arial" w:cs="Arial"/>
        </w:rPr>
        <w:t xml:space="preserve"> 128-bit security parameter for authentication</w:t>
      </w:r>
      <w:r w:rsidR="00A3592E">
        <w:rPr>
          <w:rFonts w:ascii="Arial" w:hAnsi="Arial" w:cs="Arial"/>
        </w:rPr>
        <w:t xml:space="preserve">, </w:t>
      </w:r>
      <w:r w:rsidR="001E6AD9">
        <w:rPr>
          <w:rFonts w:ascii="Arial" w:hAnsi="Arial" w:cs="Arial"/>
        </w:rPr>
        <w:t>24-bit scheduling information</w:t>
      </w:r>
      <w:r w:rsidR="00446942">
        <w:rPr>
          <w:rFonts w:ascii="Arial" w:hAnsi="Arial" w:cs="Arial"/>
        </w:rPr>
        <w:t xml:space="preserve">, </w:t>
      </w:r>
      <w:r w:rsidR="002B6AB7">
        <w:rPr>
          <w:rFonts w:ascii="Arial" w:hAnsi="Arial" w:cs="Arial"/>
        </w:rPr>
        <w:t xml:space="preserve">and around 30 bits for other </w:t>
      </w:r>
      <w:r w:rsidR="00AA7140">
        <w:rPr>
          <w:rFonts w:ascii="Arial" w:hAnsi="Arial" w:cs="Arial"/>
        </w:rPr>
        <w:t xml:space="preserve">AS level </w:t>
      </w:r>
      <w:r w:rsidR="00495829">
        <w:rPr>
          <w:rFonts w:ascii="Arial" w:hAnsi="Arial" w:cs="Arial"/>
        </w:rPr>
        <w:t>control information</w:t>
      </w:r>
      <w:r w:rsidR="00B64B57">
        <w:rPr>
          <w:rFonts w:ascii="Arial" w:hAnsi="Arial" w:cs="Arial"/>
        </w:rPr>
        <w:t xml:space="preserve">, the TBS </w:t>
      </w:r>
      <w:r w:rsidR="008879BD">
        <w:rPr>
          <w:rFonts w:ascii="Arial" w:hAnsi="Arial" w:cs="Arial"/>
        </w:rPr>
        <w:t xml:space="preserve">for </w:t>
      </w:r>
      <w:r w:rsidR="00721CBE">
        <w:rPr>
          <w:rFonts w:ascii="Arial" w:hAnsi="Arial" w:cs="Arial"/>
        </w:rPr>
        <w:t xml:space="preserve">the paging message would be around </w:t>
      </w:r>
      <w:r w:rsidR="0018671A">
        <w:rPr>
          <w:rFonts w:ascii="Arial" w:hAnsi="Arial" w:cs="Arial"/>
        </w:rPr>
        <w:t>550 bits</w:t>
      </w:r>
      <w:r w:rsidR="00E4600A">
        <w:rPr>
          <w:rFonts w:ascii="Arial" w:hAnsi="Arial" w:cs="Arial"/>
        </w:rPr>
        <w:t xml:space="preserve"> for the case of </w:t>
      </w:r>
      <w:r w:rsidR="00D054A2">
        <w:rPr>
          <w:rFonts w:ascii="Arial" w:hAnsi="Arial" w:cs="Arial"/>
        </w:rPr>
        <w:t xml:space="preserve">256-bit identification information, and </w:t>
      </w:r>
      <w:r w:rsidR="00530CEC">
        <w:rPr>
          <w:rFonts w:ascii="Arial" w:hAnsi="Arial" w:cs="Arial"/>
        </w:rPr>
        <w:t>780 bits for the case of 496-bit identification information</w:t>
      </w:r>
      <w:r w:rsidR="0018671A">
        <w:rPr>
          <w:rFonts w:ascii="Arial" w:hAnsi="Arial" w:cs="Arial"/>
        </w:rPr>
        <w:t>.</w:t>
      </w:r>
    </w:p>
    <w:p w14:paraId="635453E9" w14:textId="183F0675" w:rsidR="00345955" w:rsidRDefault="006E1AA5" w:rsidP="00F6140E">
      <w:pPr>
        <w:jc w:val="both"/>
        <w:rPr>
          <w:rFonts w:ascii="Arial" w:hAnsi="Arial" w:cs="Arial"/>
        </w:rPr>
      </w:pPr>
      <w:r>
        <w:rPr>
          <w:rFonts w:ascii="Arial" w:hAnsi="Arial" w:cs="Arial"/>
        </w:rPr>
        <w:t xml:space="preserve">We think </w:t>
      </w:r>
      <w:r w:rsidR="009A702E">
        <w:rPr>
          <w:rFonts w:ascii="Arial" w:hAnsi="Arial" w:cs="Arial"/>
        </w:rPr>
        <w:t xml:space="preserve">it is feasible </w:t>
      </w:r>
      <w:r w:rsidR="001E6A87">
        <w:rPr>
          <w:rFonts w:ascii="Arial" w:hAnsi="Arial" w:cs="Arial"/>
        </w:rPr>
        <w:t xml:space="preserve">to </w:t>
      </w:r>
      <w:r w:rsidR="00786406">
        <w:rPr>
          <w:rFonts w:ascii="Arial" w:hAnsi="Arial" w:cs="Arial"/>
        </w:rPr>
        <w:t xml:space="preserve">extend the paging ID to cover both 256-bit and 496-bit value. However, </w:t>
      </w:r>
      <w:r w:rsidR="0083578D">
        <w:rPr>
          <w:rFonts w:ascii="Arial" w:hAnsi="Arial" w:cs="Arial"/>
        </w:rPr>
        <w:t xml:space="preserve">considering the </w:t>
      </w:r>
      <w:r w:rsidR="00E3710C">
        <w:rPr>
          <w:rFonts w:ascii="Arial" w:hAnsi="Arial" w:cs="Arial"/>
        </w:rPr>
        <w:t xml:space="preserve">mindset of minimizing the number of bits required in </w:t>
      </w:r>
      <w:r w:rsidR="000024D9">
        <w:rPr>
          <w:rFonts w:ascii="Arial" w:hAnsi="Arial" w:cs="Arial"/>
        </w:rPr>
        <w:t xml:space="preserve">over the A-IoT air interface, </w:t>
      </w:r>
      <w:r w:rsidR="00786406">
        <w:rPr>
          <w:rFonts w:ascii="Arial" w:hAnsi="Arial" w:cs="Arial"/>
        </w:rPr>
        <w:t>w</w:t>
      </w:r>
      <w:r w:rsidR="000E6BE4">
        <w:rPr>
          <w:rFonts w:ascii="Arial" w:hAnsi="Arial" w:cs="Arial"/>
        </w:rPr>
        <w:t xml:space="preserve">e </w:t>
      </w:r>
      <w:r w:rsidR="00695DBA">
        <w:rPr>
          <w:rFonts w:ascii="Arial" w:hAnsi="Arial" w:cs="Arial"/>
        </w:rPr>
        <w:t xml:space="preserve">think RAN2 can consider the extension of </w:t>
      </w:r>
      <w:r w:rsidR="005E68AD">
        <w:rPr>
          <w:rFonts w:ascii="Arial" w:hAnsi="Arial" w:cs="Arial"/>
        </w:rPr>
        <w:t xml:space="preserve">paging ID to </w:t>
      </w:r>
      <w:r w:rsidR="00D1089E">
        <w:rPr>
          <w:rFonts w:ascii="Arial" w:hAnsi="Arial" w:cs="Arial"/>
        </w:rPr>
        <w:t xml:space="preserve">only </w:t>
      </w:r>
      <w:r w:rsidR="005E68AD">
        <w:rPr>
          <w:rFonts w:ascii="Arial" w:hAnsi="Arial" w:cs="Arial"/>
        </w:rPr>
        <w:t>256-bit value</w:t>
      </w:r>
      <w:r w:rsidR="00226A58">
        <w:rPr>
          <w:rFonts w:ascii="Arial" w:hAnsi="Arial" w:cs="Arial"/>
        </w:rPr>
        <w:t>.</w:t>
      </w:r>
    </w:p>
    <w:p w14:paraId="4557BC46" w14:textId="03C95545" w:rsidR="00CF2999" w:rsidRDefault="00CF2999" w:rsidP="00F6140E">
      <w:pPr>
        <w:jc w:val="both"/>
        <w:rPr>
          <w:rFonts w:ascii="Arial" w:hAnsi="Arial" w:cs="Arial"/>
        </w:rPr>
      </w:pPr>
      <w:r>
        <w:rPr>
          <w:rFonts w:ascii="Arial" w:hAnsi="Arial" w:cs="Arial"/>
        </w:rPr>
        <w:t>in addition, RAN2 had similar discussions on the SA3 LS about the additional security parameter in paging, and made below agreements at RAN2#130</w:t>
      </w:r>
    </w:p>
    <w:p w14:paraId="58017B84" w14:textId="77777777" w:rsidR="00CF2999" w:rsidRPr="000A6865" w:rsidRDefault="00CF2999" w:rsidP="00CF299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DF59C6">
        <w:rPr>
          <w:b w:val="0"/>
          <w:bCs/>
        </w:rPr>
        <w:t xml:space="preserve">-   </w:t>
      </w:r>
      <w:r>
        <w:rPr>
          <w:b w:val="0"/>
          <w:bCs/>
        </w:rPr>
        <w:t xml:space="preserve"> </w:t>
      </w:r>
      <w:r w:rsidRPr="00DF59C6">
        <w:rPr>
          <w:b w:val="0"/>
          <w:bCs/>
        </w:rPr>
        <w:t xml:space="preserve"> </w:t>
      </w:r>
      <w:r w:rsidRPr="000A6865">
        <w:rPr>
          <w:b w:val="0"/>
          <w:bCs/>
        </w:rPr>
        <w:t>RAN2 thinks it is feasible from a signalling perspective</w:t>
      </w:r>
      <w:r>
        <w:rPr>
          <w:b w:val="0"/>
          <w:bCs/>
        </w:rPr>
        <w:t xml:space="preserve"> to add the 128 bits</w:t>
      </w:r>
      <w:r w:rsidRPr="000A6865">
        <w:rPr>
          <w:b w:val="0"/>
          <w:bCs/>
        </w:rPr>
        <w:t xml:space="preserve">. </w:t>
      </w:r>
      <w:r>
        <w:rPr>
          <w:b w:val="0"/>
          <w:bCs/>
        </w:rPr>
        <w:t xml:space="preserve"> However, from RAN2 perspective the less overhead the better, so SA3 should avoid adding additional parameters if possible.  </w:t>
      </w:r>
    </w:p>
    <w:p w14:paraId="4BEC4B8C" w14:textId="77777777" w:rsidR="00CF2999" w:rsidRPr="000A6865" w:rsidRDefault="00CF2999" w:rsidP="00CF299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 xml:space="preserve">-     </w:t>
      </w:r>
      <w:r w:rsidRPr="000A6865">
        <w:rPr>
          <w:b w:val="0"/>
          <w:bCs/>
        </w:rPr>
        <w:t xml:space="preserve">Indicate </w:t>
      </w:r>
      <w:r>
        <w:rPr>
          <w:b w:val="0"/>
          <w:bCs/>
        </w:rPr>
        <w:t xml:space="preserve">to SA3 </w:t>
      </w:r>
      <w:r w:rsidRPr="000A6865">
        <w:rPr>
          <w:b w:val="0"/>
          <w:bCs/>
        </w:rPr>
        <w:t xml:space="preserve">that RAN2 tries to minimize number of bits required.   Have a maximum size of 1000bits, and whatever they include </w:t>
      </w:r>
      <w:proofErr w:type="gramStart"/>
      <w:r w:rsidRPr="000A6865">
        <w:rPr>
          <w:b w:val="0"/>
          <w:bCs/>
        </w:rPr>
        <w:t>has to</w:t>
      </w:r>
      <w:proofErr w:type="gramEnd"/>
      <w:r w:rsidRPr="000A6865">
        <w:rPr>
          <w:b w:val="0"/>
          <w:bCs/>
        </w:rPr>
        <w:t xml:space="preserve"> fit in the 1000bits considering bits from all TSG.</w:t>
      </w:r>
      <w:r>
        <w:rPr>
          <w:b w:val="0"/>
          <w:bCs/>
        </w:rPr>
        <w:t xml:space="preserve">   </w:t>
      </w:r>
    </w:p>
    <w:p w14:paraId="431B1679" w14:textId="77777777" w:rsidR="00CF2999" w:rsidRDefault="00CF2999" w:rsidP="00CF2999">
      <w:pPr>
        <w:pStyle w:val="Doc-text2"/>
        <w:pBdr>
          <w:top w:val="single" w:sz="4" w:space="1" w:color="auto"/>
          <w:left w:val="single" w:sz="4" w:space="4" w:color="auto"/>
          <w:bottom w:val="single" w:sz="4" w:space="1" w:color="auto"/>
          <w:right w:val="single" w:sz="4" w:space="4" w:color="auto"/>
        </w:pBdr>
      </w:pPr>
      <w:r>
        <w:t>-</w:t>
      </w:r>
      <w:r>
        <w:tab/>
        <w:t>Indicate space pressure from all the WG</w:t>
      </w:r>
    </w:p>
    <w:p w14:paraId="063934ED" w14:textId="77777777" w:rsidR="00484606" w:rsidRDefault="00CF2999" w:rsidP="00F6140E">
      <w:pPr>
        <w:jc w:val="both"/>
        <w:rPr>
          <w:rFonts w:ascii="Arial" w:hAnsi="Arial" w:cs="Arial"/>
        </w:rPr>
      </w:pPr>
      <w:r>
        <w:rPr>
          <w:rFonts w:ascii="Arial" w:hAnsi="Arial" w:cs="Arial"/>
        </w:rPr>
        <w:t>We think</w:t>
      </w:r>
      <w:r w:rsidR="00484606">
        <w:rPr>
          <w:rFonts w:ascii="Arial" w:hAnsi="Arial" w:cs="Arial"/>
        </w:rPr>
        <w:t xml:space="preserve"> RAN2 can make</w:t>
      </w:r>
      <w:r>
        <w:rPr>
          <w:rFonts w:ascii="Arial" w:hAnsi="Arial" w:cs="Arial"/>
        </w:rPr>
        <w:t xml:space="preserve"> similar agreements </w:t>
      </w:r>
      <w:r w:rsidR="00484606">
        <w:rPr>
          <w:rFonts w:ascii="Arial" w:hAnsi="Arial" w:cs="Arial"/>
        </w:rPr>
        <w:t>in the following</w:t>
      </w:r>
    </w:p>
    <w:p w14:paraId="5BAB7BEF" w14:textId="6AB73BB5" w:rsidR="00484606" w:rsidRPr="000A6865" w:rsidRDefault="00484606" w:rsidP="0048460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0A6865">
        <w:rPr>
          <w:b w:val="0"/>
          <w:bCs/>
        </w:rPr>
        <w:t>RAN2 thinks it is feasible from a signalling perspective</w:t>
      </w:r>
      <w:r>
        <w:rPr>
          <w:b w:val="0"/>
          <w:bCs/>
        </w:rPr>
        <w:t xml:space="preserve"> to </w:t>
      </w:r>
      <w:r w:rsidRPr="00484606">
        <w:rPr>
          <w:rFonts w:cs="Arial"/>
          <w:b w:val="0"/>
          <w:bCs/>
        </w:rPr>
        <w:t xml:space="preserve">extend the </w:t>
      </w:r>
      <w:proofErr w:type="spellStart"/>
      <w:r w:rsidRPr="00484606">
        <w:rPr>
          <w:rFonts w:cs="Arial"/>
          <w:b w:val="0"/>
          <w:bCs/>
        </w:rPr>
        <w:t>AIoT</w:t>
      </w:r>
      <w:proofErr w:type="spellEnd"/>
      <w:r w:rsidRPr="00484606">
        <w:rPr>
          <w:rFonts w:cs="Arial"/>
          <w:b w:val="0"/>
          <w:bCs/>
        </w:rPr>
        <w:t xml:space="preserve"> device permanent ID to 256-bit</w:t>
      </w:r>
      <w:r w:rsidRPr="00484606">
        <w:rPr>
          <w:b w:val="0"/>
          <w:bCs/>
        </w:rPr>
        <w:t>.</w:t>
      </w:r>
      <w:r w:rsidRPr="000A6865">
        <w:rPr>
          <w:b w:val="0"/>
          <w:bCs/>
        </w:rPr>
        <w:t xml:space="preserve"> </w:t>
      </w:r>
      <w:r>
        <w:rPr>
          <w:b w:val="0"/>
          <w:bCs/>
        </w:rPr>
        <w:t xml:space="preserve"> However, from RAN2 perspective the less overhead the better, so SA</w:t>
      </w:r>
      <w:r>
        <w:rPr>
          <w:b w:val="0"/>
          <w:bCs/>
        </w:rPr>
        <w:t>2</w:t>
      </w:r>
      <w:r>
        <w:rPr>
          <w:b w:val="0"/>
          <w:bCs/>
        </w:rPr>
        <w:t xml:space="preserve"> should avoid adding additional parameters if possible.  </w:t>
      </w:r>
    </w:p>
    <w:p w14:paraId="5CBE6F64" w14:textId="76078C8B" w:rsidR="00484606" w:rsidRPr="000A6865" w:rsidRDefault="00484606" w:rsidP="0048460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lastRenderedPageBreak/>
        <w:t xml:space="preserve">-     </w:t>
      </w:r>
      <w:r w:rsidRPr="000A6865">
        <w:rPr>
          <w:b w:val="0"/>
          <w:bCs/>
        </w:rPr>
        <w:t xml:space="preserve">Indicate </w:t>
      </w:r>
      <w:r>
        <w:rPr>
          <w:b w:val="0"/>
          <w:bCs/>
        </w:rPr>
        <w:t>to SA</w:t>
      </w:r>
      <w:r>
        <w:rPr>
          <w:b w:val="0"/>
          <w:bCs/>
        </w:rPr>
        <w:t>2</w:t>
      </w:r>
      <w:r>
        <w:rPr>
          <w:b w:val="0"/>
          <w:bCs/>
        </w:rPr>
        <w:t xml:space="preserve"> </w:t>
      </w:r>
      <w:r w:rsidRPr="000A6865">
        <w:rPr>
          <w:b w:val="0"/>
          <w:bCs/>
        </w:rPr>
        <w:t xml:space="preserve">that RAN2 tries to minimize number of bits required.   Have a maximum size of 1000bits, and whatever they include </w:t>
      </w:r>
      <w:proofErr w:type="gramStart"/>
      <w:r w:rsidRPr="000A6865">
        <w:rPr>
          <w:b w:val="0"/>
          <w:bCs/>
        </w:rPr>
        <w:t>has to</w:t>
      </w:r>
      <w:proofErr w:type="gramEnd"/>
      <w:r w:rsidRPr="000A6865">
        <w:rPr>
          <w:b w:val="0"/>
          <w:bCs/>
        </w:rPr>
        <w:t xml:space="preserve"> fit in the 1000bits considering bits from all TSG.</w:t>
      </w:r>
      <w:r>
        <w:rPr>
          <w:b w:val="0"/>
          <w:bCs/>
        </w:rPr>
        <w:t xml:space="preserve">   </w:t>
      </w:r>
    </w:p>
    <w:p w14:paraId="7944411D" w14:textId="2D252CEC" w:rsidR="00CF2999" w:rsidRDefault="00CF2999" w:rsidP="00F6140E">
      <w:pPr>
        <w:jc w:val="both"/>
        <w:rPr>
          <w:rFonts w:ascii="Arial" w:hAnsi="Arial" w:cs="Arial"/>
        </w:rPr>
      </w:pPr>
      <w:r>
        <w:rPr>
          <w:rFonts w:ascii="Arial" w:hAnsi="Arial" w:cs="Arial"/>
        </w:rPr>
        <w:t>.</w:t>
      </w:r>
    </w:p>
    <w:p w14:paraId="523BB1EA" w14:textId="31147D07" w:rsidR="00867BB3" w:rsidRPr="00333BCC" w:rsidRDefault="0025702E" w:rsidP="00867BB3">
      <w:pPr>
        <w:pStyle w:val="Observation"/>
        <w:numPr>
          <w:ilvl w:val="0"/>
          <w:numId w:val="92"/>
        </w:numPr>
        <w:tabs>
          <w:tab w:val="clear" w:pos="3554"/>
          <w:tab w:val="clear" w:pos="8109"/>
        </w:tabs>
        <w:ind w:left="1701" w:hanging="1701"/>
        <w:jc w:val="left"/>
        <w:rPr>
          <w:lang w:eastAsia="zh-CN"/>
        </w:rPr>
      </w:pPr>
      <w:bookmarkStart w:id="4" w:name="_Toc210335649"/>
      <w:r>
        <w:rPr>
          <w:rFonts w:cs="Arial"/>
          <w:lang w:val="en-US" w:eastAsia="zh-CN"/>
        </w:rPr>
        <w:t xml:space="preserve">TBS for the paging message is around </w:t>
      </w:r>
      <w:r w:rsidR="007D181A">
        <w:rPr>
          <w:rFonts w:cs="Arial"/>
          <w:lang w:val="en-US" w:eastAsia="zh-CN"/>
        </w:rPr>
        <w:t>550 bits</w:t>
      </w:r>
      <w:r w:rsidR="00B77A7A">
        <w:rPr>
          <w:rFonts w:cs="Arial"/>
          <w:lang w:val="en-US" w:eastAsia="zh-CN"/>
        </w:rPr>
        <w:t xml:space="preserve"> and </w:t>
      </w:r>
      <w:r w:rsidR="00061DFF">
        <w:rPr>
          <w:rFonts w:cs="Arial"/>
          <w:lang w:val="en-US" w:eastAsia="zh-CN"/>
        </w:rPr>
        <w:t>780 bits</w:t>
      </w:r>
      <w:r w:rsidR="000870BC">
        <w:rPr>
          <w:rFonts w:cs="Arial"/>
          <w:lang w:val="en-US" w:eastAsia="zh-CN"/>
        </w:rPr>
        <w:t xml:space="preserve"> for the case </w:t>
      </w:r>
      <w:r w:rsidR="00CA7929">
        <w:rPr>
          <w:rFonts w:cs="Arial"/>
          <w:lang w:val="en-US" w:eastAsia="zh-CN"/>
        </w:rPr>
        <w:t>of 256-bit and 496-bit identification</w:t>
      </w:r>
      <w:r w:rsidR="000F4B58">
        <w:rPr>
          <w:rFonts w:cs="Arial"/>
          <w:lang w:val="en-US" w:eastAsia="zh-CN"/>
        </w:rPr>
        <w:t>, respectively</w:t>
      </w:r>
      <w:r w:rsidR="00867BB3">
        <w:rPr>
          <w:rFonts w:cs="Arial"/>
          <w:lang w:val="en-US" w:eastAsia="zh-CN"/>
        </w:rPr>
        <w:t>.</w:t>
      </w:r>
      <w:bookmarkEnd w:id="4"/>
      <w:r w:rsidR="00867BB3">
        <w:rPr>
          <w:rFonts w:cs="Arial"/>
          <w:lang w:val="en-US" w:eastAsia="zh-CN"/>
        </w:rPr>
        <w:t xml:space="preserve"> </w:t>
      </w:r>
    </w:p>
    <w:p w14:paraId="7D5564B0" w14:textId="77777777" w:rsidR="007712E3" w:rsidRDefault="007712E3" w:rsidP="00185D7B">
      <w:pPr>
        <w:rPr>
          <w:rFonts w:ascii="Arial" w:hAnsi="Arial" w:cs="Arial"/>
        </w:rPr>
      </w:pPr>
    </w:p>
    <w:p w14:paraId="6F617025" w14:textId="002E22DD" w:rsidR="00484606" w:rsidRDefault="00484606" w:rsidP="00484606">
      <w:pPr>
        <w:pStyle w:val="Proposal"/>
        <w:tabs>
          <w:tab w:val="clear" w:pos="1304"/>
          <w:tab w:val="clear" w:pos="8109"/>
          <w:tab w:val="num" w:pos="3554"/>
          <w:tab w:val="num" w:pos="5264"/>
        </w:tabs>
        <w:ind w:left="1701" w:hanging="1701"/>
      </w:pPr>
      <w:bookmarkStart w:id="5" w:name="_Toc210318133"/>
      <w:bookmarkStart w:id="6" w:name="_Toc210335657"/>
      <w:r>
        <w:rPr>
          <w:rFonts w:cs="Arial"/>
        </w:rPr>
        <w:t>Reply to SA2 LS on permanent ID length that</w:t>
      </w:r>
      <w:bookmarkEnd w:id="5"/>
      <w:bookmarkEnd w:id="6"/>
    </w:p>
    <w:p w14:paraId="0DE0DBB5" w14:textId="7FB21584" w:rsidR="00484606" w:rsidRPr="00484606" w:rsidRDefault="00484606">
      <w:pPr>
        <w:pStyle w:val="Proposal"/>
        <w:numPr>
          <w:ilvl w:val="4"/>
          <w:numId w:val="2"/>
        </w:numPr>
        <w:tabs>
          <w:tab w:val="clear" w:pos="2834"/>
          <w:tab w:val="clear" w:pos="8109"/>
          <w:tab w:val="num" w:pos="3554"/>
          <w:tab w:val="num" w:pos="5264"/>
        </w:tabs>
        <w:rPr>
          <w:rFonts w:cs="Arial"/>
          <w:bCs w:val="0"/>
        </w:rPr>
      </w:pPr>
      <w:bookmarkStart w:id="7" w:name="_Toc210318134"/>
      <w:bookmarkStart w:id="8" w:name="_Toc210335658"/>
      <w:r w:rsidRPr="00A27706">
        <w:rPr>
          <w:bCs w:val="0"/>
        </w:rPr>
        <w:t xml:space="preserve">RAN2 thinks it is feasible from a signalling perspective to </w:t>
      </w:r>
      <w:r w:rsidRPr="00A27706">
        <w:rPr>
          <w:rFonts w:cs="Arial"/>
          <w:bCs w:val="0"/>
        </w:rPr>
        <w:t xml:space="preserve">extend the </w:t>
      </w:r>
      <w:proofErr w:type="spellStart"/>
      <w:r w:rsidRPr="00A27706">
        <w:rPr>
          <w:rFonts w:cs="Arial"/>
          <w:bCs w:val="0"/>
        </w:rPr>
        <w:t>AIoT</w:t>
      </w:r>
      <w:proofErr w:type="spellEnd"/>
      <w:r w:rsidRPr="00A27706">
        <w:rPr>
          <w:rFonts w:cs="Arial"/>
          <w:bCs w:val="0"/>
        </w:rPr>
        <w:t xml:space="preserve"> device permanent ID to 256-bit</w:t>
      </w:r>
      <w:r w:rsidRPr="00A27706">
        <w:rPr>
          <w:bCs w:val="0"/>
        </w:rPr>
        <w:t>.  However, from RAN2 perspective the less overhead the better, so SA2 should avoid adding additional parameters if possible</w:t>
      </w:r>
      <w:r w:rsidRPr="00484606">
        <w:rPr>
          <w:rFonts w:cs="Arial"/>
          <w:bCs w:val="0"/>
        </w:rPr>
        <w:t>.</w:t>
      </w:r>
      <w:bookmarkStart w:id="9" w:name="_Toc210318135"/>
      <w:bookmarkEnd w:id="7"/>
      <w:bookmarkEnd w:id="8"/>
    </w:p>
    <w:p w14:paraId="5F980062" w14:textId="1D177B5C" w:rsidR="00484606" w:rsidRPr="00484606" w:rsidRDefault="00484606" w:rsidP="00A27706">
      <w:pPr>
        <w:pStyle w:val="Proposal"/>
        <w:numPr>
          <w:ilvl w:val="4"/>
          <w:numId w:val="2"/>
        </w:numPr>
        <w:tabs>
          <w:tab w:val="clear" w:pos="2834"/>
          <w:tab w:val="clear" w:pos="8109"/>
          <w:tab w:val="num" w:pos="3554"/>
          <w:tab w:val="num" w:pos="5264"/>
        </w:tabs>
        <w:rPr>
          <w:rFonts w:cs="Arial"/>
          <w:bCs w:val="0"/>
        </w:rPr>
      </w:pPr>
      <w:bookmarkStart w:id="10" w:name="_Toc210335659"/>
      <w:r w:rsidRPr="00484606">
        <w:rPr>
          <w:bCs w:val="0"/>
        </w:rPr>
        <w:t xml:space="preserve">Indicate to SA2 that RAN2 tries to minimize number of bits required.   Have a maximum size of 1000bits, and whatever they include </w:t>
      </w:r>
      <w:proofErr w:type="gramStart"/>
      <w:r w:rsidRPr="00484606">
        <w:rPr>
          <w:bCs w:val="0"/>
        </w:rPr>
        <w:t>has to</w:t>
      </w:r>
      <w:proofErr w:type="gramEnd"/>
      <w:r w:rsidRPr="00484606">
        <w:rPr>
          <w:bCs w:val="0"/>
        </w:rPr>
        <w:t xml:space="preserve"> fit in the 1000bits considering bits from all TSG</w:t>
      </w:r>
      <w:r w:rsidRPr="00484606">
        <w:rPr>
          <w:rFonts w:eastAsia="DengXian" w:cs="Arial"/>
          <w:bCs w:val="0"/>
          <w:noProof/>
          <w:lang w:eastAsia="ko-KR"/>
        </w:rPr>
        <w:t>.</w:t>
      </w:r>
      <w:bookmarkEnd w:id="9"/>
      <w:bookmarkEnd w:id="10"/>
    </w:p>
    <w:p w14:paraId="5C098B78" w14:textId="7DD3B0AB" w:rsidR="007B6879" w:rsidRDefault="007B6879" w:rsidP="007B6879">
      <w:pPr>
        <w:pStyle w:val="Heading2"/>
      </w:pPr>
      <w:r>
        <w:t>2.2 Paging ID length field</w:t>
      </w:r>
      <w:r w:rsidR="00ED5553">
        <w:t xml:space="preserve"> (Issue 1-3)</w:t>
      </w:r>
    </w:p>
    <w:p w14:paraId="56CE7AF1" w14:textId="77777777" w:rsidR="007B6879" w:rsidRDefault="007B6879" w:rsidP="00185D7B">
      <w:pPr>
        <w:rPr>
          <w:rFonts w:ascii="Arial" w:hAnsi="Arial" w:cs="Arial"/>
        </w:rPr>
      </w:pPr>
    </w:p>
    <w:p w14:paraId="620DBA1D" w14:textId="7A8AF028" w:rsidR="00B23B2E" w:rsidRPr="00395943" w:rsidRDefault="00124E99" w:rsidP="00185D7B">
      <w:pPr>
        <w:rPr>
          <w:rFonts w:ascii="Arial" w:hAnsi="Arial" w:cs="Arial"/>
        </w:rPr>
      </w:pPr>
      <w:r w:rsidRPr="00395943">
        <w:rPr>
          <w:rFonts w:ascii="Arial" w:hAnsi="Arial" w:cs="Arial"/>
        </w:rPr>
        <w:t xml:space="preserve">Regarding </w:t>
      </w:r>
      <w:r w:rsidR="00F42DE2" w:rsidRPr="00395943">
        <w:rPr>
          <w:rFonts w:ascii="Arial" w:hAnsi="Arial" w:cs="Arial"/>
        </w:rPr>
        <w:t>issue 1-3, paging ID length field</w:t>
      </w:r>
      <w:r w:rsidR="007B2585">
        <w:rPr>
          <w:rFonts w:ascii="Arial" w:hAnsi="Arial" w:cs="Arial"/>
        </w:rPr>
        <w:t xml:space="preserve"> in the </w:t>
      </w:r>
      <w:r w:rsidR="0077302C">
        <w:rPr>
          <w:rFonts w:ascii="Arial" w:hAnsi="Arial" w:cs="Arial"/>
        </w:rPr>
        <w:t xml:space="preserve">list of A-IoT MAC open issues </w:t>
      </w:r>
      <w:r w:rsidR="0077302C">
        <w:rPr>
          <w:rFonts w:ascii="Arial" w:hAnsi="Arial" w:cs="Arial"/>
        </w:rPr>
        <w:fldChar w:fldCharType="begin"/>
      </w:r>
      <w:r w:rsidR="0077302C">
        <w:rPr>
          <w:rFonts w:ascii="Arial" w:hAnsi="Arial" w:cs="Arial"/>
        </w:rPr>
        <w:instrText xml:space="preserve"> REF _Ref210053403 \r \h </w:instrText>
      </w:r>
      <w:r w:rsidR="0077302C">
        <w:rPr>
          <w:rFonts w:ascii="Arial" w:hAnsi="Arial" w:cs="Arial"/>
        </w:rPr>
      </w:r>
      <w:r w:rsidR="0077302C">
        <w:rPr>
          <w:rFonts w:ascii="Arial" w:hAnsi="Arial" w:cs="Arial"/>
        </w:rPr>
        <w:fldChar w:fldCharType="separate"/>
      </w:r>
      <w:r w:rsidR="0077302C">
        <w:rPr>
          <w:rFonts w:ascii="Arial" w:hAnsi="Arial" w:cs="Arial"/>
        </w:rPr>
        <w:t>[3]</w:t>
      </w:r>
      <w:r w:rsidR="0077302C">
        <w:rPr>
          <w:rFonts w:ascii="Arial" w:hAnsi="Arial" w:cs="Arial"/>
        </w:rPr>
        <w:fldChar w:fldCharType="end"/>
      </w:r>
      <w:r w:rsidR="00F42DE2" w:rsidRPr="00395943">
        <w:rPr>
          <w:rFonts w:ascii="Arial" w:hAnsi="Arial" w:cs="Arial"/>
        </w:rPr>
        <w:t xml:space="preserve">, there are some aspects to </w:t>
      </w:r>
      <w:r w:rsidR="00D50FAE" w:rsidRPr="00395943">
        <w:rPr>
          <w:rFonts w:ascii="Arial" w:hAnsi="Arial" w:cs="Arial"/>
        </w:rPr>
        <w:t>clarify</w:t>
      </w:r>
      <w:r w:rsidR="00257C36">
        <w:rPr>
          <w:rFonts w:ascii="Arial" w:hAnsi="Arial" w:cs="Arial"/>
        </w:rPr>
        <w:t>:</w:t>
      </w:r>
    </w:p>
    <w:p w14:paraId="55882A61" w14:textId="5806DFDB" w:rsidR="00767BFA" w:rsidRDefault="00D50FAE" w:rsidP="00D50FAE">
      <w:pPr>
        <w:pStyle w:val="ListParagraph"/>
        <w:numPr>
          <w:ilvl w:val="0"/>
          <w:numId w:val="95"/>
        </w:numPr>
        <w:rPr>
          <w:rFonts w:ascii="Arial" w:hAnsi="Arial" w:cs="Arial"/>
          <w:sz w:val="20"/>
          <w:szCs w:val="20"/>
        </w:rPr>
      </w:pPr>
      <w:r w:rsidRPr="00F6140E">
        <w:rPr>
          <w:rFonts w:ascii="Arial" w:hAnsi="Arial" w:cs="Arial"/>
          <w:sz w:val="20"/>
          <w:szCs w:val="20"/>
        </w:rPr>
        <w:t xml:space="preserve">First, </w:t>
      </w:r>
      <w:r w:rsidR="00774084" w:rsidRPr="00F6140E">
        <w:rPr>
          <w:rFonts w:ascii="Arial" w:hAnsi="Arial" w:cs="Arial"/>
          <w:sz w:val="20"/>
          <w:szCs w:val="20"/>
        </w:rPr>
        <w:t>8</w:t>
      </w:r>
      <w:r w:rsidR="00F97DE3" w:rsidRPr="00F6140E">
        <w:rPr>
          <w:rFonts w:ascii="Arial" w:hAnsi="Arial" w:cs="Arial"/>
          <w:sz w:val="20"/>
          <w:szCs w:val="20"/>
        </w:rPr>
        <w:t xml:space="preserve">-bit paging ID length </w:t>
      </w:r>
      <w:r w:rsidR="00B8363A" w:rsidRPr="00F6140E">
        <w:rPr>
          <w:rFonts w:ascii="Arial" w:hAnsi="Arial" w:cs="Arial"/>
          <w:sz w:val="20"/>
          <w:szCs w:val="20"/>
        </w:rPr>
        <w:t>field</w:t>
      </w:r>
      <w:r w:rsidR="00F97DE3" w:rsidRPr="00F6140E">
        <w:rPr>
          <w:rFonts w:ascii="Arial" w:hAnsi="Arial" w:cs="Arial"/>
          <w:sz w:val="20"/>
          <w:szCs w:val="20"/>
        </w:rPr>
        <w:t xml:space="preserve"> is not</w:t>
      </w:r>
      <w:r w:rsidR="009616E4">
        <w:rPr>
          <w:rFonts w:ascii="Arial" w:hAnsi="Arial" w:cs="Arial"/>
          <w:sz w:val="20"/>
          <w:szCs w:val="20"/>
        </w:rPr>
        <w:t xml:space="preserve"> currently not </w:t>
      </w:r>
      <w:r w:rsidR="00F97DE3" w:rsidRPr="00F6140E">
        <w:rPr>
          <w:rFonts w:ascii="Arial" w:hAnsi="Arial" w:cs="Arial"/>
          <w:sz w:val="20"/>
          <w:szCs w:val="20"/>
        </w:rPr>
        <w:t xml:space="preserve">sufficient to indicate </w:t>
      </w:r>
      <w:r w:rsidR="00707559">
        <w:rPr>
          <w:rFonts w:ascii="Arial" w:hAnsi="Arial" w:cs="Arial"/>
          <w:sz w:val="20"/>
          <w:szCs w:val="20"/>
        </w:rPr>
        <w:t>the actual length of device identification</w:t>
      </w:r>
      <w:r w:rsidR="006B04B4">
        <w:rPr>
          <w:rFonts w:ascii="Arial" w:hAnsi="Arial" w:cs="Arial"/>
          <w:sz w:val="20"/>
          <w:szCs w:val="20"/>
        </w:rPr>
        <w:t xml:space="preserve"> in some cases.</w:t>
      </w:r>
    </w:p>
    <w:p w14:paraId="101B3CC8" w14:textId="34F01192" w:rsidR="00767BFA" w:rsidRDefault="006B04B4" w:rsidP="003912F2">
      <w:pPr>
        <w:pStyle w:val="ListParagraph"/>
        <w:numPr>
          <w:ilvl w:val="1"/>
          <w:numId w:val="95"/>
        </w:numPr>
        <w:rPr>
          <w:rFonts w:ascii="Arial" w:hAnsi="Arial" w:cs="Arial"/>
          <w:sz w:val="20"/>
          <w:szCs w:val="20"/>
        </w:rPr>
      </w:pPr>
      <w:r>
        <w:rPr>
          <w:rFonts w:ascii="Arial" w:hAnsi="Arial" w:cs="Arial"/>
          <w:sz w:val="20"/>
          <w:szCs w:val="20"/>
        </w:rPr>
        <w:t xml:space="preserve">SA3 already agreed that for individual paging, </w:t>
      </w:r>
      <w:r w:rsidR="00F33B1D">
        <w:rPr>
          <w:rFonts w:ascii="Arial" w:hAnsi="Arial" w:cs="Arial"/>
          <w:sz w:val="20"/>
          <w:szCs w:val="20"/>
        </w:rPr>
        <w:t>permanent device ID can be used if privacy is not used</w:t>
      </w:r>
      <w:r w:rsidR="00CA3262">
        <w:rPr>
          <w:rFonts w:ascii="Arial" w:hAnsi="Arial" w:cs="Arial"/>
          <w:sz w:val="20"/>
          <w:szCs w:val="20"/>
        </w:rPr>
        <w:t>. Irrespective of whether the security parameter is part of paging ID or not (discussed in next section), the permanent device ID itself can be up to 256 bits</w:t>
      </w:r>
      <w:r w:rsidR="00D94C46">
        <w:rPr>
          <w:rFonts w:ascii="Arial" w:hAnsi="Arial" w:cs="Arial"/>
          <w:sz w:val="20"/>
          <w:szCs w:val="20"/>
        </w:rPr>
        <w:t xml:space="preserve">, as discussed above. </w:t>
      </w:r>
    </w:p>
    <w:p w14:paraId="05B72077" w14:textId="76B8B780" w:rsidR="00C50E9A" w:rsidRDefault="00486B49" w:rsidP="003912F2">
      <w:pPr>
        <w:pStyle w:val="ListParagraph"/>
        <w:numPr>
          <w:ilvl w:val="1"/>
          <w:numId w:val="95"/>
        </w:numPr>
        <w:rPr>
          <w:rFonts w:ascii="Arial" w:hAnsi="Arial" w:cs="Arial"/>
          <w:sz w:val="20"/>
          <w:szCs w:val="20"/>
        </w:rPr>
      </w:pPr>
      <w:r>
        <w:rPr>
          <w:rFonts w:ascii="Arial" w:hAnsi="Arial" w:cs="Arial"/>
          <w:sz w:val="20"/>
          <w:szCs w:val="20"/>
        </w:rPr>
        <w:t>A</w:t>
      </w:r>
      <w:r w:rsidR="00105755">
        <w:rPr>
          <w:rFonts w:ascii="Arial" w:hAnsi="Arial" w:cs="Arial"/>
          <w:sz w:val="20"/>
          <w:szCs w:val="20"/>
        </w:rPr>
        <w:t xml:space="preserve">s indicated in the SA2 LS </w:t>
      </w:r>
      <w:r w:rsidR="00105755">
        <w:rPr>
          <w:rFonts w:ascii="Arial" w:hAnsi="Arial" w:cs="Arial"/>
          <w:sz w:val="20"/>
          <w:szCs w:val="20"/>
        </w:rPr>
        <w:fldChar w:fldCharType="begin"/>
      </w:r>
      <w:r w:rsidR="00105755">
        <w:rPr>
          <w:rFonts w:ascii="Arial" w:hAnsi="Arial" w:cs="Arial"/>
          <w:sz w:val="20"/>
          <w:szCs w:val="20"/>
        </w:rPr>
        <w:instrText xml:space="preserve"> REF _Ref210051170 \r \h </w:instrText>
      </w:r>
      <w:r w:rsidR="00105755">
        <w:rPr>
          <w:rFonts w:ascii="Arial" w:hAnsi="Arial" w:cs="Arial"/>
          <w:sz w:val="20"/>
          <w:szCs w:val="20"/>
        </w:rPr>
      </w:r>
      <w:r w:rsidR="00105755">
        <w:rPr>
          <w:rFonts w:ascii="Arial" w:hAnsi="Arial" w:cs="Arial"/>
          <w:sz w:val="20"/>
          <w:szCs w:val="20"/>
        </w:rPr>
        <w:fldChar w:fldCharType="separate"/>
      </w:r>
      <w:r w:rsidR="00105755">
        <w:rPr>
          <w:rFonts w:ascii="Arial" w:hAnsi="Arial" w:cs="Arial"/>
          <w:sz w:val="20"/>
          <w:szCs w:val="20"/>
        </w:rPr>
        <w:t>[2]</w:t>
      </w:r>
      <w:r w:rsidR="00105755">
        <w:rPr>
          <w:rFonts w:ascii="Arial" w:hAnsi="Arial" w:cs="Arial"/>
          <w:sz w:val="20"/>
          <w:szCs w:val="20"/>
        </w:rPr>
        <w:fldChar w:fldCharType="end"/>
      </w:r>
      <w:r w:rsidR="00105755">
        <w:rPr>
          <w:rFonts w:ascii="Arial" w:hAnsi="Arial" w:cs="Arial"/>
          <w:sz w:val="20"/>
          <w:szCs w:val="20"/>
        </w:rPr>
        <w:t>,</w:t>
      </w:r>
      <w:r w:rsidR="00AF7893" w:rsidRPr="00F6140E">
        <w:rPr>
          <w:rFonts w:ascii="Arial" w:hAnsi="Arial" w:cs="Arial"/>
          <w:sz w:val="20"/>
          <w:szCs w:val="20"/>
        </w:rPr>
        <w:t xml:space="preserve"> </w:t>
      </w:r>
      <w:r w:rsidR="007833DB" w:rsidRPr="00F6140E">
        <w:rPr>
          <w:rFonts w:ascii="Arial" w:hAnsi="Arial" w:cs="Arial"/>
          <w:sz w:val="20"/>
          <w:szCs w:val="20"/>
        </w:rPr>
        <w:t xml:space="preserve">the </w:t>
      </w:r>
      <w:r w:rsidR="00C3483E" w:rsidRPr="00F6140E">
        <w:rPr>
          <w:rFonts w:ascii="Arial" w:hAnsi="Arial" w:cs="Arial"/>
          <w:sz w:val="20"/>
          <w:szCs w:val="20"/>
        </w:rPr>
        <w:t xml:space="preserve">filtering information </w:t>
      </w:r>
      <w:r w:rsidR="00AA0ED8">
        <w:rPr>
          <w:rFonts w:ascii="Arial" w:hAnsi="Arial" w:cs="Arial"/>
          <w:sz w:val="20"/>
          <w:szCs w:val="20"/>
        </w:rPr>
        <w:t xml:space="preserve">would be </w:t>
      </w:r>
      <w:r w:rsidR="0088369E">
        <w:rPr>
          <w:rFonts w:ascii="Arial" w:hAnsi="Arial" w:cs="Arial"/>
          <w:sz w:val="20"/>
          <w:szCs w:val="20"/>
        </w:rPr>
        <w:t xml:space="preserve">360 bits for the case of 256-bit device identification </w:t>
      </w:r>
      <w:r w:rsidR="00556308">
        <w:rPr>
          <w:rFonts w:ascii="Arial" w:hAnsi="Arial" w:cs="Arial"/>
          <w:sz w:val="20"/>
          <w:szCs w:val="20"/>
        </w:rPr>
        <w:t>information</w:t>
      </w:r>
      <w:r w:rsidR="00C3483E" w:rsidRPr="00F6140E">
        <w:rPr>
          <w:rFonts w:ascii="Arial" w:hAnsi="Arial" w:cs="Arial"/>
          <w:sz w:val="20"/>
          <w:szCs w:val="20"/>
        </w:rPr>
        <w:t xml:space="preserve"> (</w:t>
      </w:r>
      <w:r w:rsidR="00C626B5">
        <w:rPr>
          <w:rFonts w:ascii="Arial" w:hAnsi="Arial" w:cs="Arial"/>
          <w:sz w:val="20"/>
          <w:szCs w:val="20"/>
        </w:rPr>
        <w:t>pending</w:t>
      </w:r>
      <w:r w:rsidR="00404996" w:rsidRPr="00F6140E">
        <w:rPr>
          <w:rFonts w:ascii="Arial" w:hAnsi="Arial" w:cs="Arial"/>
          <w:sz w:val="20"/>
          <w:szCs w:val="20"/>
        </w:rPr>
        <w:t xml:space="preserve"> SA2/CT4 discussion)</w:t>
      </w:r>
      <w:r w:rsidR="00945B1F">
        <w:rPr>
          <w:rFonts w:ascii="Arial" w:hAnsi="Arial" w:cs="Arial"/>
          <w:sz w:val="20"/>
          <w:szCs w:val="20"/>
        </w:rPr>
        <w:t>.</w:t>
      </w:r>
    </w:p>
    <w:p w14:paraId="3D4D67A7" w14:textId="1D477878" w:rsidR="00D50FAE" w:rsidRPr="00F6140E" w:rsidRDefault="00486B49" w:rsidP="00F6140E">
      <w:pPr>
        <w:pStyle w:val="ListParagraph"/>
        <w:numPr>
          <w:ilvl w:val="1"/>
          <w:numId w:val="95"/>
        </w:numPr>
        <w:rPr>
          <w:rFonts w:ascii="Arial" w:hAnsi="Arial" w:cs="Arial"/>
          <w:sz w:val="20"/>
          <w:szCs w:val="20"/>
        </w:rPr>
      </w:pPr>
      <w:r>
        <w:rPr>
          <w:rFonts w:ascii="Arial" w:hAnsi="Arial" w:cs="Arial"/>
          <w:sz w:val="20"/>
          <w:szCs w:val="20"/>
        </w:rPr>
        <w:t>O</w:t>
      </w:r>
      <w:r w:rsidR="00104C43" w:rsidRPr="00F6140E">
        <w:rPr>
          <w:rFonts w:ascii="Arial" w:hAnsi="Arial" w:cs="Arial"/>
          <w:sz w:val="20"/>
          <w:szCs w:val="20"/>
        </w:rPr>
        <w:t xml:space="preserve">ther NAS control information such as security parameter, type of </w:t>
      </w:r>
      <w:r w:rsidR="009006D9" w:rsidRPr="00F6140E">
        <w:rPr>
          <w:rFonts w:ascii="Arial" w:hAnsi="Arial" w:cs="Arial"/>
          <w:sz w:val="20"/>
          <w:szCs w:val="20"/>
        </w:rPr>
        <w:t>device</w:t>
      </w:r>
      <w:r w:rsidR="00104C43" w:rsidRPr="00F6140E">
        <w:rPr>
          <w:rFonts w:ascii="Arial" w:hAnsi="Arial" w:cs="Arial"/>
          <w:sz w:val="20"/>
          <w:szCs w:val="20"/>
        </w:rPr>
        <w:t xml:space="preserve"> ID</w:t>
      </w:r>
      <w:r w:rsidR="00C50E9A">
        <w:rPr>
          <w:rFonts w:ascii="Arial" w:hAnsi="Arial" w:cs="Arial"/>
          <w:sz w:val="20"/>
          <w:szCs w:val="20"/>
        </w:rPr>
        <w:t xml:space="preserve"> may be </w:t>
      </w:r>
      <w:r w:rsidR="0097078D">
        <w:rPr>
          <w:rFonts w:ascii="Arial" w:hAnsi="Arial" w:cs="Arial"/>
          <w:sz w:val="20"/>
          <w:szCs w:val="20"/>
        </w:rPr>
        <w:t>part</w:t>
      </w:r>
      <w:r w:rsidR="009006D9" w:rsidRPr="00F6140E">
        <w:rPr>
          <w:rFonts w:ascii="Arial" w:hAnsi="Arial" w:cs="Arial"/>
          <w:sz w:val="20"/>
          <w:szCs w:val="20"/>
        </w:rPr>
        <w:t xml:space="preserve"> of the paging ID field (</w:t>
      </w:r>
      <w:r w:rsidR="0097078D">
        <w:rPr>
          <w:rFonts w:ascii="Arial" w:hAnsi="Arial" w:cs="Arial"/>
          <w:sz w:val="20"/>
          <w:szCs w:val="20"/>
        </w:rPr>
        <w:t xml:space="preserve">or a paging </w:t>
      </w:r>
      <w:r w:rsidR="009006D9" w:rsidRPr="00F6140E">
        <w:rPr>
          <w:rFonts w:ascii="Arial" w:hAnsi="Arial" w:cs="Arial"/>
          <w:sz w:val="20"/>
          <w:szCs w:val="20"/>
        </w:rPr>
        <w:t>NAS container)</w:t>
      </w:r>
      <w:r w:rsidR="008C24BD" w:rsidRPr="00F6140E">
        <w:rPr>
          <w:rFonts w:ascii="Arial" w:hAnsi="Arial" w:cs="Arial"/>
          <w:sz w:val="20"/>
          <w:szCs w:val="20"/>
        </w:rPr>
        <w:t>.</w:t>
      </w:r>
      <w:r w:rsidR="00B3083E">
        <w:rPr>
          <w:rFonts w:ascii="Arial" w:hAnsi="Arial" w:cs="Arial"/>
          <w:sz w:val="20"/>
          <w:szCs w:val="20"/>
        </w:rPr>
        <w:t xml:space="preserve"> In this case the </w:t>
      </w:r>
      <w:r w:rsidR="00B4379B">
        <w:rPr>
          <w:rFonts w:ascii="Arial" w:hAnsi="Arial" w:cs="Arial"/>
          <w:sz w:val="20"/>
          <w:szCs w:val="20"/>
        </w:rPr>
        <w:t>length field should take into account not only the identification information/</w:t>
      </w:r>
      <w:r w:rsidR="00FB45AD">
        <w:rPr>
          <w:rFonts w:ascii="Arial" w:hAnsi="Arial" w:cs="Arial"/>
          <w:sz w:val="20"/>
          <w:szCs w:val="20"/>
        </w:rPr>
        <w:t>filtering</w:t>
      </w:r>
      <w:r w:rsidR="00B4379B">
        <w:rPr>
          <w:rFonts w:ascii="Arial" w:hAnsi="Arial" w:cs="Arial"/>
          <w:sz w:val="20"/>
          <w:szCs w:val="20"/>
        </w:rPr>
        <w:t xml:space="preserve"> information, but also the othe</w:t>
      </w:r>
      <w:r w:rsidR="00FB45AD">
        <w:rPr>
          <w:rFonts w:ascii="Arial" w:hAnsi="Arial" w:cs="Arial"/>
          <w:sz w:val="20"/>
          <w:szCs w:val="20"/>
        </w:rPr>
        <w:t>r NAS control information.</w:t>
      </w:r>
    </w:p>
    <w:p w14:paraId="3436F3B7" w14:textId="6703B5A3" w:rsidR="00A414F5" w:rsidRPr="00F6140E" w:rsidRDefault="00A414F5" w:rsidP="00A414F5">
      <w:pPr>
        <w:pStyle w:val="ListParagraph"/>
        <w:numPr>
          <w:ilvl w:val="1"/>
          <w:numId w:val="95"/>
        </w:numPr>
        <w:rPr>
          <w:rFonts w:ascii="Arial" w:hAnsi="Arial" w:cs="Arial"/>
          <w:sz w:val="20"/>
          <w:szCs w:val="20"/>
        </w:rPr>
      </w:pPr>
      <w:r>
        <w:rPr>
          <w:rFonts w:ascii="Arial" w:hAnsi="Arial" w:cs="Arial"/>
          <w:sz w:val="20"/>
          <w:szCs w:val="20"/>
        </w:rPr>
        <w:t xml:space="preserve">In addition, </w:t>
      </w:r>
      <w:r w:rsidRPr="00F6140E">
        <w:rPr>
          <w:rFonts w:ascii="Arial" w:hAnsi="Arial" w:cs="Arial"/>
          <w:sz w:val="20"/>
          <w:szCs w:val="20"/>
        </w:rPr>
        <w:t>RAN2 ha</w:t>
      </w:r>
      <w:r w:rsidR="005F03E7">
        <w:rPr>
          <w:rFonts w:ascii="Arial" w:hAnsi="Arial" w:cs="Arial"/>
          <w:sz w:val="20"/>
          <w:szCs w:val="20"/>
        </w:rPr>
        <w:t>s</w:t>
      </w:r>
      <w:r w:rsidRPr="00F6140E">
        <w:rPr>
          <w:rFonts w:ascii="Arial" w:hAnsi="Arial" w:cs="Arial"/>
          <w:sz w:val="20"/>
          <w:szCs w:val="20"/>
        </w:rPr>
        <w:t xml:space="preserve"> assumed that upper layer SDU </w:t>
      </w:r>
      <w:r w:rsidR="000B1768">
        <w:rPr>
          <w:rFonts w:ascii="Arial" w:hAnsi="Arial" w:cs="Arial"/>
          <w:sz w:val="20"/>
          <w:szCs w:val="20"/>
        </w:rPr>
        <w:t xml:space="preserve">is </w:t>
      </w:r>
      <w:r w:rsidRPr="00F6140E">
        <w:rPr>
          <w:rFonts w:ascii="Arial" w:hAnsi="Arial" w:cs="Arial"/>
          <w:sz w:val="20"/>
          <w:szCs w:val="20"/>
        </w:rPr>
        <w:t>byte</w:t>
      </w:r>
      <w:r w:rsidR="000B1768">
        <w:rPr>
          <w:rFonts w:ascii="Arial" w:hAnsi="Arial" w:cs="Arial"/>
          <w:sz w:val="20"/>
          <w:szCs w:val="20"/>
        </w:rPr>
        <w:t>-</w:t>
      </w:r>
      <w:r w:rsidRPr="00F6140E">
        <w:rPr>
          <w:rFonts w:ascii="Arial" w:hAnsi="Arial" w:cs="Arial"/>
          <w:sz w:val="20"/>
          <w:szCs w:val="20"/>
        </w:rPr>
        <w:t xml:space="preserve">aligned. </w:t>
      </w:r>
      <w:r w:rsidR="00906C5D">
        <w:rPr>
          <w:rFonts w:ascii="Arial" w:hAnsi="Arial" w:cs="Arial"/>
          <w:sz w:val="20"/>
          <w:szCs w:val="20"/>
        </w:rPr>
        <w:t xml:space="preserve">The current </w:t>
      </w:r>
      <w:r w:rsidR="009D0AA8">
        <w:rPr>
          <w:rFonts w:ascii="Arial" w:hAnsi="Arial" w:cs="Arial"/>
          <w:sz w:val="20"/>
          <w:szCs w:val="20"/>
        </w:rPr>
        <w:t>A-AoT NAS spec</w:t>
      </w:r>
      <w:r w:rsidR="003179CD">
        <w:rPr>
          <w:rFonts w:ascii="Arial" w:hAnsi="Arial" w:cs="Arial"/>
          <w:sz w:val="20"/>
          <w:szCs w:val="20"/>
        </w:rPr>
        <w:t xml:space="preserve">ification </w:t>
      </w:r>
      <w:r w:rsidR="00D67A71">
        <w:rPr>
          <w:rFonts w:ascii="Arial" w:hAnsi="Arial" w:cs="Arial"/>
          <w:sz w:val="20"/>
          <w:szCs w:val="20"/>
        </w:rPr>
        <w:t>has</w:t>
      </w:r>
      <w:r w:rsidR="00F553A3">
        <w:rPr>
          <w:rFonts w:ascii="Arial" w:hAnsi="Arial" w:cs="Arial"/>
          <w:sz w:val="20"/>
          <w:szCs w:val="20"/>
        </w:rPr>
        <w:t xml:space="preserve"> octet-aligned </w:t>
      </w:r>
      <w:r w:rsidR="0085066D">
        <w:rPr>
          <w:rFonts w:ascii="Arial" w:hAnsi="Arial" w:cs="Arial"/>
          <w:sz w:val="20"/>
          <w:szCs w:val="20"/>
        </w:rPr>
        <w:t xml:space="preserve">information elements. Therefore, we assume </w:t>
      </w:r>
      <w:r w:rsidRPr="00F6140E">
        <w:rPr>
          <w:rFonts w:ascii="Arial" w:hAnsi="Arial" w:cs="Arial"/>
          <w:sz w:val="20"/>
          <w:szCs w:val="20"/>
        </w:rPr>
        <w:t>that paging ID will be byte aligned.</w:t>
      </w:r>
    </w:p>
    <w:p w14:paraId="547B1541" w14:textId="3B308A53" w:rsidR="000008C0" w:rsidRPr="00F6140E" w:rsidRDefault="000008C0" w:rsidP="00532577">
      <w:pPr>
        <w:pStyle w:val="ListParagraph"/>
        <w:numPr>
          <w:ilvl w:val="1"/>
          <w:numId w:val="95"/>
        </w:numPr>
        <w:rPr>
          <w:rFonts w:ascii="Arial" w:hAnsi="Arial" w:cs="Arial"/>
          <w:sz w:val="20"/>
          <w:szCs w:val="20"/>
        </w:rPr>
      </w:pPr>
      <w:r w:rsidRPr="00F6140E">
        <w:rPr>
          <w:rFonts w:ascii="Arial" w:hAnsi="Arial" w:cs="Arial"/>
          <w:sz w:val="20"/>
          <w:szCs w:val="20"/>
        </w:rPr>
        <w:t>It is</w:t>
      </w:r>
      <w:r w:rsidR="00FB45AD">
        <w:rPr>
          <w:rFonts w:ascii="Arial" w:hAnsi="Arial" w:cs="Arial"/>
          <w:sz w:val="20"/>
          <w:szCs w:val="20"/>
        </w:rPr>
        <w:t xml:space="preserve"> there</w:t>
      </w:r>
      <w:r w:rsidR="00486B49">
        <w:rPr>
          <w:rFonts w:ascii="Arial" w:hAnsi="Arial" w:cs="Arial"/>
          <w:sz w:val="20"/>
          <w:szCs w:val="20"/>
        </w:rPr>
        <w:t>fore</w:t>
      </w:r>
      <w:r w:rsidRPr="00F6140E">
        <w:rPr>
          <w:rFonts w:ascii="Arial" w:hAnsi="Arial" w:cs="Arial"/>
          <w:sz w:val="20"/>
          <w:szCs w:val="20"/>
        </w:rPr>
        <w:t xml:space="preserve"> proposed to change the unit of paging ID length </w:t>
      </w:r>
      <w:r w:rsidR="00B610C3" w:rsidRPr="00F6140E">
        <w:rPr>
          <w:rFonts w:ascii="Arial" w:hAnsi="Arial" w:cs="Arial"/>
          <w:sz w:val="20"/>
          <w:szCs w:val="20"/>
        </w:rPr>
        <w:t>field to byte</w:t>
      </w:r>
      <w:r w:rsidR="00486B49">
        <w:rPr>
          <w:rFonts w:ascii="Arial" w:hAnsi="Arial" w:cs="Arial"/>
          <w:sz w:val="20"/>
          <w:szCs w:val="20"/>
        </w:rPr>
        <w:t xml:space="preserve"> instead of units</w:t>
      </w:r>
      <w:r w:rsidR="00B610C3" w:rsidRPr="00F6140E">
        <w:rPr>
          <w:rFonts w:ascii="Arial" w:hAnsi="Arial" w:cs="Arial"/>
          <w:sz w:val="20"/>
          <w:szCs w:val="20"/>
        </w:rPr>
        <w:t>.</w:t>
      </w:r>
    </w:p>
    <w:p w14:paraId="6C34E2EC" w14:textId="1107E476" w:rsidR="00AA37FF" w:rsidRPr="00F6140E" w:rsidRDefault="00F51D5E" w:rsidP="00395943">
      <w:pPr>
        <w:pStyle w:val="ListParagraph"/>
        <w:numPr>
          <w:ilvl w:val="0"/>
          <w:numId w:val="95"/>
        </w:numPr>
        <w:rPr>
          <w:rFonts w:ascii="Arial" w:hAnsi="Arial" w:cs="Arial"/>
          <w:sz w:val="20"/>
          <w:szCs w:val="20"/>
        </w:rPr>
      </w:pPr>
      <w:r w:rsidRPr="00F6140E">
        <w:rPr>
          <w:rFonts w:ascii="Arial" w:hAnsi="Arial" w:cs="Arial"/>
          <w:sz w:val="20"/>
          <w:szCs w:val="20"/>
        </w:rPr>
        <w:t>Second,</w:t>
      </w:r>
      <w:r w:rsidR="00E92AD4" w:rsidRPr="00F6140E">
        <w:rPr>
          <w:rFonts w:ascii="Arial" w:hAnsi="Arial" w:cs="Arial"/>
          <w:sz w:val="20"/>
          <w:szCs w:val="20"/>
        </w:rPr>
        <w:t xml:space="preserve"> </w:t>
      </w:r>
      <w:r w:rsidR="00486B49">
        <w:rPr>
          <w:rFonts w:ascii="Arial" w:hAnsi="Arial" w:cs="Arial"/>
          <w:sz w:val="20"/>
          <w:szCs w:val="20"/>
        </w:rPr>
        <w:t>assuming the byte unit, 8</w:t>
      </w:r>
      <w:r w:rsidR="00E92AD4" w:rsidRPr="00F6140E">
        <w:rPr>
          <w:rFonts w:ascii="Arial" w:hAnsi="Arial" w:cs="Arial"/>
          <w:sz w:val="20"/>
          <w:szCs w:val="20"/>
        </w:rPr>
        <w:t xml:space="preserve">-bit paging ID length </w:t>
      </w:r>
      <w:r w:rsidR="00B8363A" w:rsidRPr="00F6140E">
        <w:rPr>
          <w:rFonts w:ascii="Arial" w:hAnsi="Arial" w:cs="Arial"/>
          <w:sz w:val="20"/>
          <w:szCs w:val="20"/>
        </w:rPr>
        <w:t xml:space="preserve">field </w:t>
      </w:r>
      <w:r w:rsidR="00E92AD4" w:rsidRPr="00F6140E">
        <w:rPr>
          <w:rFonts w:ascii="Arial" w:hAnsi="Arial" w:cs="Arial"/>
          <w:sz w:val="20"/>
          <w:szCs w:val="20"/>
        </w:rPr>
        <w:t xml:space="preserve">can indicate up to </w:t>
      </w:r>
      <w:r w:rsidR="00C63341">
        <w:rPr>
          <w:rFonts w:ascii="Arial" w:hAnsi="Arial" w:cs="Arial"/>
          <w:sz w:val="20"/>
          <w:szCs w:val="20"/>
        </w:rPr>
        <w:t>256</w:t>
      </w:r>
      <w:r w:rsidR="00751821" w:rsidRPr="00F6140E">
        <w:rPr>
          <w:rFonts w:ascii="Arial" w:hAnsi="Arial" w:cs="Arial"/>
          <w:sz w:val="20"/>
          <w:szCs w:val="20"/>
        </w:rPr>
        <w:t xml:space="preserve"> </w:t>
      </w:r>
      <w:r w:rsidR="00217CB6">
        <w:rPr>
          <w:rFonts w:ascii="Arial" w:hAnsi="Arial" w:cs="Arial"/>
          <w:sz w:val="20"/>
          <w:szCs w:val="20"/>
        </w:rPr>
        <w:t xml:space="preserve">bytes </w:t>
      </w:r>
      <w:r w:rsidR="00C63341">
        <w:rPr>
          <w:rFonts w:ascii="Arial" w:hAnsi="Arial" w:cs="Arial"/>
          <w:sz w:val="20"/>
          <w:szCs w:val="20"/>
        </w:rPr>
        <w:t>(</w:t>
      </w:r>
      <w:r w:rsidR="00044678">
        <w:rPr>
          <w:rFonts w:ascii="Arial" w:hAnsi="Arial" w:cs="Arial"/>
          <w:sz w:val="20"/>
          <w:szCs w:val="20"/>
        </w:rPr>
        <w:t xml:space="preserve">2048 bits) </w:t>
      </w:r>
      <w:r w:rsidR="00217CB6">
        <w:rPr>
          <w:rFonts w:ascii="Arial" w:hAnsi="Arial" w:cs="Arial"/>
          <w:sz w:val="20"/>
          <w:szCs w:val="20"/>
        </w:rPr>
        <w:t xml:space="preserve">of </w:t>
      </w:r>
      <w:r w:rsidR="00751821" w:rsidRPr="00F6140E">
        <w:rPr>
          <w:rFonts w:ascii="Arial" w:hAnsi="Arial" w:cs="Arial"/>
          <w:sz w:val="20"/>
          <w:szCs w:val="20"/>
        </w:rPr>
        <w:t xml:space="preserve">paging ID, which </w:t>
      </w:r>
      <w:r w:rsidR="000E239A" w:rsidRPr="00F6140E">
        <w:rPr>
          <w:rFonts w:ascii="Arial" w:hAnsi="Arial" w:cs="Arial"/>
          <w:sz w:val="20"/>
          <w:szCs w:val="20"/>
        </w:rPr>
        <w:t>already exceeds</w:t>
      </w:r>
      <w:r w:rsidR="00AA37FF" w:rsidRPr="00F6140E">
        <w:rPr>
          <w:rFonts w:ascii="Arial" w:hAnsi="Arial" w:cs="Arial"/>
          <w:sz w:val="20"/>
          <w:szCs w:val="20"/>
        </w:rPr>
        <w:t xml:space="preserve"> the</w:t>
      </w:r>
      <w:r w:rsidR="00625FB2" w:rsidRPr="00F6140E">
        <w:rPr>
          <w:rFonts w:ascii="Arial" w:hAnsi="Arial" w:cs="Arial"/>
          <w:sz w:val="20"/>
          <w:szCs w:val="20"/>
        </w:rPr>
        <w:t xml:space="preserve"> 1000 bits maximum TBS in Rel-19, </w:t>
      </w:r>
      <w:r w:rsidR="00AA37FF" w:rsidRPr="00F6140E">
        <w:rPr>
          <w:rFonts w:ascii="Arial" w:hAnsi="Arial" w:cs="Arial"/>
          <w:sz w:val="20"/>
          <w:szCs w:val="20"/>
        </w:rPr>
        <w:t xml:space="preserve">therefore </w:t>
      </w:r>
      <w:r w:rsidR="00625FB2" w:rsidRPr="00F6140E">
        <w:rPr>
          <w:rFonts w:ascii="Arial" w:hAnsi="Arial" w:cs="Arial"/>
          <w:sz w:val="20"/>
          <w:szCs w:val="20"/>
        </w:rPr>
        <w:t xml:space="preserve">we think </w:t>
      </w:r>
      <w:r w:rsidR="00961FE9">
        <w:rPr>
          <w:rFonts w:ascii="Arial" w:hAnsi="Arial" w:cs="Arial"/>
          <w:sz w:val="20"/>
          <w:szCs w:val="20"/>
        </w:rPr>
        <w:t>7 bit</w:t>
      </w:r>
      <w:r w:rsidR="00B05B1A">
        <w:rPr>
          <w:rFonts w:ascii="Arial" w:hAnsi="Arial" w:cs="Arial"/>
          <w:sz w:val="20"/>
          <w:szCs w:val="20"/>
        </w:rPr>
        <w:t xml:space="preserve">s </w:t>
      </w:r>
      <w:r w:rsidR="00933FB7">
        <w:rPr>
          <w:rFonts w:ascii="Arial" w:hAnsi="Arial" w:cs="Arial"/>
          <w:sz w:val="20"/>
          <w:szCs w:val="20"/>
        </w:rPr>
        <w:t>are</w:t>
      </w:r>
      <w:r w:rsidR="00B05B1A">
        <w:rPr>
          <w:rFonts w:ascii="Arial" w:hAnsi="Arial" w:cs="Arial"/>
          <w:sz w:val="20"/>
          <w:szCs w:val="20"/>
        </w:rPr>
        <w:t xml:space="preserve"> suffi</w:t>
      </w:r>
      <w:r w:rsidR="00B93C01">
        <w:rPr>
          <w:rFonts w:ascii="Arial" w:hAnsi="Arial" w:cs="Arial"/>
          <w:sz w:val="20"/>
          <w:szCs w:val="20"/>
        </w:rPr>
        <w:t xml:space="preserve">cient for </w:t>
      </w:r>
      <w:r w:rsidR="00347D60" w:rsidRPr="00F6140E">
        <w:rPr>
          <w:rFonts w:ascii="Arial" w:hAnsi="Arial" w:cs="Arial"/>
          <w:sz w:val="20"/>
          <w:szCs w:val="20"/>
        </w:rPr>
        <w:t xml:space="preserve">paging ID length </w:t>
      </w:r>
      <w:r w:rsidR="00B8363A" w:rsidRPr="00F6140E">
        <w:rPr>
          <w:rFonts w:ascii="Arial" w:hAnsi="Arial" w:cs="Arial"/>
          <w:sz w:val="20"/>
          <w:szCs w:val="20"/>
        </w:rPr>
        <w:t>field</w:t>
      </w:r>
      <w:r w:rsidR="00933FB7">
        <w:rPr>
          <w:rFonts w:ascii="Arial" w:hAnsi="Arial" w:cs="Arial"/>
          <w:sz w:val="20"/>
          <w:szCs w:val="20"/>
        </w:rPr>
        <w:t>. This applies for both CFRA and CBRA</w:t>
      </w:r>
      <w:r w:rsidR="00121E52">
        <w:rPr>
          <w:rFonts w:ascii="Arial" w:hAnsi="Arial" w:cs="Arial"/>
          <w:sz w:val="20"/>
          <w:szCs w:val="20"/>
        </w:rPr>
        <w:t xml:space="preserve"> paging messages</w:t>
      </w:r>
      <w:r w:rsidR="00347D60" w:rsidRPr="00F6140E">
        <w:rPr>
          <w:rFonts w:ascii="Arial" w:hAnsi="Arial" w:cs="Arial"/>
          <w:sz w:val="20"/>
          <w:szCs w:val="20"/>
        </w:rPr>
        <w:t>.</w:t>
      </w:r>
      <w:r w:rsidR="00AA37FF" w:rsidRPr="00F6140E">
        <w:rPr>
          <w:rFonts w:ascii="Arial" w:hAnsi="Arial" w:cs="Arial"/>
          <w:sz w:val="20"/>
          <w:szCs w:val="20"/>
        </w:rPr>
        <w:t xml:space="preserve"> </w:t>
      </w:r>
    </w:p>
    <w:p w14:paraId="5D1E926B" w14:textId="76D44A59" w:rsidR="00F65A7C" w:rsidRPr="00F6140E" w:rsidRDefault="00AA37FF" w:rsidP="00AA37FF">
      <w:pPr>
        <w:pStyle w:val="Observation"/>
        <w:numPr>
          <w:ilvl w:val="0"/>
          <w:numId w:val="92"/>
        </w:numPr>
        <w:tabs>
          <w:tab w:val="clear" w:pos="3554"/>
          <w:tab w:val="clear" w:pos="8109"/>
        </w:tabs>
        <w:ind w:left="1701" w:hanging="1701"/>
        <w:jc w:val="left"/>
        <w:rPr>
          <w:lang w:eastAsia="zh-CN"/>
        </w:rPr>
      </w:pPr>
      <w:bookmarkStart w:id="11" w:name="_Toc210335650"/>
      <w:r w:rsidRPr="00F6140E">
        <w:rPr>
          <w:rFonts w:cs="Arial"/>
          <w:lang w:val="en-US" w:eastAsia="zh-CN"/>
        </w:rPr>
        <w:t>8-bit paging ID length</w:t>
      </w:r>
      <w:r w:rsidR="00B8363A">
        <w:rPr>
          <w:rFonts w:cs="Arial"/>
          <w:lang w:val="en-US" w:eastAsia="zh-CN"/>
        </w:rPr>
        <w:t xml:space="preserve"> field</w:t>
      </w:r>
      <w:r w:rsidRPr="00F6140E">
        <w:rPr>
          <w:rFonts w:cs="Arial"/>
          <w:lang w:val="en-US" w:eastAsia="zh-CN"/>
        </w:rPr>
        <w:t xml:space="preserve"> is not sufficient</w:t>
      </w:r>
      <w:r>
        <w:rPr>
          <w:rFonts w:cs="Arial"/>
          <w:lang w:val="en-US" w:eastAsia="zh-CN"/>
        </w:rPr>
        <w:t xml:space="preserve"> </w:t>
      </w:r>
      <w:r w:rsidR="00430424">
        <w:rPr>
          <w:rFonts w:cs="Arial"/>
          <w:lang w:val="en-US" w:eastAsia="zh-CN"/>
        </w:rPr>
        <w:t xml:space="preserve">with longer permanent device </w:t>
      </w:r>
      <w:r w:rsidR="008449E1">
        <w:rPr>
          <w:rFonts w:cs="Arial"/>
          <w:lang w:val="en-US" w:eastAsia="zh-CN"/>
        </w:rPr>
        <w:t>ID</w:t>
      </w:r>
      <w:r w:rsidR="00430424">
        <w:rPr>
          <w:rFonts w:cs="Arial"/>
          <w:lang w:val="en-US" w:eastAsia="zh-CN"/>
        </w:rPr>
        <w:t>.</w:t>
      </w:r>
      <w:bookmarkEnd w:id="11"/>
    </w:p>
    <w:p w14:paraId="2724F011" w14:textId="567C9166" w:rsidR="00603878" w:rsidRDefault="00F65A7C" w:rsidP="00A27706">
      <w:pPr>
        <w:pStyle w:val="Observation"/>
        <w:numPr>
          <w:ilvl w:val="0"/>
          <w:numId w:val="92"/>
        </w:numPr>
        <w:tabs>
          <w:tab w:val="clear" w:pos="3554"/>
          <w:tab w:val="clear" w:pos="8109"/>
        </w:tabs>
        <w:ind w:left="1701" w:hanging="1701"/>
        <w:jc w:val="left"/>
        <w:rPr>
          <w:rFonts w:cs="Arial"/>
          <w:lang w:val="en-US" w:eastAsia="zh-CN"/>
        </w:rPr>
      </w:pPr>
      <w:bookmarkStart w:id="12" w:name="_Toc210335651"/>
      <w:r w:rsidRPr="00333BCC">
        <w:rPr>
          <w:rFonts w:cs="Arial"/>
          <w:lang w:val="en-US" w:eastAsia="zh-CN"/>
        </w:rPr>
        <w:t>8-bit paging ID length</w:t>
      </w:r>
      <w:r>
        <w:rPr>
          <w:rFonts w:cs="Arial"/>
          <w:lang w:val="en-US" w:eastAsia="zh-CN"/>
        </w:rPr>
        <w:t xml:space="preserve"> field</w:t>
      </w:r>
      <w:r w:rsidRPr="00333BCC">
        <w:rPr>
          <w:rFonts w:cs="Arial"/>
          <w:lang w:val="en-US" w:eastAsia="zh-CN"/>
        </w:rPr>
        <w:t xml:space="preserve"> is not sufficient</w:t>
      </w:r>
      <w:r>
        <w:rPr>
          <w:rFonts w:cs="Arial"/>
          <w:lang w:val="en-US" w:eastAsia="zh-CN"/>
        </w:rPr>
        <w:t xml:space="preserve"> </w:t>
      </w:r>
      <w:r w:rsidR="00487567">
        <w:rPr>
          <w:rFonts w:cs="Arial"/>
          <w:lang w:val="en-US" w:eastAsia="zh-CN"/>
        </w:rPr>
        <w:t xml:space="preserve">if </w:t>
      </w:r>
      <w:r w:rsidR="00AA6319">
        <w:rPr>
          <w:rFonts w:cs="Arial"/>
          <w:lang w:val="en-US" w:eastAsia="zh-CN"/>
        </w:rPr>
        <w:t>other NAS control information</w:t>
      </w:r>
      <w:r w:rsidR="001D7410">
        <w:rPr>
          <w:rFonts w:cs="Arial"/>
          <w:lang w:val="en-US" w:eastAsia="zh-CN"/>
        </w:rPr>
        <w:t xml:space="preserve">, e.g., security parameter, </w:t>
      </w:r>
      <w:r w:rsidR="00A27DE2">
        <w:rPr>
          <w:rFonts w:cs="Arial"/>
          <w:lang w:val="en-US" w:eastAsia="zh-CN"/>
        </w:rPr>
        <w:t xml:space="preserve">paging ID type, </w:t>
      </w:r>
      <w:r w:rsidR="00AA6319">
        <w:rPr>
          <w:rFonts w:cs="Arial"/>
          <w:lang w:val="en-US" w:eastAsia="zh-CN"/>
        </w:rPr>
        <w:t xml:space="preserve">is </w:t>
      </w:r>
      <w:r w:rsidR="00074D03">
        <w:rPr>
          <w:rFonts w:cs="Arial"/>
          <w:lang w:val="en-US" w:eastAsia="zh-CN"/>
        </w:rPr>
        <w:t>included in current “paging ID” field.</w:t>
      </w:r>
      <w:bookmarkEnd w:id="12"/>
    </w:p>
    <w:p w14:paraId="08EFF72C" w14:textId="15AAA0DA" w:rsidR="00603878" w:rsidRPr="005D7B78" w:rsidRDefault="00603878" w:rsidP="00603878">
      <w:pPr>
        <w:pStyle w:val="Proposal"/>
        <w:tabs>
          <w:tab w:val="clear" w:pos="1304"/>
          <w:tab w:val="clear" w:pos="8109"/>
          <w:tab w:val="num" w:pos="3554"/>
        </w:tabs>
        <w:ind w:left="1701" w:hanging="1701"/>
        <w:rPr>
          <w:rFonts w:eastAsia="SimSun" w:cs="Arial"/>
        </w:rPr>
      </w:pPr>
      <w:bookmarkStart w:id="13" w:name="_Toc210335660"/>
      <w:r>
        <w:rPr>
          <w:rFonts w:cs="Arial"/>
        </w:rPr>
        <w:t>Paging ID length field indicate</w:t>
      </w:r>
      <w:r w:rsidR="00983245">
        <w:rPr>
          <w:rFonts w:cs="Arial"/>
        </w:rPr>
        <w:t>s</w:t>
      </w:r>
      <w:r>
        <w:rPr>
          <w:rFonts w:cs="Arial"/>
        </w:rPr>
        <w:t xml:space="preserve"> length of paging ID in unit of byte</w:t>
      </w:r>
      <w:r w:rsidR="004435C5">
        <w:rPr>
          <w:rFonts w:cs="Arial"/>
        </w:rPr>
        <w:t>s</w:t>
      </w:r>
      <w:r>
        <w:rPr>
          <w:rFonts w:cs="Arial"/>
        </w:rPr>
        <w:t xml:space="preserve"> (instead of </w:t>
      </w:r>
      <w:r w:rsidR="004435C5">
        <w:rPr>
          <w:rFonts w:cs="Arial"/>
        </w:rPr>
        <w:t>unit of bits)</w:t>
      </w:r>
      <w:r>
        <w:rPr>
          <w:rFonts w:cs="Arial"/>
          <w:lang w:val="en-US"/>
        </w:rPr>
        <w:t>.</w:t>
      </w:r>
      <w:bookmarkEnd w:id="13"/>
      <w:r>
        <w:rPr>
          <w:rFonts w:cs="Arial"/>
        </w:rPr>
        <w:t xml:space="preserve"> </w:t>
      </w:r>
    </w:p>
    <w:p w14:paraId="28870EC0" w14:textId="77777777" w:rsidR="00603878" w:rsidRPr="00F6140E" w:rsidRDefault="00603878" w:rsidP="00F6140E">
      <w:pPr>
        <w:pStyle w:val="Observation"/>
        <w:numPr>
          <w:ilvl w:val="0"/>
          <w:numId w:val="0"/>
        </w:numPr>
        <w:tabs>
          <w:tab w:val="clear" w:pos="3554"/>
          <w:tab w:val="clear" w:pos="8109"/>
        </w:tabs>
        <w:ind w:left="3621" w:hanging="360"/>
        <w:jc w:val="left"/>
        <w:rPr>
          <w:lang w:eastAsia="zh-CN"/>
        </w:rPr>
      </w:pPr>
    </w:p>
    <w:p w14:paraId="0EF2828D" w14:textId="3070B73D" w:rsidR="00AA37FF" w:rsidRPr="00F6140E" w:rsidRDefault="00282029" w:rsidP="00F6140E">
      <w:pPr>
        <w:pStyle w:val="Observation"/>
        <w:numPr>
          <w:ilvl w:val="0"/>
          <w:numId w:val="92"/>
        </w:numPr>
        <w:tabs>
          <w:tab w:val="clear" w:pos="3554"/>
          <w:tab w:val="clear" w:pos="8109"/>
        </w:tabs>
        <w:ind w:left="1701" w:hanging="1701"/>
        <w:jc w:val="left"/>
        <w:rPr>
          <w:lang w:eastAsia="zh-CN"/>
        </w:rPr>
      </w:pPr>
      <w:bookmarkStart w:id="14" w:name="_Toc210335652"/>
      <w:r>
        <w:rPr>
          <w:rFonts w:cs="Arial"/>
        </w:rPr>
        <w:t>8</w:t>
      </w:r>
      <w:r w:rsidR="00B8363A">
        <w:rPr>
          <w:rFonts w:cs="Arial"/>
        </w:rPr>
        <w:t>-bit paging ID length field can indicate</w:t>
      </w:r>
      <w:r w:rsidR="008B5B43">
        <w:rPr>
          <w:rFonts w:cs="Arial"/>
        </w:rPr>
        <w:t xml:space="preserve"> up to</w:t>
      </w:r>
      <w:r w:rsidR="00B8363A">
        <w:rPr>
          <w:rFonts w:cs="Arial"/>
        </w:rPr>
        <w:t xml:space="preserve"> </w:t>
      </w:r>
      <w:r w:rsidR="008B5B43">
        <w:rPr>
          <w:rFonts w:cs="Arial"/>
        </w:rPr>
        <w:t>2048</w:t>
      </w:r>
      <w:r w:rsidR="00B8363A">
        <w:rPr>
          <w:rFonts w:cs="Arial"/>
        </w:rPr>
        <w:t xml:space="preserve"> </w:t>
      </w:r>
      <w:r w:rsidR="008B5B43">
        <w:rPr>
          <w:rFonts w:cs="Arial"/>
        </w:rPr>
        <w:t xml:space="preserve">bits </w:t>
      </w:r>
      <w:r w:rsidR="00B8363A">
        <w:rPr>
          <w:rFonts w:cs="Arial"/>
        </w:rPr>
        <w:t xml:space="preserve">paging ID, which </w:t>
      </w:r>
      <w:r w:rsidR="008B5B43">
        <w:rPr>
          <w:rFonts w:cs="Arial"/>
        </w:rPr>
        <w:t>is way above</w:t>
      </w:r>
      <w:r w:rsidR="00B8363A">
        <w:rPr>
          <w:rFonts w:cs="Arial"/>
        </w:rPr>
        <w:t xml:space="preserve"> 1000</w:t>
      </w:r>
      <w:r w:rsidR="00AA23E9">
        <w:rPr>
          <w:rFonts w:cs="Arial"/>
        </w:rPr>
        <w:t>-</w:t>
      </w:r>
      <w:r w:rsidR="00B8363A">
        <w:rPr>
          <w:rFonts w:cs="Arial"/>
        </w:rPr>
        <w:t>bi</w:t>
      </w:r>
      <w:r w:rsidR="00AA23E9">
        <w:rPr>
          <w:rFonts w:cs="Arial"/>
        </w:rPr>
        <w:t>t</w:t>
      </w:r>
      <w:r w:rsidR="00B8363A">
        <w:rPr>
          <w:rFonts w:cs="Arial"/>
        </w:rPr>
        <w:t xml:space="preserve"> maximum TBS.</w:t>
      </w:r>
      <w:bookmarkEnd w:id="14"/>
    </w:p>
    <w:p w14:paraId="088707CF" w14:textId="1CE0766C" w:rsidR="00AA37FF" w:rsidRPr="005D7B78" w:rsidRDefault="0092729B" w:rsidP="00AA37FF">
      <w:pPr>
        <w:pStyle w:val="Proposal"/>
        <w:tabs>
          <w:tab w:val="clear" w:pos="1304"/>
          <w:tab w:val="clear" w:pos="8109"/>
          <w:tab w:val="num" w:pos="3554"/>
        </w:tabs>
        <w:ind w:left="1701" w:hanging="1701"/>
        <w:rPr>
          <w:rFonts w:eastAsia="SimSun" w:cs="Arial"/>
        </w:rPr>
      </w:pPr>
      <w:bookmarkStart w:id="15" w:name="_Toc210335661"/>
      <w:r>
        <w:rPr>
          <w:rFonts w:cs="Arial"/>
        </w:rPr>
        <w:lastRenderedPageBreak/>
        <w:t>P</w:t>
      </w:r>
      <w:r w:rsidRPr="0092729B">
        <w:rPr>
          <w:rFonts w:cs="Arial"/>
        </w:rPr>
        <w:t xml:space="preserve">aging ID length field </w:t>
      </w:r>
      <w:r w:rsidR="00123AD8">
        <w:rPr>
          <w:rFonts w:cs="Arial"/>
        </w:rPr>
        <w:t>is</w:t>
      </w:r>
      <w:r w:rsidRPr="0092729B">
        <w:rPr>
          <w:rFonts w:cs="Arial"/>
        </w:rPr>
        <w:t xml:space="preserve"> 7 bits.</w:t>
      </w:r>
      <w:bookmarkEnd w:id="15"/>
      <w:r w:rsidR="00AA37FF">
        <w:rPr>
          <w:rFonts w:cs="Arial"/>
        </w:rPr>
        <w:t xml:space="preserve"> </w:t>
      </w:r>
    </w:p>
    <w:p w14:paraId="58580CC2" w14:textId="291CCB5A" w:rsidR="00ED5553" w:rsidRDefault="00ED5553" w:rsidP="00ED5553">
      <w:pPr>
        <w:pStyle w:val="Heading2"/>
      </w:pPr>
      <w:r>
        <w:t>2.3 Security parameters in paging message (Issue 1-7)</w:t>
      </w:r>
    </w:p>
    <w:p w14:paraId="745BFBD8" w14:textId="5E4539AA" w:rsidR="009D4AF1" w:rsidRDefault="000F1703" w:rsidP="009D4AF1">
      <w:pPr>
        <w:rPr>
          <w:rFonts w:ascii="Arial" w:hAnsi="Arial" w:cs="Arial"/>
        </w:rPr>
      </w:pPr>
      <w:r>
        <w:rPr>
          <w:rFonts w:ascii="Arial" w:hAnsi="Arial" w:cs="Arial"/>
        </w:rPr>
        <w:t>When it comes to issue 1-7</w:t>
      </w:r>
      <w:r w:rsidR="00B075AA">
        <w:rPr>
          <w:rFonts w:ascii="Arial" w:hAnsi="Arial" w:cs="Arial"/>
        </w:rPr>
        <w:t>, security parameters in paging message</w:t>
      </w:r>
      <w:r w:rsidR="007D100B">
        <w:rPr>
          <w:rFonts w:ascii="Arial" w:hAnsi="Arial" w:cs="Arial"/>
        </w:rPr>
        <w:t>, w</w:t>
      </w:r>
      <w:r w:rsidR="00B075AA">
        <w:rPr>
          <w:rFonts w:ascii="Arial" w:hAnsi="Arial" w:cs="Arial"/>
        </w:rPr>
        <w:t xml:space="preserve">e understand from SA3 work that no additional security information than </w:t>
      </w:r>
      <w:proofErr w:type="spellStart"/>
      <w:r w:rsidR="00110D48">
        <w:rPr>
          <w:rFonts w:ascii="Arial" w:hAnsi="Arial" w:cs="Arial"/>
        </w:rPr>
        <w:t>RAND_aiot_n</w:t>
      </w:r>
      <w:proofErr w:type="spellEnd"/>
      <w:r w:rsidR="00110D48">
        <w:rPr>
          <w:rFonts w:ascii="Arial" w:hAnsi="Arial" w:cs="Arial"/>
        </w:rPr>
        <w:t xml:space="preserve"> is to be included in the paging. In addition, this security parameter is used for authentication procedure, which is </w:t>
      </w:r>
      <w:r w:rsidR="00111A21">
        <w:rPr>
          <w:rFonts w:ascii="Arial" w:hAnsi="Arial" w:cs="Arial"/>
        </w:rPr>
        <w:t xml:space="preserve">transparent at A-IoT AS sublayer. </w:t>
      </w:r>
      <w:r w:rsidR="00CB1C4B">
        <w:rPr>
          <w:rFonts w:ascii="Arial" w:hAnsi="Arial" w:cs="Arial"/>
        </w:rPr>
        <w:t xml:space="preserve">There are two options to implement this </w:t>
      </w:r>
      <w:r w:rsidR="00033BDD">
        <w:rPr>
          <w:rFonts w:ascii="Arial" w:hAnsi="Arial" w:cs="Arial"/>
        </w:rPr>
        <w:t>in specifications</w:t>
      </w:r>
      <w:r w:rsidR="00F10760">
        <w:rPr>
          <w:rFonts w:ascii="Arial" w:hAnsi="Arial" w:cs="Arial"/>
        </w:rPr>
        <w:t>. We prefer option2</w:t>
      </w:r>
      <w:r w:rsidR="00D03627">
        <w:rPr>
          <w:rFonts w:ascii="Arial" w:hAnsi="Arial" w:cs="Arial"/>
        </w:rPr>
        <w:t>.</w:t>
      </w:r>
    </w:p>
    <w:p w14:paraId="36D36EFC" w14:textId="1FCDB1BE" w:rsidR="00033BDD" w:rsidRPr="00F6140E" w:rsidRDefault="00190240" w:rsidP="00033BDD">
      <w:pPr>
        <w:pStyle w:val="ListParagraph"/>
        <w:numPr>
          <w:ilvl w:val="0"/>
          <w:numId w:val="96"/>
        </w:numPr>
        <w:rPr>
          <w:rFonts w:ascii="Arial" w:hAnsi="Arial" w:cs="Arial"/>
          <w:sz w:val="20"/>
          <w:szCs w:val="20"/>
        </w:rPr>
      </w:pPr>
      <w:r>
        <w:rPr>
          <w:rFonts w:ascii="Arial" w:hAnsi="Arial" w:cs="Arial"/>
          <w:sz w:val="20"/>
          <w:szCs w:val="20"/>
        </w:rPr>
        <w:t xml:space="preserve">Option 1: </w:t>
      </w:r>
      <w:r w:rsidR="00033BDD" w:rsidRPr="00F6140E">
        <w:rPr>
          <w:rFonts w:ascii="Arial" w:hAnsi="Arial" w:cs="Arial"/>
          <w:sz w:val="20"/>
          <w:szCs w:val="20"/>
        </w:rPr>
        <w:t>Security parameter</w:t>
      </w:r>
      <w:r w:rsidR="00E75A45" w:rsidRPr="00F6140E">
        <w:rPr>
          <w:rFonts w:ascii="Arial" w:hAnsi="Arial" w:cs="Arial"/>
          <w:sz w:val="20"/>
          <w:szCs w:val="20"/>
        </w:rPr>
        <w:t xml:space="preserve"> is a</w:t>
      </w:r>
      <w:r w:rsidR="0042558C" w:rsidRPr="00F6140E">
        <w:rPr>
          <w:rFonts w:ascii="Arial" w:hAnsi="Arial" w:cs="Arial"/>
          <w:sz w:val="20"/>
          <w:szCs w:val="20"/>
        </w:rPr>
        <w:t xml:space="preserve">n AS field in paging message. This is flexible in case Paging ID itself is updated, e.g., </w:t>
      </w:r>
      <w:r w:rsidR="00F722A2" w:rsidRPr="00F6140E">
        <w:rPr>
          <w:rFonts w:ascii="Arial" w:hAnsi="Arial" w:cs="Arial"/>
          <w:sz w:val="20"/>
          <w:szCs w:val="20"/>
        </w:rPr>
        <w:t>including more than one IDs in the future release. But AS does not need to know/understand security information</w:t>
      </w:r>
      <w:r w:rsidR="00F722A2">
        <w:rPr>
          <w:rFonts w:ascii="Arial" w:hAnsi="Arial" w:cs="Arial"/>
          <w:sz w:val="20"/>
          <w:szCs w:val="20"/>
        </w:rPr>
        <w:t xml:space="preserve">, </w:t>
      </w:r>
      <w:r w:rsidR="00983245">
        <w:rPr>
          <w:rFonts w:ascii="Arial" w:hAnsi="Arial" w:cs="Arial"/>
          <w:sz w:val="20"/>
          <w:szCs w:val="20"/>
        </w:rPr>
        <w:t>i.e., security ID is transparent to</w:t>
      </w:r>
      <w:r w:rsidR="00F722A2" w:rsidRPr="00F6140E">
        <w:rPr>
          <w:rFonts w:ascii="Arial" w:hAnsi="Arial" w:cs="Arial"/>
          <w:sz w:val="20"/>
          <w:szCs w:val="20"/>
        </w:rPr>
        <w:t xml:space="preserve"> </w:t>
      </w:r>
      <w:r w:rsidR="00B642FA" w:rsidRPr="00F6140E">
        <w:rPr>
          <w:rFonts w:ascii="Arial" w:hAnsi="Arial" w:cs="Arial"/>
          <w:sz w:val="20"/>
          <w:szCs w:val="20"/>
        </w:rPr>
        <w:t>reader and device MAC sublayers.</w:t>
      </w:r>
    </w:p>
    <w:p w14:paraId="696DB525" w14:textId="5A1F6264" w:rsidR="00F30FB6" w:rsidRDefault="00190240" w:rsidP="00716400">
      <w:pPr>
        <w:pStyle w:val="ListParagraph"/>
        <w:numPr>
          <w:ilvl w:val="0"/>
          <w:numId w:val="96"/>
        </w:numPr>
        <w:rPr>
          <w:rFonts w:ascii="Arial" w:hAnsi="Arial" w:cs="Arial"/>
          <w:sz w:val="20"/>
          <w:szCs w:val="20"/>
        </w:rPr>
      </w:pPr>
      <w:r>
        <w:rPr>
          <w:rFonts w:ascii="Arial" w:hAnsi="Arial" w:cs="Arial"/>
          <w:sz w:val="20"/>
          <w:szCs w:val="20"/>
        </w:rPr>
        <w:t xml:space="preserve">Option 2: </w:t>
      </w:r>
      <w:r w:rsidR="00B642FA" w:rsidRPr="00F6140E">
        <w:rPr>
          <w:rFonts w:ascii="Arial" w:hAnsi="Arial" w:cs="Arial"/>
          <w:sz w:val="20"/>
          <w:szCs w:val="20"/>
        </w:rPr>
        <w:t xml:space="preserve">Security parameter is a </w:t>
      </w:r>
      <w:r w:rsidR="005317B9" w:rsidRPr="00F6140E">
        <w:rPr>
          <w:rFonts w:ascii="Arial" w:hAnsi="Arial" w:cs="Arial"/>
          <w:sz w:val="20"/>
          <w:szCs w:val="20"/>
        </w:rPr>
        <w:t xml:space="preserve">NAS information element. This means the current paging ID field carries the security parameter in </w:t>
      </w:r>
      <w:r w:rsidR="00385132" w:rsidRPr="00F6140E">
        <w:rPr>
          <w:rFonts w:ascii="Arial" w:hAnsi="Arial" w:cs="Arial"/>
          <w:sz w:val="20"/>
          <w:szCs w:val="20"/>
        </w:rPr>
        <w:t>addition</w:t>
      </w:r>
      <w:r w:rsidR="005317B9" w:rsidRPr="00F6140E">
        <w:rPr>
          <w:rFonts w:ascii="Arial" w:hAnsi="Arial" w:cs="Arial"/>
          <w:sz w:val="20"/>
          <w:szCs w:val="20"/>
        </w:rPr>
        <w:t xml:space="preserve"> to the </w:t>
      </w:r>
      <w:r w:rsidR="00385132" w:rsidRPr="00F6140E">
        <w:rPr>
          <w:rFonts w:ascii="Arial" w:hAnsi="Arial" w:cs="Arial"/>
          <w:sz w:val="20"/>
          <w:szCs w:val="20"/>
        </w:rPr>
        <w:t xml:space="preserve">paging identifier. To avoid possible confusion, the field name of paging ID can be </w:t>
      </w:r>
      <w:r w:rsidR="0071232F">
        <w:rPr>
          <w:rFonts w:ascii="Arial" w:hAnsi="Arial" w:cs="Arial"/>
          <w:sz w:val="20"/>
          <w:szCs w:val="20"/>
        </w:rPr>
        <w:t>updated</w:t>
      </w:r>
      <w:r w:rsidR="0071232F" w:rsidRPr="00F6140E">
        <w:rPr>
          <w:rFonts w:ascii="Arial" w:hAnsi="Arial" w:cs="Arial"/>
          <w:sz w:val="20"/>
          <w:szCs w:val="20"/>
        </w:rPr>
        <w:t xml:space="preserve"> </w:t>
      </w:r>
      <w:r w:rsidR="0071744D" w:rsidRPr="00F6140E">
        <w:rPr>
          <w:rFonts w:ascii="Arial" w:hAnsi="Arial" w:cs="Arial"/>
          <w:sz w:val="20"/>
          <w:szCs w:val="20"/>
        </w:rPr>
        <w:t xml:space="preserve">to </w:t>
      </w:r>
      <w:r w:rsidR="00DC21F7">
        <w:rPr>
          <w:rFonts w:ascii="Arial" w:hAnsi="Arial" w:cs="Arial"/>
          <w:sz w:val="20"/>
          <w:szCs w:val="20"/>
        </w:rPr>
        <w:t>p</w:t>
      </w:r>
      <w:r w:rsidR="0071744D" w:rsidRPr="00F6140E">
        <w:rPr>
          <w:rFonts w:ascii="Arial" w:hAnsi="Arial" w:cs="Arial"/>
          <w:sz w:val="20"/>
          <w:szCs w:val="20"/>
        </w:rPr>
        <w:t xml:space="preserve">aging </w:t>
      </w:r>
      <w:r w:rsidR="0071744D" w:rsidRPr="00F6140E">
        <w:rPr>
          <w:rFonts w:ascii="Arial" w:hAnsi="Arial" w:cs="Arial"/>
          <w:sz w:val="20"/>
          <w:szCs w:val="20"/>
        </w:rPr>
        <w:t>NAS container.</w:t>
      </w:r>
      <w:r w:rsidR="00707B26" w:rsidRPr="00F6140E">
        <w:rPr>
          <w:rFonts w:ascii="Arial" w:hAnsi="Arial" w:cs="Arial"/>
          <w:sz w:val="20"/>
          <w:szCs w:val="20"/>
        </w:rPr>
        <w:t xml:space="preserve"> </w:t>
      </w:r>
      <w:r w:rsidR="0071232F">
        <w:rPr>
          <w:rFonts w:ascii="Arial" w:hAnsi="Arial" w:cs="Arial"/>
          <w:sz w:val="20"/>
          <w:szCs w:val="20"/>
        </w:rPr>
        <w:t xml:space="preserve">Similarly, the </w:t>
      </w:r>
      <w:r w:rsidR="003E0955">
        <w:rPr>
          <w:rFonts w:ascii="Arial" w:hAnsi="Arial" w:cs="Arial"/>
          <w:sz w:val="20"/>
          <w:szCs w:val="20"/>
        </w:rPr>
        <w:t>field nam</w:t>
      </w:r>
      <w:r w:rsidR="00C9603D">
        <w:rPr>
          <w:rFonts w:ascii="Arial" w:hAnsi="Arial" w:cs="Arial"/>
          <w:sz w:val="20"/>
          <w:szCs w:val="20"/>
        </w:rPr>
        <w:t xml:space="preserve">e of paging ID length can be updated to </w:t>
      </w:r>
      <w:r w:rsidR="00DC21F7">
        <w:rPr>
          <w:rFonts w:ascii="Arial" w:hAnsi="Arial" w:cs="Arial"/>
          <w:sz w:val="20"/>
          <w:szCs w:val="20"/>
        </w:rPr>
        <w:t>p</w:t>
      </w:r>
      <w:r w:rsidR="00C9603D">
        <w:rPr>
          <w:rFonts w:ascii="Arial" w:hAnsi="Arial" w:cs="Arial"/>
          <w:sz w:val="20"/>
          <w:szCs w:val="20"/>
        </w:rPr>
        <w:t>aging NAS container length</w:t>
      </w:r>
      <w:r w:rsidR="00DC21F7">
        <w:rPr>
          <w:rFonts w:ascii="Arial" w:hAnsi="Arial" w:cs="Arial"/>
          <w:sz w:val="20"/>
          <w:szCs w:val="20"/>
        </w:rPr>
        <w:t>.</w:t>
      </w:r>
      <w:r w:rsidR="006E0127">
        <w:rPr>
          <w:rFonts w:ascii="Arial" w:hAnsi="Arial" w:cs="Arial"/>
          <w:sz w:val="20"/>
          <w:szCs w:val="20"/>
        </w:rPr>
        <w:t xml:space="preserve"> </w:t>
      </w:r>
      <w:r w:rsidR="009A369A">
        <w:rPr>
          <w:rFonts w:ascii="Arial" w:hAnsi="Arial" w:cs="Arial"/>
          <w:sz w:val="20"/>
          <w:szCs w:val="20"/>
        </w:rPr>
        <w:t xml:space="preserve">RAN has assumed NAS </w:t>
      </w:r>
      <w:r w:rsidR="00B01AAF">
        <w:rPr>
          <w:rFonts w:ascii="Arial" w:hAnsi="Arial" w:cs="Arial"/>
          <w:sz w:val="20"/>
          <w:szCs w:val="20"/>
        </w:rPr>
        <w:t xml:space="preserve">SDU is byte-aligned. </w:t>
      </w:r>
      <w:r w:rsidR="0022441C">
        <w:rPr>
          <w:rFonts w:ascii="Arial" w:hAnsi="Arial" w:cs="Arial"/>
          <w:sz w:val="20"/>
          <w:szCs w:val="20"/>
        </w:rPr>
        <w:t>According to c</w:t>
      </w:r>
      <w:r w:rsidR="00B01AAF">
        <w:rPr>
          <w:rFonts w:ascii="Arial" w:hAnsi="Arial" w:cs="Arial"/>
          <w:sz w:val="20"/>
          <w:szCs w:val="20"/>
        </w:rPr>
        <w:t>urrent A-IoT NAS specification</w:t>
      </w:r>
      <w:r w:rsidR="0022441C">
        <w:rPr>
          <w:rFonts w:ascii="Arial" w:hAnsi="Arial" w:cs="Arial"/>
          <w:sz w:val="20"/>
          <w:szCs w:val="20"/>
        </w:rPr>
        <w:t>, NAS information</w:t>
      </w:r>
      <w:r w:rsidR="000338D2">
        <w:rPr>
          <w:rFonts w:ascii="Arial" w:hAnsi="Arial" w:cs="Arial"/>
          <w:sz w:val="20"/>
          <w:szCs w:val="20"/>
        </w:rPr>
        <w:t xml:space="preserve"> elements are also byte-aligned.</w:t>
      </w:r>
      <w:r w:rsidR="006A2233">
        <w:rPr>
          <w:rFonts w:ascii="Arial" w:hAnsi="Arial" w:cs="Arial"/>
          <w:sz w:val="20"/>
          <w:szCs w:val="20"/>
        </w:rPr>
        <w:t xml:space="preserve"> RAN2 can assume the NAS container is byte-aligned.</w:t>
      </w:r>
    </w:p>
    <w:p w14:paraId="132C3630" w14:textId="47EE9DC2" w:rsidR="003E6698" w:rsidRPr="003E6698" w:rsidRDefault="00EC4468" w:rsidP="003E6698">
      <w:pPr>
        <w:pStyle w:val="Proposal"/>
        <w:rPr>
          <w:rFonts w:cs="Arial"/>
        </w:rPr>
      </w:pPr>
      <w:bookmarkStart w:id="16" w:name="_Toc210335397"/>
      <w:bookmarkStart w:id="17" w:name="_Toc210335662"/>
      <w:bookmarkEnd w:id="16"/>
      <w:r>
        <w:rPr>
          <w:rFonts w:cs="Arial"/>
        </w:rPr>
        <w:t xml:space="preserve">RAN2 assume </w:t>
      </w:r>
      <w:r w:rsidR="007A2CA5" w:rsidRPr="003E6698">
        <w:rPr>
          <w:rFonts w:cs="Arial"/>
        </w:rPr>
        <w:t xml:space="preserve">security parameter </w:t>
      </w:r>
      <w:r>
        <w:rPr>
          <w:rFonts w:cs="Arial"/>
        </w:rPr>
        <w:t xml:space="preserve">is </w:t>
      </w:r>
      <w:r w:rsidR="007A2CA5" w:rsidRPr="003E6698">
        <w:rPr>
          <w:rFonts w:cs="Arial"/>
        </w:rPr>
        <w:t>as part of</w:t>
      </w:r>
      <w:r w:rsidR="00F60AED">
        <w:rPr>
          <w:rFonts w:cs="Arial"/>
        </w:rPr>
        <w:t xml:space="preserve"> </w:t>
      </w:r>
      <w:r w:rsidR="00C94557">
        <w:rPr>
          <w:rFonts w:cs="Arial"/>
        </w:rPr>
        <w:t>NAS</w:t>
      </w:r>
      <w:r w:rsidR="009D1236">
        <w:rPr>
          <w:rFonts w:cs="Arial"/>
        </w:rPr>
        <w:t xml:space="preserve"> container</w:t>
      </w:r>
      <w:r w:rsidR="00AA24BF">
        <w:rPr>
          <w:rFonts w:cs="Arial"/>
        </w:rPr>
        <w:t>, rather than an AS information element</w:t>
      </w:r>
      <w:r w:rsidR="007768BC">
        <w:rPr>
          <w:rFonts w:cs="Arial"/>
        </w:rPr>
        <w:t>.</w:t>
      </w:r>
      <w:bookmarkEnd w:id="17"/>
    </w:p>
    <w:p w14:paraId="5BEDB7DC" w14:textId="77777777" w:rsidR="00AA7A65" w:rsidRPr="001E17DB" w:rsidRDefault="00AA7A65" w:rsidP="00AA7A65">
      <w:pPr>
        <w:pStyle w:val="Proposal"/>
        <w:tabs>
          <w:tab w:val="clear" w:pos="1304"/>
          <w:tab w:val="clear" w:pos="1701"/>
          <w:tab w:val="clear" w:pos="8109"/>
          <w:tab w:val="left" w:pos="1260"/>
          <w:tab w:val="num" w:pos="3554"/>
        </w:tabs>
        <w:ind w:left="1260" w:hanging="1260"/>
        <w:rPr>
          <w:rFonts w:eastAsia="SimSun" w:cs="Arial"/>
        </w:rPr>
      </w:pPr>
      <w:bookmarkStart w:id="18" w:name="_Toc210335663"/>
      <w:r w:rsidRPr="001E17DB">
        <w:rPr>
          <w:rFonts w:cs="Arial"/>
          <w:lang w:val="en-US"/>
        </w:rPr>
        <w:t xml:space="preserve">Rename paging ID field name as paging NAS container and paging ID length field as </w:t>
      </w:r>
      <w:r w:rsidRPr="00F91F94">
        <w:rPr>
          <w:rFonts w:cs="Arial"/>
          <w:lang w:val="en-US"/>
        </w:rPr>
        <w:t>paging NAS container length</w:t>
      </w:r>
      <w:r w:rsidRPr="001E17DB">
        <w:rPr>
          <w:rFonts w:cs="Arial"/>
          <w:lang w:val="en-US"/>
        </w:rPr>
        <w:t>.</w:t>
      </w:r>
      <w:bookmarkEnd w:id="18"/>
      <w:r w:rsidRPr="001E17DB">
        <w:rPr>
          <w:rFonts w:cs="Arial"/>
        </w:rPr>
        <w:t xml:space="preserve"> </w:t>
      </w:r>
    </w:p>
    <w:p w14:paraId="6474E244" w14:textId="77777777" w:rsidR="006A2233" w:rsidRPr="001E17DB" w:rsidRDefault="006A2233" w:rsidP="006A2233">
      <w:pPr>
        <w:pStyle w:val="Proposal"/>
        <w:tabs>
          <w:tab w:val="clear" w:pos="1304"/>
          <w:tab w:val="clear" w:pos="1701"/>
          <w:tab w:val="clear" w:pos="8109"/>
          <w:tab w:val="left" w:pos="1260"/>
          <w:tab w:val="num" w:pos="3554"/>
        </w:tabs>
        <w:ind w:left="1260" w:hanging="1260"/>
        <w:rPr>
          <w:rFonts w:eastAsia="SimSun" w:cs="Arial"/>
        </w:rPr>
      </w:pPr>
      <w:bookmarkStart w:id="19" w:name="_Toc210335664"/>
      <w:r w:rsidRPr="00F91F94">
        <w:rPr>
          <w:rFonts w:cs="Arial"/>
        </w:rPr>
        <w:t>RAN2 assume paging NAS container are octet-aligned</w:t>
      </w:r>
      <w:bookmarkEnd w:id="19"/>
    </w:p>
    <w:p w14:paraId="30361293" w14:textId="46A2994A" w:rsidR="00946663" w:rsidRPr="00D70C2A" w:rsidRDefault="00946663" w:rsidP="00A27706">
      <w:pPr>
        <w:rPr>
          <w:rFonts w:cs="Arial"/>
        </w:rPr>
      </w:pPr>
      <w:r w:rsidRPr="00D461FF">
        <w:rPr>
          <w:rFonts w:ascii="Arial" w:hAnsi="Arial" w:cs="Arial"/>
        </w:rPr>
        <w:t xml:space="preserve">Paging ID presence indication (PIPI) </w:t>
      </w:r>
      <w:r>
        <w:rPr>
          <w:rFonts w:ascii="Arial" w:hAnsi="Arial" w:cs="Arial"/>
        </w:rPr>
        <w:t xml:space="preserve">currently indicates the presence of both paging ID and paging ID </w:t>
      </w:r>
      <w:r w:rsidRPr="001E17DB">
        <w:rPr>
          <w:rFonts w:ascii="Arial" w:hAnsi="Arial" w:cs="Arial"/>
        </w:rPr>
        <w:t xml:space="preserve">length. However, </w:t>
      </w:r>
      <w:r w:rsidR="00542ADD">
        <w:rPr>
          <w:rFonts w:ascii="Arial" w:hAnsi="Arial" w:cs="Arial"/>
        </w:rPr>
        <w:t>as</w:t>
      </w:r>
      <w:r w:rsidRPr="001E17DB">
        <w:rPr>
          <w:rFonts w:ascii="Arial" w:hAnsi="Arial" w:cs="Arial"/>
        </w:rPr>
        <w:t xml:space="preserve"> the paging ID field </w:t>
      </w:r>
      <w:r w:rsidR="00A45AD6">
        <w:rPr>
          <w:rFonts w:ascii="Arial" w:hAnsi="Arial" w:cs="Arial"/>
        </w:rPr>
        <w:t xml:space="preserve">always </w:t>
      </w:r>
      <w:r w:rsidRPr="001E17DB">
        <w:rPr>
          <w:rFonts w:ascii="Arial" w:hAnsi="Arial" w:cs="Arial"/>
        </w:rPr>
        <w:t xml:space="preserve">includes the mandatory security parameter, </w:t>
      </w:r>
      <w:r w:rsidR="008F2FF3">
        <w:rPr>
          <w:rFonts w:ascii="Arial" w:hAnsi="Arial" w:cs="Arial"/>
        </w:rPr>
        <w:t>it is always</w:t>
      </w:r>
      <w:r w:rsidRPr="001E17DB">
        <w:rPr>
          <w:rFonts w:ascii="Arial" w:hAnsi="Arial" w:cs="Arial"/>
        </w:rPr>
        <w:t xml:space="preserve"> present. </w:t>
      </w:r>
      <w:r w:rsidR="008F2FF3">
        <w:rPr>
          <w:rFonts w:ascii="Arial" w:hAnsi="Arial" w:cs="Arial"/>
        </w:rPr>
        <w:t xml:space="preserve">Similarly, the </w:t>
      </w:r>
      <w:r w:rsidR="00C46761">
        <w:rPr>
          <w:rFonts w:ascii="Arial" w:hAnsi="Arial" w:cs="Arial"/>
        </w:rPr>
        <w:t xml:space="preserve">paging ID length is </w:t>
      </w:r>
      <w:r w:rsidR="00186CFB">
        <w:rPr>
          <w:rFonts w:ascii="Arial" w:hAnsi="Arial" w:cs="Arial"/>
        </w:rPr>
        <w:t xml:space="preserve">always non-zero (i.e., at least 128 bits). </w:t>
      </w:r>
      <w:r w:rsidR="007371DC">
        <w:rPr>
          <w:rFonts w:ascii="Arial" w:hAnsi="Arial" w:cs="Arial"/>
        </w:rPr>
        <w:t>Therefore, w</w:t>
      </w:r>
      <w:r w:rsidR="0001504D">
        <w:rPr>
          <w:rFonts w:ascii="Arial" w:hAnsi="Arial" w:cs="Arial"/>
        </w:rPr>
        <w:t>e think</w:t>
      </w:r>
      <w:r w:rsidRPr="001E17DB">
        <w:rPr>
          <w:rFonts w:ascii="Arial" w:hAnsi="Arial" w:cs="Arial"/>
        </w:rPr>
        <w:t xml:space="preserve"> </w:t>
      </w:r>
      <w:r w:rsidR="007371DC">
        <w:rPr>
          <w:rFonts w:ascii="Arial" w:hAnsi="Arial" w:cs="Arial"/>
        </w:rPr>
        <w:t xml:space="preserve">there is </w:t>
      </w:r>
      <w:r w:rsidRPr="001E17DB">
        <w:rPr>
          <w:rFonts w:ascii="Arial" w:hAnsi="Arial" w:cs="Arial"/>
        </w:rPr>
        <w:t xml:space="preserve">no need of </w:t>
      </w:r>
      <w:r w:rsidR="007371DC">
        <w:rPr>
          <w:rFonts w:ascii="Arial" w:hAnsi="Arial" w:cs="Arial"/>
        </w:rPr>
        <w:t>keeping</w:t>
      </w:r>
      <w:r w:rsidRPr="001E17DB">
        <w:rPr>
          <w:rFonts w:ascii="Arial" w:hAnsi="Arial" w:cs="Arial"/>
        </w:rPr>
        <w:t xml:space="preserve"> the PIPI field. </w:t>
      </w:r>
      <w:r>
        <w:rPr>
          <w:rFonts w:ascii="Arial" w:hAnsi="Arial" w:cs="Arial"/>
        </w:rPr>
        <w:t>In addition, as PIPI field is not needed</w:t>
      </w:r>
      <w:r w:rsidRPr="00F91F94">
        <w:rPr>
          <w:rFonts w:ascii="Arial" w:hAnsi="Arial" w:cs="Arial"/>
        </w:rPr>
        <w:t xml:space="preserve">, upper layers rather than MAC sublayer can determine </w:t>
      </w:r>
      <w:r w:rsidR="00B57559">
        <w:rPr>
          <w:rFonts w:ascii="Arial" w:hAnsi="Arial" w:cs="Arial"/>
        </w:rPr>
        <w:t xml:space="preserve">if </w:t>
      </w:r>
      <w:r w:rsidRPr="00F91F94">
        <w:rPr>
          <w:rFonts w:ascii="Arial" w:hAnsi="Arial" w:cs="Arial"/>
        </w:rPr>
        <w:t>device is selected</w:t>
      </w:r>
      <w:r w:rsidR="00B57559">
        <w:rPr>
          <w:rFonts w:ascii="Arial" w:hAnsi="Arial" w:cs="Arial"/>
        </w:rPr>
        <w:t xml:space="preserve"> and indicate to MAC sublayer for initiation of access procedure</w:t>
      </w:r>
      <w:r w:rsidR="00212AB0">
        <w:rPr>
          <w:rFonts w:ascii="Arial" w:hAnsi="Arial" w:cs="Arial"/>
        </w:rPr>
        <w:t xml:space="preserve"> for all cases including page-all</w:t>
      </w:r>
      <w:r w:rsidRPr="00F91F94">
        <w:rPr>
          <w:rFonts w:ascii="Arial" w:hAnsi="Arial" w:cs="Arial"/>
        </w:rPr>
        <w:t>. T</w:t>
      </w:r>
      <w:r w:rsidRPr="001E17DB">
        <w:rPr>
          <w:rFonts w:ascii="Arial" w:hAnsi="Arial" w:cs="Arial"/>
        </w:rPr>
        <w:t xml:space="preserve">he paging message format and text in MAC TS 38.391 </w:t>
      </w:r>
      <w:r w:rsidRPr="00F91F94">
        <w:rPr>
          <w:rFonts w:ascii="Arial" w:hAnsi="Arial" w:cs="Arial"/>
        </w:rPr>
        <w:t xml:space="preserve">should be updated </w:t>
      </w:r>
      <w:r w:rsidRPr="001E17DB">
        <w:rPr>
          <w:rFonts w:ascii="Arial" w:hAnsi="Arial" w:cs="Arial"/>
        </w:rPr>
        <w:t>accordingly (</w:t>
      </w:r>
      <w:r w:rsidRPr="00F91F94">
        <w:rPr>
          <w:rFonts w:ascii="Arial" w:hAnsi="Arial" w:cs="Arial"/>
        </w:rPr>
        <w:t xml:space="preserve">see also </w:t>
      </w:r>
      <w:r w:rsidR="00245BC8">
        <w:rPr>
          <w:rFonts w:ascii="Arial" w:hAnsi="Arial" w:cs="Arial"/>
        </w:rPr>
        <w:t>text proposal in section 5</w:t>
      </w:r>
      <w:r w:rsidRPr="001E17DB">
        <w:rPr>
          <w:rFonts w:ascii="Arial" w:hAnsi="Arial" w:cs="Arial"/>
        </w:rPr>
        <w:t>).</w:t>
      </w:r>
    </w:p>
    <w:p w14:paraId="3E376ECA" w14:textId="7DABB348" w:rsidR="006C74F1" w:rsidRPr="00F6140E" w:rsidRDefault="000963F8">
      <w:pPr>
        <w:pStyle w:val="Proposal"/>
        <w:tabs>
          <w:tab w:val="clear" w:pos="1304"/>
          <w:tab w:val="clear" w:pos="1701"/>
          <w:tab w:val="clear" w:pos="8109"/>
          <w:tab w:val="left" w:pos="1260"/>
          <w:tab w:val="num" w:pos="3554"/>
        </w:tabs>
        <w:ind w:left="1260" w:hanging="1260"/>
        <w:rPr>
          <w:rFonts w:eastAsia="SimSun" w:cs="Arial"/>
        </w:rPr>
      </w:pPr>
      <w:bookmarkStart w:id="20" w:name="_Toc210335402"/>
      <w:bookmarkStart w:id="21" w:name="_Toc210335665"/>
      <w:bookmarkEnd w:id="20"/>
      <w:r>
        <w:rPr>
          <w:rFonts w:cs="Arial"/>
        </w:rPr>
        <w:t>Remove</w:t>
      </w:r>
      <w:r w:rsidR="00EA4778">
        <w:rPr>
          <w:rFonts w:cs="Arial"/>
        </w:rPr>
        <w:t xml:space="preserve"> PIPI</w:t>
      </w:r>
      <w:r w:rsidR="00C03E11">
        <w:rPr>
          <w:rFonts w:cs="Arial"/>
        </w:rPr>
        <w:t xml:space="preserve"> </w:t>
      </w:r>
      <w:r w:rsidR="008809AE">
        <w:rPr>
          <w:rFonts w:cs="Arial"/>
        </w:rPr>
        <w:t xml:space="preserve">field in </w:t>
      </w:r>
      <w:r w:rsidR="002E27B4">
        <w:rPr>
          <w:rFonts w:cs="Arial"/>
        </w:rPr>
        <w:t>paging message</w:t>
      </w:r>
      <w:r w:rsidR="000531BB">
        <w:rPr>
          <w:rFonts w:cs="Arial"/>
        </w:rPr>
        <w:t xml:space="preserve"> for CBRA</w:t>
      </w:r>
      <w:r w:rsidR="002E27B4">
        <w:rPr>
          <w:rFonts w:cs="Arial"/>
        </w:rPr>
        <w:t>.</w:t>
      </w:r>
      <w:bookmarkEnd w:id="21"/>
    </w:p>
    <w:p w14:paraId="50079074" w14:textId="0628D937" w:rsidR="00B764C9" w:rsidRPr="00A27706" w:rsidRDefault="007129F6">
      <w:pPr>
        <w:pStyle w:val="Proposal"/>
        <w:tabs>
          <w:tab w:val="clear" w:pos="1304"/>
          <w:tab w:val="clear" w:pos="1701"/>
          <w:tab w:val="clear" w:pos="8109"/>
          <w:tab w:val="left" w:pos="1260"/>
          <w:tab w:val="num" w:pos="3554"/>
        </w:tabs>
        <w:ind w:left="1260" w:hanging="1260"/>
        <w:rPr>
          <w:rFonts w:eastAsia="SimSun" w:cs="Arial"/>
        </w:rPr>
      </w:pPr>
      <w:bookmarkStart w:id="22" w:name="_Toc210335666"/>
      <w:r>
        <w:rPr>
          <w:rFonts w:eastAsia="SimSun" w:cs="Arial"/>
        </w:rPr>
        <w:t>U</w:t>
      </w:r>
      <w:r w:rsidR="007019F8" w:rsidRPr="00A27706">
        <w:rPr>
          <w:rFonts w:eastAsia="SimSun" w:cs="Arial"/>
        </w:rPr>
        <w:t>pper layers</w:t>
      </w:r>
      <w:r w:rsidR="005537D0" w:rsidRPr="00A27706">
        <w:rPr>
          <w:rFonts w:eastAsia="SimSun" w:cs="Arial"/>
        </w:rPr>
        <w:t xml:space="preserve"> (rather than A-IoT MAC) </w:t>
      </w:r>
      <w:r w:rsidR="00F73E61">
        <w:rPr>
          <w:rFonts w:eastAsia="SimSun" w:cs="Arial"/>
        </w:rPr>
        <w:t xml:space="preserve">always </w:t>
      </w:r>
      <w:r w:rsidR="005537D0" w:rsidRPr="00A27706">
        <w:rPr>
          <w:rFonts w:eastAsia="SimSun" w:cs="Arial"/>
        </w:rPr>
        <w:t xml:space="preserve">determine </w:t>
      </w:r>
      <w:r w:rsidR="000B46E4">
        <w:rPr>
          <w:rFonts w:eastAsia="SimSun" w:cs="Arial"/>
        </w:rPr>
        <w:t xml:space="preserve">if </w:t>
      </w:r>
      <w:r w:rsidR="00552C1F" w:rsidRPr="00A27706">
        <w:rPr>
          <w:rFonts w:eastAsia="SimSun" w:cs="Arial"/>
        </w:rPr>
        <w:t>device is selected</w:t>
      </w:r>
      <w:r w:rsidR="00F73E61">
        <w:rPr>
          <w:rFonts w:eastAsia="SimSun" w:cs="Arial"/>
        </w:rPr>
        <w:t xml:space="preserve"> and indicate to MAC sublayer for initiation of access procedure</w:t>
      </w:r>
      <w:r w:rsidR="00410AA8" w:rsidRPr="00A27706">
        <w:rPr>
          <w:rFonts w:eastAsia="SimSun" w:cs="Arial"/>
        </w:rPr>
        <w:t>.</w:t>
      </w:r>
      <w:bookmarkEnd w:id="22"/>
    </w:p>
    <w:p w14:paraId="52E13167" w14:textId="6CBD8330" w:rsidR="005D2C20" w:rsidRDefault="005D2C20" w:rsidP="005D2C20">
      <w:pPr>
        <w:pStyle w:val="Heading2"/>
      </w:pPr>
      <w:r>
        <w:t xml:space="preserve">2.4 </w:t>
      </w:r>
      <w:r w:rsidR="009E4FE7">
        <w:t>More data indication (issue 3-7)</w:t>
      </w:r>
    </w:p>
    <w:p w14:paraId="694C2BA1" w14:textId="20387476" w:rsidR="00F6479C" w:rsidRPr="00F6140E" w:rsidRDefault="00F6479C" w:rsidP="00F6140E">
      <w:pPr>
        <w:rPr>
          <w:rFonts w:ascii="Arial" w:hAnsi="Arial" w:cs="Arial"/>
        </w:rPr>
      </w:pPr>
    </w:p>
    <w:p w14:paraId="7E379EAF" w14:textId="6D879847" w:rsidR="00E0097B" w:rsidRDefault="00A60C49" w:rsidP="00754944">
      <w:pPr>
        <w:jc w:val="both"/>
        <w:rPr>
          <w:rFonts w:ascii="Arial" w:hAnsi="Arial" w:cs="Arial"/>
        </w:rPr>
      </w:pPr>
      <w:r w:rsidRPr="00754944">
        <w:rPr>
          <w:rFonts w:ascii="Arial" w:hAnsi="Arial" w:cs="Arial"/>
        </w:rPr>
        <w:t xml:space="preserve">For the issue 3-7, more data indication, we </w:t>
      </w:r>
      <w:r w:rsidR="00EF18F7">
        <w:rPr>
          <w:rFonts w:ascii="Arial" w:hAnsi="Arial" w:cs="Arial"/>
        </w:rPr>
        <w:t xml:space="preserve">understand that </w:t>
      </w:r>
      <w:r w:rsidR="006E796A">
        <w:rPr>
          <w:rFonts w:ascii="Arial" w:hAnsi="Arial" w:cs="Arial"/>
        </w:rPr>
        <w:t xml:space="preserve">A-IoT NAS specification specifies handling for </w:t>
      </w:r>
      <w:r w:rsidR="00813814" w:rsidRPr="00F6140E">
        <w:rPr>
          <w:rFonts w:ascii="Arial" w:hAnsi="Arial" w:cs="Arial"/>
        </w:rPr>
        <w:t>unknown/unforeseen/erroneous cases in which the device shall ignore the received NAS message</w:t>
      </w:r>
      <w:r w:rsidR="00813814">
        <w:rPr>
          <w:rFonts w:ascii="Arial" w:hAnsi="Arial" w:cs="Arial"/>
        </w:rPr>
        <w:t xml:space="preserve">. </w:t>
      </w:r>
      <w:r w:rsidR="009A2C50">
        <w:rPr>
          <w:rFonts w:ascii="Arial" w:hAnsi="Arial" w:cs="Arial"/>
        </w:rPr>
        <w:t>As in legacy</w:t>
      </w:r>
      <w:r w:rsidR="00E43C75">
        <w:rPr>
          <w:rFonts w:ascii="Arial" w:hAnsi="Arial" w:cs="Arial"/>
        </w:rPr>
        <w:t xml:space="preserve"> 5G NR, we </w:t>
      </w:r>
      <w:r w:rsidRPr="00754944">
        <w:rPr>
          <w:rFonts w:ascii="Arial" w:hAnsi="Arial" w:cs="Arial"/>
        </w:rPr>
        <w:t xml:space="preserve">think there </w:t>
      </w:r>
      <w:r w:rsidR="00E43C75">
        <w:rPr>
          <w:rFonts w:ascii="Arial" w:hAnsi="Arial" w:cs="Arial"/>
        </w:rPr>
        <w:t xml:space="preserve">is no need to </w:t>
      </w:r>
      <w:r w:rsidR="007A6402">
        <w:rPr>
          <w:rFonts w:ascii="Arial" w:hAnsi="Arial" w:cs="Arial"/>
        </w:rPr>
        <w:t xml:space="preserve">handle such error cases </w:t>
      </w:r>
      <w:r w:rsidRPr="00754944">
        <w:rPr>
          <w:rFonts w:ascii="Arial" w:hAnsi="Arial" w:cs="Arial"/>
        </w:rPr>
        <w:t xml:space="preserve">at </w:t>
      </w:r>
      <w:r w:rsidR="007A6402">
        <w:rPr>
          <w:rFonts w:ascii="Arial" w:hAnsi="Arial" w:cs="Arial"/>
        </w:rPr>
        <w:t xml:space="preserve">MAC sublayer. </w:t>
      </w:r>
    </w:p>
    <w:p w14:paraId="00289E21" w14:textId="6771CC55" w:rsidR="00E22ADA" w:rsidRPr="009C1FC5" w:rsidRDefault="008C0340" w:rsidP="00E22ADA">
      <w:pPr>
        <w:pStyle w:val="Observation"/>
        <w:numPr>
          <w:ilvl w:val="0"/>
          <w:numId w:val="92"/>
        </w:numPr>
        <w:tabs>
          <w:tab w:val="clear" w:pos="3554"/>
          <w:tab w:val="clear" w:pos="8109"/>
        </w:tabs>
        <w:ind w:left="1701" w:hanging="1701"/>
        <w:jc w:val="left"/>
        <w:rPr>
          <w:lang w:eastAsia="zh-CN"/>
        </w:rPr>
      </w:pPr>
      <w:bookmarkStart w:id="23" w:name="_Toc210335388"/>
      <w:bookmarkStart w:id="24" w:name="_Toc210335389"/>
      <w:bookmarkStart w:id="25" w:name="_Toc210335390"/>
      <w:bookmarkStart w:id="26" w:name="_Toc210335653"/>
      <w:bookmarkEnd w:id="23"/>
      <w:bookmarkEnd w:id="24"/>
      <w:bookmarkEnd w:id="25"/>
      <w:r>
        <w:rPr>
          <w:rFonts w:cs="Arial"/>
          <w:lang w:val="sv-SE" w:eastAsia="zh-CN"/>
        </w:rPr>
        <w:t xml:space="preserve">According to TS24.391, </w:t>
      </w:r>
      <w:r w:rsidR="00A12AF7" w:rsidRPr="00A12AF7">
        <w:rPr>
          <w:rFonts w:cs="Arial"/>
          <w:lang w:val="sv-SE" w:eastAsia="zh-CN"/>
        </w:rPr>
        <w:t>e</w:t>
      </w:r>
      <w:r w:rsidR="002755A9">
        <w:rPr>
          <w:rFonts w:cs="Arial"/>
          <w:lang w:val="sv-SE" w:eastAsia="zh-CN"/>
        </w:rPr>
        <w:t>r</w:t>
      </w:r>
      <w:r w:rsidR="00A12AF7" w:rsidRPr="00A12AF7">
        <w:rPr>
          <w:rFonts w:cs="Arial"/>
          <w:lang w:val="sv-SE" w:eastAsia="zh-CN"/>
        </w:rPr>
        <w:t>ror case</w:t>
      </w:r>
      <w:r w:rsidR="002755A9">
        <w:rPr>
          <w:rFonts w:cs="Arial"/>
          <w:lang w:val="sv-SE" w:eastAsia="zh-CN"/>
        </w:rPr>
        <w:t>s</w:t>
      </w:r>
      <w:r w:rsidR="007A5FCC">
        <w:rPr>
          <w:rFonts w:cs="Arial"/>
          <w:lang w:val="sv-SE" w:eastAsia="zh-CN"/>
        </w:rPr>
        <w:t xml:space="preserve"> </w:t>
      </w:r>
      <w:r w:rsidR="0012344C">
        <w:rPr>
          <w:rFonts w:cs="Arial"/>
          <w:lang w:val="sv-SE" w:eastAsia="zh-CN"/>
        </w:rPr>
        <w:t>are already handled at NAS sublayer</w:t>
      </w:r>
      <w:r w:rsidR="002755A9">
        <w:rPr>
          <w:rFonts w:cs="Arial"/>
          <w:lang w:eastAsia="zh-CN"/>
        </w:rPr>
        <w:t>.</w:t>
      </w:r>
      <w:bookmarkEnd w:id="26"/>
    </w:p>
    <w:p w14:paraId="7F9DDA45" w14:textId="224AEF1C" w:rsidR="005E52F2" w:rsidRPr="00DC55EF" w:rsidRDefault="000E29AD" w:rsidP="005D7B78">
      <w:pPr>
        <w:pStyle w:val="Proposal"/>
        <w:tabs>
          <w:tab w:val="clear" w:pos="1304"/>
          <w:tab w:val="clear" w:pos="8109"/>
          <w:tab w:val="num" w:pos="3554"/>
        </w:tabs>
        <w:ind w:left="1701" w:hanging="1701"/>
        <w:rPr>
          <w:rFonts w:eastAsia="SimSun" w:cs="Arial"/>
        </w:rPr>
      </w:pPr>
      <w:bookmarkStart w:id="27" w:name="_Toc210066780"/>
      <w:bookmarkStart w:id="28" w:name="_Toc210067311"/>
      <w:bookmarkStart w:id="29" w:name="_Toc210335667"/>
      <w:bookmarkEnd w:id="27"/>
      <w:bookmarkEnd w:id="28"/>
      <w:r>
        <w:rPr>
          <w:rFonts w:cs="Arial"/>
          <w:lang w:val="en-US"/>
        </w:rPr>
        <w:t xml:space="preserve">RAN2 </w:t>
      </w:r>
      <w:r w:rsidR="004D57A3">
        <w:rPr>
          <w:rFonts w:cs="Arial"/>
          <w:lang w:val="en-US"/>
        </w:rPr>
        <w:t>assume</w:t>
      </w:r>
      <w:r w:rsidR="00875352">
        <w:rPr>
          <w:rFonts w:cs="Arial"/>
          <w:lang w:val="en-US"/>
        </w:rPr>
        <w:t>s</w:t>
      </w:r>
      <w:r w:rsidR="004D57A3">
        <w:rPr>
          <w:rFonts w:cs="Arial"/>
          <w:lang w:val="en-US"/>
        </w:rPr>
        <w:t xml:space="preserve"> no</w:t>
      </w:r>
      <w:r w:rsidR="00A12AF7" w:rsidRPr="00DC55EF">
        <w:rPr>
          <w:rFonts w:cs="Arial"/>
          <w:lang w:val="en-US"/>
        </w:rPr>
        <w:t xml:space="preserve"> need to </w:t>
      </w:r>
      <w:r w:rsidR="00947100" w:rsidRPr="00DC55EF">
        <w:rPr>
          <w:rFonts w:cs="Arial"/>
          <w:lang w:val="en-US"/>
        </w:rPr>
        <w:t xml:space="preserve">handle </w:t>
      </w:r>
      <w:r w:rsidR="00C07969" w:rsidRPr="00F6140E">
        <w:rPr>
          <w:rFonts w:cs="Arial"/>
          <w:lang w:val="en-US"/>
        </w:rPr>
        <w:t>error handling</w:t>
      </w:r>
      <w:r w:rsidR="00C07969">
        <w:rPr>
          <w:rFonts w:cs="Arial"/>
          <w:lang w:val="en-US"/>
        </w:rPr>
        <w:t xml:space="preserve"> </w:t>
      </w:r>
      <w:r w:rsidR="00270711">
        <w:rPr>
          <w:rFonts w:cs="Arial"/>
          <w:lang w:val="en-US"/>
        </w:rPr>
        <w:t>cases</w:t>
      </w:r>
      <w:r w:rsidR="00C07969" w:rsidRPr="00F6140E">
        <w:rPr>
          <w:rFonts w:cs="Arial"/>
          <w:lang w:val="en-US"/>
        </w:rPr>
        <w:t xml:space="preserve"> </w:t>
      </w:r>
      <w:r w:rsidR="00947100" w:rsidRPr="00DC55EF">
        <w:rPr>
          <w:rFonts w:cs="Arial"/>
          <w:lang w:val="en-US"/>
        </w:rPr>
        <w:t>at MAC sublayer</w:t>
      </w:r>
      <w:r w:rsidR="006374FD" w:rsidRPr="00DC55EF">
        <w:rPr>
          <w:rFonts w:cs="Arial"/>
          <w:lang w:val="en-US"/>
        </w:rPr>
        <w:t>.</w:t>
      </w:r>
      <w:bookmarkEnd w:id="29"/>
      <w:r w:rsidR="006374FD" w:rsidRPr="00DC55EF">
        <w:rPr>
          <w:rFonts w:cs="Arial"/>
        </w:rPr>
        <w:t xml:space="preserve"> </w:t>
      </w:r>
    </w:p>
    <w:p w14:paraId="4D56C36E" w14:textId="2574AE8C" w:rsidR="00B94839" w:rsidRPr="00F6140E" w:rsidRDefault="004E1F72" w:rsidP="00B94839">
      <w:pPr>
        <w:pStyle w:val="Proposal"/>
        <w:tabs>
          <w:tab w:val="clear" w:pos="1304"/>
          <w:tab w:val="clear" w:pos="8109"/>
          <w:tab w:val="num" w:pos="3554"/>
        </w:tabs>
        <w:ind w:left="1701" w:hanging="1701"/>
        <w:rPr>
          <w:rFonts w:eastAsia="SimSun" w:cs="Arial"/>
        </w:rPr>
      </w:pPr>
      <w:bookmarkStart w:id="30" w:name="_Toc210335406"/>
      <w:bookmarkStart w:id="31" w:name="_Toc210335407"/>
      <w:bookmarkStart w:id="32" w:name="_Toc210335408"/>
      <w:bookmarkStart w:id="33" w:name="_Toc210335409"/>
      <w:bookmarkStart w:id="34" w:name="_Toc210335410"/>
      <w:bookmarkStart w:id="35" w:name="_Toc210335411"/>
      <w:bookmarkStart w:id="36" w:name="_Toc210335412"/>
      <w:bookmarkStart w:id="37" w:name="_Toc210335413"/>
      <w:bookmarkStart w:id="38" w:name="_Toc210335414"/>
      <w:bookmarkStart w:id="39" w:name="_Toc210335668"/>
      <w:bookmarkEnd w:id="30"/>
      <w:bookmarkEnd w:id="31"/>
      <w:bookmarkEnd w:id="32"/>
      <w:bookmarkEnd w:id="33"/>
      <w:bookmarkEnd w:id="34"/>
      <w:bookmarkEnd w:id="35"/>
      <w:bookmarkEnd w:id="36"/>
      <w:bookmarkEnd w:id="37"/>
      <w:bookmarkEnd w:id="38"/>
      <w:r w:rsidRPr="004E1F72">
        <w:t>Update A-IoT MAC specification with text changes and paging message formats proposed in section 5</w:t>
      </w:r>
      <w:r w:rsidR="00B94839" w:rsidRPr="00F6140E">
        <w:rPr>
          <w:rFonts w:cs="Arial"/>
          <w:lang w:val="en-US"/>
        </w:rPr>
        <w:t>.</w:t>
      </w:r>
      <w:bookmarkEnd w:id="39"/>
      <w:r w:rsidR="00B94839" w:rsidRPr="00F6140E">
        <w:rPr>
          <w:rFonts w:cs="Arial"/>
        </w:rPr>
        <w:t xml:space="preserve"> </w:t>
      </w:r>
    </w:p>
    <w:p w14:paraId="14748ECC" w14:textId="77777777" w:rsidR="00B94839" w:rsidRPr="00624577" w:rsidRDefault="00B94839" w:rsidP="00624577"/>
    <w:p w14:paraId="0CF6040A" w14:textId="50ECF373" w:rsidR="00064E39" w:rsidRPr="000D421D" w:rsidRDefault="00E97523" w:rsidP="00064E39">
      <w:pPr>
        <w:pStyle w:val="Heading1"/>
        <w:rPr>
          <w:lang w:val="en-US"/>
        </w:rPr>
      </w:pPr>
      <w:bookmarkStart w:id="40" w:name="_Toc197586487"/>
      <w:bookmarkStart w:id="41" w:name="_Toc165714033"/>
      <w:bookmarkStart w:id="42" w:name="_Toc166017941"/>
      <w:bookmarkStart w:id="43" w:name="_Toc165714034"/>
      <w:bookmarkStart w:id="44" w:name="_Toc166017942"/>
      <w:bookmarkStart w:id="45" w:name="_Toc165714035"/>
      <w:bookmarkStart w:id="46" w:name="_Toc166017943"/>
      <w:bookmarkStart w:id="47" w:name="_Toc165714036"/>
      <w:bookmarkStart w:id="48" w:name="_Toc166017944"/>
      <w:bookmarkStart w:id="49" w:name="_Toc165714037"/>
      <w:bookmarkStart w:id="50" w:name="_Toc166017945"/>
      <w:bookmarkStart w:id="51" w:name="_Toc165714039"/>
      <w:bookmarkStart w:id="52" w:name="_Toc166017947"/>
      <w:bookmarkStart w:id="53" w:name="_Toc162550591"/>
      <w:bookmarkStart w:id="54" w:name="_Toc162550636"/>
      <w:bookmarkStart w:id="55" w:name="_Toc162550681"/>
      <w:bookmarkStart w:id="56" w:name="_Toc162550764"/>
      <w:bookmarkStart w:id="57" w:name="_Toc165714040"/>
      <w:bookmarkStart w:id="58" w:name="_Toc166017948"/>
      <w:bookmarkStart w:id="59" w:name="_Toc165714041"/>
      <w:bookmarkStart w:id="60" w:name="_Toc166017949"/>
      <w:bookmarkStart w:id="61" w:name="_Toc165714042"/>
      <w:bookmarkStart w:id="62" w:name="_Toc166017950"/>
      <w:bookmarkStart w:id="63" w:name="_Toc165714043"/>
      <w:bookmarkStart w:id="64" w:name="_Toc166017951"/>
      <w:bookmarkStart w:id="65" w:name="_Toc165714044"/>
      <w:bookmarkStart w:id="66" w:name="_Toc166017952"/>
      <w:bookmarkStart w:id="67" w:name="_Toc165714045"/>
      <w:bookmarkStart w:id="68" w:name="_Toc166017953"/>
      <w:bookmarkStart w:id="69" w:name="_Toc165714046"/>
      <w:bookmarkStart w:id="70" w:name="_Toc166017954"/>
      <w:bookmarkStart w:id="71" w:name="_Toc165714047"/>
      <w:bookmarkStart w:id="72" w:name="_Toc166017955"/>
      <w:bookmarkStart w:id="73" w:name="_Toc165714048"/>
      <w:bookmarkStart w:id="74" w:name="_Toc166017956"/>
      <w:bookmarkStart w:id="75" w:name="_Toc165714049"/>
      <w:bookmarkStart w:id="76" w:name="_Toc166017957"/>
      <w:bookmarkStart w:id="77" w:name="_Toc165714050"/>
      <w:bookmarkStart w:id="78" w:name="_Toc166017958"/>
      <w:bookmarkStart w:id="79" w:name="_Toc165714051"/>
      <w:bookmarkStart w:id="80" w:name="_Toc166017959"/>
      <w:bookmarkStart w:id="81" w:name="_Toc165714052"/>
      <w:bookmarkStart w:id="82" w:name="_Toc166017960"/>
      <w:bookmarkStart w:id="83" w:name="_Toc165714053"/>
      <w:bookmarkStart w:id="84" w:name="_Toc166017961"/>
      <w:bookmarkStart w:id="85" w:name="_Toc165714054"/>
      <w:bookmarkStart w:id="86" w:name="_Toc166017962"/>
      <w:bookmarkStart w:id="87" w:name="_Toc165714055"/>
      <w:bookmarkStart w:id="88" w:name="_Toc166017963"/>
      <w:bookmarkStart w:id="89" w:name="_Toc165714056"/>
      <w:bookmarkStart w:id="90" w:name="_Toc166017964"/>
      <w:bookmarkStart w:id="91" w:name="_Toc162550593"/>
      <w:bookmarkStart w:id="92" w:name="_Toc162550638"/>
      <w:bookmarkStart w:id="93" w:name="_Toc162550683"/>
      <w:bookmarkStart w:id="94" w:name="_Toc162550766"/>
      <w:bookmarkStart w:id="95" w:name="_Toc165714057"/>
      <w:bookmarkStart w:id="96" w:name="_Toc166017965"/>
      <w:bookmarkStart w:id="97" w:name="_Toc165714058"/>
      <w:bookmarkStart w:id="98" w:name="_Toc166017966"/>
      <w:bookmarkStart w:id="99" w:name="_Toc166017913"/>
      <w:bookmarkStart w:id="100" w:name="_Toc166017924"/>
      <w:bookmarkStart w:id="101" w:name="_Toc166017926"/>
      <w:bookmarkStart w:id="102" w:name="_Toc165713993"/>
      <w:bookmarkStart w:id="103" w:name="_Toc166017927"/>
      <w:bookmarkStart w:id="104" w:name="_Toc165713994"/>
      <w:bookmarkStart w:id="105" w:name="_Toc166017928"/>
      <w:bookmarkStart w:id="106" w:name="_Toc70424553"/>
      <w:bookmarkStart w:id="107" w:name="_Ref18904699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0D421D">
        <w:rPr>
          <w:lang w:val="en-US"/>
        </w:rPr>
        <w:t>3</w:t>
      </w:r>
      <w:r w:rsidR="00864325" w:rsidRPr="000D421D">
        <w:rPr>
          <w:lang w:val="en-US"/>
        </w:rPr>
        <w:tab/>
      </w:r>
      <w:r w:rsidR="00064E39" w:rsidRPr="000D421D">
        <w:rPr>
          <w:lang w:val="en-US"/>
        </w:rPr>
        <w:t>Conclusion</w:t>
      </w:r>
    </w:p>
    <w:p w14:paraId="40164FFC" w14:textId="77777777" w:rsidR="00751B27" w:rsidRDefault="00751B27" w:rsidP="00751B27">
      <w:pPr>
        <w:pStyle w:val="BodyText"/>
        <w:rPr>
          <w:b/>
          <w:bCs/>
        </w:rPr>
      </w:pPr>
      <w:r>
        <w:t>In the previous sections</w:t>
      </w:r>
      <w:r w:rsidRPr="00CE0424">
        <w:t xml:space="preserve"> we </w:t>
      </w:r>
      <w:r>
        <w:t>made the following observations</w:t>
      </w:r>
      <w:r w:rsidRPr="00CE0424">
        <w:t>:</w:t>
      </w:r>
      <w:r>
        <w:rPr>
          <w:b/>
          <w:bCs/>
        </w:rPr>
        <w:t xml:space="preserve"> </w:t>
      </w:r>
    </w:p>
    <w:p w14:paraId="74B8EBFC" w14:textId="77777777" w:rsidR="00061117" w:rsidRDefault="00227AD1">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lastRenderedPageBreak/>
        <w:fldChar w:fldCharType="begin"/>
      </w:r>
      <w:r>
        <w:rPr>
          <w:b w:val="0"/>
          <w:bCs/>
          <w:lang w:val="en-US"/>
        </w:rPr>
        <w:instrText xml:space="preserve"> TOC \n \h \z \t "Observation" \c </w:instrText>
      </w:r>
      <w:r>
        <w:rPr>
          <w:b w:val="0"/>
          <w:bCs/>
          <w:lang w:val="en-US"/>
        </w:rPr>
        <w:fldChar w:fldCharType="separate"/>
      </w:r>
      <w:hyperlink w:anchor="_Toc210335649" w:history="1">
        <w:r w:rsidR="00061117" w:rsidRPr="00282E1B">
          <w:rPr>
            <w:rStyle w:val="Hyperlink"/>
            <w:rFonts w:cs="Arial"/>
            <w:noProof/>
            <w:lang w:eastAsia="zh-CN"/>
          </w:rPr>
          <w:t>Observation 1</w:t>
        </w:r>
        <w:r w:rsidR="00061117">
          <w:rPr>
            <w:rFonts w:asciiTheme="minorHAnsi" w:eastAsiaTheme="minorEastAsia" w:hAnsiTheme="minorHAnsi" w:cstheme="minorBidi"/>
            <w:b w:val="0"/>
            <w:noProof/>
            <w:kern w:val="2"/>
            <w:sz w:val="24"/>
            <w:szCs w:val="24"/>
            <w:lang w:val="en-SE" w:eastAsia="zh-CN"/>
            <w14:ligatures w14:val="standardContextual"/>
          </w:rPr>
          <w:tab/>
        </w:r>
        <w:r w:rsidR="00061117" w:rsidRPr="00282E1B">
          <w:rPr>
            <w:rStyle w:val="Hyperlink"/>
            <w:rFonts w:cs="Arial"/>
            <w:noProof/>
            <w:lang w:val="en-US" w:eastAsia="zh-CN"/>
          </w:rPr>
          <w:t>TBS for the paging message is around 550 bits and 780 bits for the case of 256-bit and 496-bit identification, respectively.</w:t>
        </w:r>
      </w:hyperlink>
    </w:p>
    <w:p w14:paraId="75420AFE"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50" w:history="1">
        <w:r w:rsidRPr="00282E1B">
          <w:rPr>
            <w:rStyle w:val="Hyperlink"/>
            <w:rFonts w:cs="Arial"/>
            <w:noProof/>
            <w:lang w:eastAsia="zh-CN"/>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282E1B">
          <w:rPr>
            <w:rStyle w:val="Hyperlink"/>
            <w:rFonts w:cs="Arial"/>
            <w:noProof/>
            <w:lang w:val="en-US" w:eastAsia="zh-CN"/>
          </w:rPr>
          <w:t>8-bit paging ID length field is not sufficient with longer permanent device ID.</w:t>
        </w:r>
      </w:hyperlink>
    </w:p>
    <w:p w14:paraId="01ACBA92"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51" w:history="1">
        <w:r w:rsidRPr="00282E1B">
          <w:rPr>
            <w:rStyle w:val="Hyperlink"/>
            <w:rFonts w:cs="Arial"/>
            <w:noProof/>
            <w:lang w:val="en-US" w:eastAsia="zh-CN"/>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282E1B">
          <w:rPr>
            <w:rStyle w:val="Hyperlink"/>
            <w:rFonts w:cs="Arial"/>
            <w:noProof/>
            <w:lang w:val="en-US" w:eastAsia="zh-CN"/>
          </w:rPr>
          <w:t>8-bit paging ID length field is not sufficient if other NAS control information, e.g., security parameter, paging ID type, is included in current “paging ID” field.</w:t>
        </w:r>
      </w:hyperlink>
    </w:p>
    <w:p w14:paraId="5A7E3619"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52" w:history="1">
        <w:r w:rsidRPr="00282E1B">
          <w:rPr>
            <w:rStyle w:val="Hyperlink"/>
            <w:rFonts w:cs="Arial"/>
            <w:noProof/>
            <w:lang w:eastAsia="zh-CN"/>
          </w:rPr>
          <w:t>Observation 4</w:t>
        </w:r>
        <w:r>
          <w:rPr>
            <w:rFonts w:asciiTheme="minorHAnsi" w:eastAsiaTheme="minorEastAsia" w:hAnsiTheme="minorHAnsi" w:cstheme="minorBidi"/>
            <w:b w:val="0"/>
            <w:noProof/>
            <w:kern w:val="2"/>
            <w:sz w:val="24"/>
            <w:szCs w:val="24"/>
            <w:lang w:val="en-SE" w:eastAsia="zh-CN"/>
            <w14:ligatures w14:val="standardContextual"/>
          </w:rPr>
          <w:tab/>
        </w:r>
        <w:r w:rsidRPr="00282E1B">
          <w:rPr>
            <w:rStyle w:val="Hyperlink"/>
            <w:rFonts w:cs="Arial"/>
            <w:noProof/>
          </w:rPr>
          <w:t>8-bit paging ID length field can indicate up to 2048 bits paging ID, which is way above 1000-bit maximum TBS.</w:t>
        </w:r>
      </w:hyperlink>
    </w:p>
    <w:p w14:paraId="36EE4CBA"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53" w:history="1">
        <w:r w:rsidRPr="00282E1B">
          <w:rPr>
            <w:rStyle w:val="Hyperlink"/>
            <w:rFonts w:cs="Arial"/>
            <w:noProof/>
            <w:lang w:eastAsia="zh-CN"/>
          </w:rPr>
          <w:t>Observation 5</w:t>
        </w:r>
        <w:r>
          <w:rPr>
            <w:rFonts w:asciiTheme="minorHAnsi" w:eastAsiaTheme="minorEastAsia" w:hAnsiTheme="minorHAnsi" w:cstheme="minorBidi"/>
            <w:b w:val="0"/>
            <w:noProof/>
            <w:kern w:val="2"/>
            <w:sz w:val="24"/>
            <w:szCs w:val="24"/>
            <w:lang w:val="en-SE" w:eastAsia="zh-CN"/>
            <w14:ligatures w14:val="standardContextual"/>
          </w:rPr>
          <w:tab/>
        </w:r>
        <w:r w:rsidRPr="00282E1B">
          <w:rPr>
            <w:rStyle w:val="Hyperlink"/>
            <w:rFonts w:cs="Arial"/>
            <w:noProof/>
            <w:lang w:val="sv-SE" w:eastAsia="zh-CN"/>
          </w:rPr>
          <w:t>According to TS24.391, error cases are already handled at NAS sublayer</w:t>
        </w:r>
        <w:r w:rsidRPr="00282E1B">
          <w:rPr>
            <w:rStyle w:val="Hyperlink"/>
            <w:rFonts w:cs="Arial"/>
            <w:noProof/>
            <w:lang w:eastAsia="zh-CN"/>
          </w:rPr>
          <w:t>.</w:t>
        </w:r>
      </w:hyperlink>
    </w:p>
    <w:p w14:paraId="522C9122" w14:textId="6CA7670C" w:rsidR="00A1372F" w:rsidRDefault="00227AD1" w:rsidP="00F6140E">
      <w:pPr>
        <w:pStyle w:val="BodyText"/>
        <w:rPr>
          <w:rFonts w:asciiTheme="minorHAnsi" w:eastAsiaTheme="minorEastAsia" w:hAnsiTheme="minorHAnsi" w:cstheme="minorBidi"/>
          <w:kern w:val="2"/>
          <w:sz w:val="24"/>
          <w:szCs w:val="24"/>
          <w:lang w:eastAsia="zh-CN"/>
          <w14:ligatures w14:val="standardContextual"/>
        </w:rPr>
      </w:pPr>
      <w:r>
        <w:rPr>
          <w:b/>
          <w:bCs/>
          <w:lang w:val="en-US"/>
        </w:rPr>
        <w:fldChar w:fldCharType="end"/>
      </w:r>
      <w:r w:rsidR="00751B27">
        <w:rPr>
          <w:b/>
          <w:bCs/>
          <w:lang w:val="en-US"/>
        </w:rPr>
        <w:fldChar w:fldCharType="begin"/>
      </w:r>
      <w:r w:rsidR="00751B27">
        <w:rPr>
          <w:bCs/>
          <w:lang w:val="en-US"/>
        </w:rPr>
        <w:instrText xml:space="preserve"> TOC \n \h \z \t "Proposal" \c </w:instrText>
      </w:r>
      <w:r w:rsidR="00751B27">
        <w:rPr>
          <w:b/>
          <w:bCs/>
          <w:lang w:val="en-US"/>
        </w:rPr>
        <w:fldChar w:fldCharType="separate"/>
      </w:r>
    </w:p>
    <w:p w14:paraId="47827238" w14:textId="77777777" w:rsidR="00061117" w:rsidRDefault="00751B2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end"/>
      </w:r>
      <w:r w:rsidR="00C23ACE">
        <w:rPr>
          <w:b w:val="0"/>
          <w:bCs/>
          <w:lang w:val="en-US" w:eastAsia="zh-CN"/>
        </w:rPr>
        <w:fldChar w:fldCharType="begin"/>
      </w:r>
      <w:r w:rsidR="00C23ACE">
        <w:rPr>
          <w:b w:val="0"/>
          <w:bCs/>
          <w:lang w:val="en-US"/>
        </w:rPr>
        <w:instrText xml:space="preserve"> TOC \n \h \z \t "Proposal" \c </w:instrText>
      </w:r>
      <w:r w:rsidR="00C23ACE">
        <w:rPr>
          <w:b w:val="0"/>
          <w:bCs/>
          <w:lang w:val="en-US" w:eastAsia="zh-CN"/>
        </w:rPr>
        <w:fldChar w:fldCharType="separate"/>
      </w:r>
      <w:hyperlink w:anchor="_Toc210335657" w:history="1">
        <w:r w:rsidR="00061117" w:rsidRPr="003B5271">
          <w:rPr>
            <w:rStyle w:val="Hyperlink"/>
            <w:rFonts w:cs="Arial"/>
            <w:noProof/>
          </w:rPr>
          <w:t>Proposal 1</w:t>
        </w:r>
        <w:r w:rsidR="00061117">
          <w:rPr>
            <w:rFonts w:asciiTheme="minorHAnsi" w:eastAsiaTheme="minorEastAsia" w:hAnsiTheme="minorHAnsi" w:cstheme="minorBidi"/>
            <w:b w:val="0"/>
            <w:noProof/>
            <w:kern w:val="2"/>
            <w:sz w:val="24"/>
            <w:szCs w:val="24"/>
            <w:lang w:val="en-SE" w:eastAsia="zh-CN"/>
            <w14:ligatures w14:val="standardContextual"/>
          </w:rPr>
          <w:tab/>
        </w:r>
        <w:r w:rsidR="00061117" w:rsidRPr="003B5271">
          <w:rPr>
            <w:rStyle w:val="Hyperlink"/>
            <w:rFonts w:cs="Arial"/>
            <w:noProof/>
          </w:rPr>
          <w:t>Reply to SA2 LS on permanent ID length that</w:t>
        </w:r>
      </w:hyperlink>
    </w:p>
    <w:p w14:paraId="7264BA03"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58" w:history="1">
        <w:r w:rsidRPr="003B5271">
          <w:rPr>
            <w:rStyle w:val="Hyperlink"/>
            <w:rFonts w:cs="Arial"/>
            <w:noProof/>
          </w:rPr>
          <w:t>a.</w:t>
        </w:r>
        <w:r>
          <w:rPr>
            <w:rFonts w:asciiTheme="minorHAnsi" w:eastAsiaTheme="minorEastAsia" w:hAnsiTheme="minorHAnsi" w:cstheme="minorBidi"/>
            <w:b w:val="0"/>
            <w:noProof/>
            <w:kern w:val="2"/>
            <w:sz w:val="24"/>
            <w:szCs w:val="24"/>
            <w:lang w:val="en-SE" w:eastAsia="zh-CN"/>
            <w14:ligatures w14:val="standardContextual"/>
          </w:rPr>
          <w:tab/>
        </w:r>
        <w:r w:rsidRPr="003B5271">
          <w:rPr>
            <w:rStyle w:val="Hyperlink"/>
            <w:noProof/>
          </w:rPr>
          <w:t xml:space="preserve">RAN2 thinks it is feasible from a signalling perspective to </w:t>
        </w:r>
        <w:r w:rsidRPr="003B5271">
          <w:rPr>
            <w:rStyle w:val="Hyperlink"/>
            <w:rFonts w:cs="Arial"/>
            <w:noProof/>
          </w:rPr>
          <w:t>extend the AIoT device permanent ID to 256-bit</w:t>
        </w:r>
        <w:r w:rsidRPr="003B5271">
          <w:rPr>
            <w:rStyle w:val="Hyperlink"/>
            <w:noProof/>
          </w:rPr>
          <w:t>.  However, from RAN2 perspective the less overhead the better, so SA2 should avoid adding additional parameters if possible</w:t>
        </w:r>
        <w:r w:rsidRPr="003B5271">
          <w:rPr>
            <w:rStyle w:val="Hyperlink"/>
            <w:rFonts w:cs="Arial"/>
            <w:noProof/>
          </w:rPr>
          <w:t>.</w:t>
        </w:r>
      </w:hyperlink>
    </w:p>
    <w:p w14:paraId="1D4105F8"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59" w:history="1">
        <w:r w:rsidRPr="003B5271">
          <w:rPr>
            <w:rStyle w:val="Hyperlink"/>
            <w:rFonts w:cs="Arial"/>
            <w:noProof/>
          </w:rPr>
          <w:t>b.</w:t>
        </w:r>
        <w:r>
          <w:rPr>
            <w:rFonts w:asciiTheme="minorHAnsi" w:eastAsiaTheme="minorEastAsia" w:hAnsiTheme="minorHAnsi" w:cstheme="minorBidi"/>
            <w:b w:val="0"/>
            <w:noProof/>
            <w:kern w:val="2"/>
            <w:sz w:val="24"/>
            <w:szCs w:val="24"/>
            <w:lang w:val="en-SE" w:eastAsia="zh-CN"/>
            <w14:ligatures w14:val="standardContextual"/>
          </w:rPr>
          <w:tab/>
        </w:r>
        <w:r w:rsidRPr="003B5271">
          <w:rPr>
            <w:rStyle w:val="Hyperlink"/>
            <w:noProof/>
          </w:rPr>
          <w:t>Indicate to SA2 that RAN2 tries to minimize number of bits required.   Have a maximum size of 1000bits, and whatever they include has to fit in the 1000bits considering bits from all TSG</w:t>
        </w:r>
        <w:r w:rsidRPr="003B5271">
          <w:rPr>
            <w:rStyle w:val="Hyperlink"/>
            <w:rFonts w:eastAsia="DengXian" w:cs="Arial"/>
            <w:noProof/>
            <w:lang w:eastAsia="ko-KR"/>
          </w:rPr>
          <w:t>.</w:t>
        </w:r>
      </w:hyperlink>
    </w:p>
    <w:p w14:paraId="628EBEC1"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60" w:history="1">
        <w:r w:rsidRPr="003B5271">
          <w:rPr>
            <w:rStyle w:val="Hyperlink"/>
            <w:rFonts w:eastAsia="SimSun" w:cs="Arial"/>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3B5271">
          <w:rPr>
            <w:rStyle w:val="Hyperlink"/>
            <w:rFonts w:cs="Arial"/>
            <w:noProof/>
          </w:rPr>
          <w:t>Paging ID length field indicates length of paging ID in unit of bytes (instead of unit of bits)</w:t>
        </w:r>
        <w:r w:rsidRPr="003B5271">
          <w:rPr>
            <w:rStyle w:val="Hyperlink"/>
            <w:rFonts w:cs="Arial"/>
            <w:noProof/>
            <w:lang w:val="en-US"/>
          </w:rPr>
          <w:t>.</w:t>
        </w:r>
      </w:hyperlink>
    </w:p>
    <w:p w14:paraId="1938CCC7"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61" w:history="1">
        <w:r w:rsidRPr="003B5271">
          <w:rPr>
            <w:rStyle w:val="Hyperlink"/>
            <w:rFonts w:eastAsia="SimSun" w:cs="Arial"/>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3B5271">
          <w:rPr>
            <w:rStyle w:val="Hyperlink"/>
            <w:rFonts w:cs="Arial"/>
            <w:noProof/>
          </w:rPr>
          <w:t>Paging ID length field is 7 bits.</w:t>
        </w:r>
      </w:hyperlink>
    </w:p>
    <w:p w14:paraId="3314BFE4"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62" w:history="1">
        <w:r w:rsidRPr="003B5271">
          <w:rPr>
            <w:rStyle w:val="Hyperlink"/>
            <w:rFonts w:cs="Arial"/>
            <w:noProof/>
          </w:rPr>
          <w:t>Proposal 4</w:t>
        </w:r>
        <w:r>
          <w:rPr>
            <w:rFonts w:asciiTheme="minorHAnsi" w:eastAsiaTheme="minorEastAsia" w:hAnsiTheme="minorHAnsi" w:cstheme="minorBidi"/>
            <w:b w:val="0"/>
            <w:noProof/>
            <w:kern w:val="2"/>
            <w:sz w:val="24"/>
            <w:szCs w:val="24"/>
            <w:lang w:val="en-SE" w:eastAsia="zh-CN"/>
            <w14:ligatures w14:val="standardContextual"/>
          </w:rPr>
          <w:tab/>
        </w:r>
        <w:r w:rsidRPr="003B5271">
          <w:rPr>
            <w:rStyle w:val="Hyperlink"/>
            <w:rFonts w:cs="Arial"/>
            <w:noProof/>
          </w:rPr>
          <w:t>RAN2 assume security parameter is as part of NAS container, rather than an AS information element.</w:t>
        </w:r>
      </w:hyperlink>
    </w:p>
    <w:p w14:paraId="3E126040"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63" w:history="1">
        <w:r w:rsidRPr="003B5271">
          <w:rPr>
            <w:rStyle w:val="Hyperlink"/>
            <w:rFonts w:eastAsia="SimSun" w:cs="Arial"/>
            <w:noProof/>
          </w:rPr>
          <w:t>Proposal 5</w:t>
        </w:r>
        <w:r>
          <w:rPr>
            <w:rFonts w:asciiTheme="minorHAnsi" w:eastAsiaTheme="minorEastAsia" w:hAnsiTheme="minorHAnsi" w:cstheme="minorBidi"/>
            <w:b w:val="0"/>
            <w:noProof/>
            <w:kern w:val="2"/>
            <w:sz w:val="24"/>
            <w:szCs w:val="24"/>
            <w:lang w:val="en-SE" w:eastAsia="zh-CN"/>
            <w14:ligatures w14:val="standardContextual"/>
          </w:rPr>
          <w:tab/>
        </w:r>
        <w:r w:rsidRPr="003B5271">
          <w:rPr>
            <w:rStyle w:val="Hyperlink"/>
            <w:rFonts w:cs="Arial"/>
            <w:noProof/>
            <w:lang w:val="en-US"/>
          </w:rPr>
          <w:t>Rename paging ID field name as paging NAS container and paging ID length field as paging NAS container length.</w:t>
        </w:r>
      </w:hyperlink>
    </w:p>
    <w:p w14:paraId="62034998"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64" w:history="1">
        <w:r w:rsidRPr="003B5271">
          <w:rPr>
            <w:rStyle w:val="Hyperlink"/>
            <w:rFonts w:eastAsia="SimSun" w:cs="Arial"/>
            <w:noProof/>
          </w:rPr>
          <w:t>Proposal 6</w:t>
        </w:r>
        <w:r>
          <w:rPr>
            <w:rFonts w:asciiTheme="minorHAnsi" w:eastAsiaTheme="minorEastAsia" w:hAnsiTheme="minorHAnsi" w:cstheme="minorBidi"/>
            <w:b w:val="0"/>
            <w:noProof/>
            <w:kern w:val="2"/>
            <w:sz w:val="24"/>
            <w:szCs w:val="24"/>
            <w:lang w:val="en-SE" w:eastAsia="zh-CN"/>
            <w14:ligatures w14:val="standardContextual"/>
          </w:rPr>
          <w:tab/>
        </w:r>
        <w:r w:rsidRPr="003B5271">
          <w:rPr>
            <w:rStyle w:val="Hyperlink"/>
            <w:rFonts w:cs="Arial"/>
            <w:noProof/>
          </w:rPr>
          <w:t>RAN2 assume paging NAS container are octet-aligned</w:t>
        </w:r>
      </w:hyperlink>
    </w:p>
    <w:p w14:paraId="332B3DF6"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65" w:history="1">
        <w:r w:rsidRPr="003B5271">
          <w:rPr>
            <w:rStyle w:val="Hyperlink"/>
            <w:rFonts w:eastAsia="SimSun" w:cs="Arial"/>
            <w:noProof/>
          </w:rPr>
          <w:t>Proposal 7</w:t>
        </w:r>
        <w:r>
          <w:rPr>
            <w:rFonts w:asciiTheme="minorHAnsi" w:eastAsiaTheme="minorEastAsia" w:hAnsiTheme="minorHAnsi" w:cstheme="minorBidi"/>
            <w:b w:val="0"/>
            <w:noProof/>
            <w:kern w:val="2"/>
            <w:sz w:val="24"/>
            <w:szCs w:val="24"/>
            <w:lang w:val="en-SE" w:eastAsia="zh-CN"/>
            <w14:ligatures w14:val="standardContextual"/>
          </w:rPr>
          <w:tab/>
        </w:r>
        <w:r w:rsidRPr="003B5271">
          <w:rPr>
            <w:rStyle w:val="Hyperlink"/>
            <w:rFonts w:cs="Arial"/>
            <w:noProof/>
          </w:rPr>
          <w:t>Remove PIPI field in paging message for CBRA.</w:t>
        </w:r>
      </w:hyperlink>
    </w:p>
    <w:p w14:paraId="1CF4D5DE"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66" w:history="1">
        <w:r w:rsidRPr="003B5271">
          <w:rPr>
            <w:rStyle w:val="Hyperlink"/>
            <w:rFonts w:eastAsia="SimSun" w:cs="Arial"/>
            <w:noProof/>
          </w:rPr>
          <w:t>Proposal 8</w:t>
        </w:r>
        <w:r>
          <w:rPr>
            <w:rFonts w:asciiTheme="minorHAnsi" w:eastAsiaTheme="minorEastAsia" w:hAnsiTheme="minorHAnsi" w:cstheme="minorBidi"/>
            <w:b w:val="0"/>
            <w:noProof/>
            <w:kern w:val="2"/>
            <w:sz w:val="24"/>
            <w:szCs w:val="24"/>
            <w:lang w:val="en-SE" w:eastAsia="zh-CN"/>
            <w14:ligatures w14:val="standardContextual"/>
          </w:rPr>
          <w:tab/>
        </w:r>
        <w:r w:rsidRPr="003B5271">
          <w:rPr>
            <w:rStyle w:val="Hyperlink"/>
            <w:rFonts w:eastAsia="SimSun" w:cs="Arial"/>
            <w:noProof/>
          </w:rPr>
          <w:t>Upper layers (rather than A-IoT MAC) always determine if device is selected and indicate to MAC sublayer for initiation of access procedure.</w:t>
        </w:r>
      </w:hyperlink>
    </w:p>
    <w:p w14:paraId="77BD74C5"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67" w:history="1">
        <w:r w:rsidRPr="003B5271">
          <w:rPr>
            <w:rStyle w:val="Hyperlink"/>
            <w:rFonts w:eastAsia="SimSun" w:cs="Arial"/>
            <w:noProof/>
          </w:rPr>
          <w:t>Proposal 9</w:t>
        </w:r>
        <w:r>
          <w:rPr>
            <w:rFonts w:asciiTheme="minorHAnsi" w:eastAsiaTheme="minorEastAsia" w:hAnsiTheme="minorHAnsi" w:cstheme="minorBidi"/>
            <w:b w:val="0"/>
            <w:noProof/>
            <w:kern w:val="2"/>
            <w:sz w:val="24"/>
            <w:szCs w:val="24"/>
            <w:lang w:val="en-SE" w:eastAsia="zh-CN"/>
            <w14:ligatures w14:val="standardContextual"/>
          </w:rPr>
          <w:tab/>
        </w:r>
        <w:r w:rsidRPr="003B5271">
          <w:rPr>
            <w:rStyle w:val="Hyperlink"/>
            <w:rFonts w:cs="Arial"/>
            <w:noProof/>
            <w:lang w:val="en-US"/>
          </w:rPr>
          <w:t>RAN2 assumes no need to handle error handling cases at MAC sublayer.</w:t>
        </w:r>
      </w:hyperlink>
    </w:p>
    <w:p w14:paraId="3A35A294" w14:textId="77777777" w:rsidR="00061117" w:rsidRDefault="0006111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0335668" w:history="1">
        <w:r w:rsidRPr="003B5271">
          <w:rPr>
            <w:rStyle w:val="Hyperlink"/>
            <w:rFonts w:eastAsia="SimSun" w:cs="Arial"/>
            <w:noProof/>
          </w:rPr>
          <w:t>Proposal 10</w:t>
        </w:r>
        <w:r>
          <w:rPr>
            <w:rFonts w:asciiTheme="minorHAnsi" w:eastAsiaTheme="minorEastAsia" w:hAnsiTheme="minorHAnsi" w:cstheme="minorBidi"/>
            <w:b w:val="0"/>
            <w:noProof/>
            <w:kern w:val="2"/>
            <w:sz w:val="24"/>
            <w:szCs w:val="24"/>
            <w:lang w:val="en-SE" w:eastAsia="zh-CN"/>
            <w14:ligatures w14:val="standardContextual"/>
          </w:rPr>
          <w:tab/>
        </w:r>
        <w:r w:rsidRPr="003B5271">
          <w:rPr>
            <w:rStyle w:val="Hyperlink"/>
            <w:noProof/>
          </w:rPr>
          <w:t>Update A-IoT MAC specification with text changes and paging message formats proposed in section 5</w:t>
        </w:r>
        <w:r w:rsidRPr="003B5271">
          <w:rPr>
            <w:rStyle w:val="Hyperlink"/>
            <w:rFonts w:cs="Arial"/>
            <w:noProof/>
            <w:lang w:val="en-US"/>
          </w:rPr>
          <w:t>.</w:t>
        </w:r>
      </w:hyperlink>
    </w:p>
    <w:p w14:paraId="1B8541BB" w14:textId="69E4B7F1" w:rsidR="00170D48" w:rsidRDefault="00C23ACE" w:rsidP="00C23ACE">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end"/>
      </w:r>
      <w:r w:rsidR="00415BA7">
        <w:rPr>
          <w:b w:val="0"/>
          <w:bCs/>
          <w:lang w:val="en-US" w:eastAsia="zh-CN"/>
        </w:rPr>
        <w:fldChar w:fldCharType="begin"/>
      </w:r>
      <w:r w:rsidR="00415BA7">
        <w:rPr>
          <w:b w:val="0"/>
          <w:bCs/>
          <w:lang w:val="en-US"/>
        </w:rPr>
        <w:instrText xml:space="preserve"> TOC \n \h \z \t "Proposal" \c </w:instrText>
      </w:r>
      <w:r w:rsidR="00415BA7">
        <w:rPr>
          <w:b w:val="0"/>
          <w:bCs/>
          <w:lang w:val="en-US" w:eastAsia="zh-CN"/>
        </w:rPr>
        <w:fldChar w:fldCharType="separate"/>
      </w:r>
    </w:p>
    <w:p w14:paraId="6C9FECC4" w14:textId="4C32B744" w:rsidR="00447D79" w:rsidRPr="000D421D" w:rsidRDefault="00415BA7" w:rsidP="00447D79">
      <w:pPr>
        <w:pStyle w:val="Heading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bookmarkStart w:id="108" w:name="_Ref161064746"/>
    <w:bookmarkEnd w:id="107"/>
    <w:p w14:paraId="6C522B7F" w14:textId="0EF21FB5" w:rsidR="00052A17" w:rsidRDefault="00375FE1" w:rsidP="001B7A29">
      <w:pPr>
        <w:pStyle w:val="Reference"/>
      </w:pPr>
      <w:r>
        <w:fldChar w:fldCharType="begin"/>
      </w:r>
      <w:r>
        <w:instrText>HYPERLINK "https://www.3gpp.org/ftp/tsg_ran/TSG_RAN/TSGR_103/Docs/RP-240826.zip"</w:instrText>
      </w:r>
      <w:r>
        <w:fldChar w:fldCharType="separate"/>
      </w:r>
      <w:r w:rsidR="00741F76" w:rsidRPr="00375FE1">
        <w:rPr>
          <w:rStyle w:val="Hyperlink"/>
        </w:rPr>
        <w:t>R</w:t>
      </w:r>
      <w:r w:rsidR="00511196" w:rsidRPr="00375FE1">
        <w:rPr>
          <w:rStyle w:val="Hyperlink"/>
        </w:rPr>
        <w:t>P</w:t>
      </w:r>
      <w:r w:rsidR="00741F76" w:rsidRPr="00375FE1">
        <w:rPr>
          <w:rStyle w:val="Hyperlink"/>
        </w:rPr>
        <w:t>-</w:t>
      </w:r>
      <w:r w:rsidR="00741F76" w:rsidRPr="0078334C">
        <w:rPr>
          <w:rStyle w:val="Hyperlink"/>
        </w:rPr>
        <w:t>2</w:t>
      </w:r>
      <w:r w:rsidR="00576D47" w:rsidRPr="0078334C">
        <w:rPr>
          <w:rStyle w:val="Hyperlink"/>
        </w:rPr>
        <w:t>4</w:t>
      </w:r>
      <w:r w:rsidR="006E6B7C" w:rsidRPr="0078334C">
        <w:rPr>
          <w:rStyle w:val="Hyperlink"/>
        </w:rPr>
        <w:t>3326</w:t>
      </w:r>
      <w:r>
        <w:fldChar w:fldCharType="end"/>
      </w:r>
      <w:r w:rsidR="00741F76" w:rsidRPr="00251B46">
        <w:t>, “</w:t>
      </w:r>
      <w:r w:rsidR="006E6B7C" w:rsidRPr="00333D54">
        <w:rPr>
          <w:rFonts w:cs="Arial"/>
          <w:bCs/>
          <w:lang w:eastAsia="zh-CN"/>
        </w:rPr>
        <w:t>New Work Item</w:t>
      </w:r>
      <w:r w:rsidR="006E6B7C" w:rsidRPr="00333D54">
        <w:rPr>
          <w:rFonts w:eastAsia="Batang" w:cs="Arial"/>
          <w:bCs/>
          <w:lang w:eastAsia="zh-CN"/>
        </w:rPr>
        <w:t>: Solutions for Ambient IoT (Internet of Things) in NR</w:t>
      </w:r>
      <w:r w:rsidR="00741F76" w:rsidRPr="00251B46">
        <w:t xml:space="preserve">”, </w:t>
      </w:r>
      <w:r w:rsidR="00251B46" w:rsidRPr="00251B46">
        <w:t>Huawei</w:t>
      </w:r>
      <w:r w:rsidR="00741F76" w:rsidRPr="00251B46">
        <w:t xml:space="preserve">, </w:t>
      </w:r>
      <w:r w:rsidR="00A4558E" w:rsidRPr="00333D54">
        <w:rPr>
          <w:rFonts w:hint="eastAsia"/>
          <w:bCs/>
          <w:noProof/>
          <w:szCs w:val="16"/>
          <w:lang w:eastAsia="zh-CN"/>
        </w:rPr>
        <w:t>3GPP TSG RAN Meeting #10</w:t>
      </w:r>
      <w:r w:rsidR="00A4558E" w:rsidRPr="00333D54">
        <w:rPr>
          <w:bCs/>
          <w:noProof/>
          <w:szCs w:val="16"/>
          <w:lang w:eastAsia="zh-CN"/>
        </w:rPr>
        <w:t>6</w:t>
      </w:r>
      <w:r w:rsidR="00A4558E">
        <w:rPr>
          <w:b/>
          <w:noProof/>
          <w:sz w:val="24"/>
          <w:lang w:eastAsia="zh-CN"/>
        </w:rPr>
        <w:t xml:space="preserve">, </w:t>
      </w:r>
      <w:r w:rsidR="002E62D9">
        <w:rPr>
          <w:noProof/>
        </w:rPr>
        <w:t>Madrid</w:t>
      </w:r>
      <w:r w:rsidR="00251B46" w:rsidRPr="00251B46">
        <w:rPr>
          <w:noProof/>
        </w:rPr>
        <w:t xml:space="preserve">, </w:t>
      </w:r>
      <w:r w:rsidR="002E62D9">
        <w:rPr>
          <w:noProof/>
        </w:rPr>
        <w:t>Spain</w:t>
      </w:r>
      <w:r w:rsidR="00251B46" w:rsidRPr="00251B46">
        <w:rPr>
          <w:noProof/>
        </w:rPr>
        <w:t xml:space="preserve">, </w:t>
      </w:r>
      <w:r w:rsidR="00A4558E" w:rsidRPr="00333D54">
        <w:rPr>
          <w:bCs/>
          <w:noProof/>
          <w:szCs w:val="16"/>
          <w:lang w:eastAsia="zh-CN"/>
        </w:rPr>
        <w:t>December 9-12, 2024</w:t>
      </w:r>
      <w:r w:rsidR="00A4558E">
        <w:rPr>
          <w:noProof/>
        </w:rPr>
        <w:t>.</w:t>
      </w:r>
      <w:bookmarkEnd w:id="108"/>
    </w:p>
    <w:p w14:paraId="0B3752EB" w14:textId="03497FB9" w:rsidR="00747688" w:rsidRDefault="00D43B25" w:rsidP="001B7A29">
      <w:pPr>
        <w:pStyle w:val="Reference"/>
        <w:rPr>
          <w:rFonts w:eastAsia="Batang" w:cs="Arial"/>
          <w:bCs/>
          <w:lang w:eastAsia="zh-CN"/>
        </w:rPr>
      </w:pPr>
      <w:bookmarkStart w:id="109" w:name="_Ref210051170"/>
      <w:r w:rsidRPr="00F6140E">
        <w:rPr>
          <w:rFonts w:eastAsia="Batang" w:cs="Arial"/>
          <w:bCs/>
          <w:lang w:eastAsia="zh-CN"/>
        </w:rPr>
        <w:t>S2-2507793</w:t>
      </w:r>
      <w:r w:rsidR="00F63667" w:rsidRPr="00F6140E">
        <w:rPr>
          <w:rFonts w:eastAsia="Batang" w:cs="Arial"/>
          <w:bCs/>
          <w:lang w:eastAsia="zh-CN"/>
        </w:rPr>
        <w:t xml:space="preserve">, “LS on </w:t>
      </w:r>
      <w:proofErr w:type="spellStart"/>
      <w:r w:rsidR="00F63667" w:rsidRPr="00F6140E">
        <w:rPr>
          <w:rFonts w:eastAsia="Batang" w:cs="Arial"/>
          <w:bCs/>
          <w:lang w:eastAsia="zh-CN"/>
        </w:rPr>
        <w:t>AIoT</w:t>
      </w:r>
      <w:proofErr w:type="spellEnd"/>
      <w:r w:rsidR="00F63667" w:rsidRPr="00F6140E">
        <w:rPr>
          <w:rFonts w:eastAsia="Batang" w:cs="Arial"/>
          <w:bCs/>
          <w:lang w:eastAsia="zh-CN"/>
        </w:rPr>
        <w:t xml:space="preserve"> Device Permanent ID Length”</w:t>
      </w:r>
      <w:r w:rsidR="005C440A" w:rsidRPr="00F6140E">
        <w:rPr>
          <w:rFonts w:eastAsia="Batang" w:cs="Arial"/>
          <w:bCs/>
          <w:lang w:eastAsia="zh-CN"/>
        </w:rPr>
        <w:t>, SA</w:t>
      </w:r>
      <w:r w:rsidR="003243E3" w:rsidRPr="00F6140E">
        <w:rPr>
          <w:rFonts w:eastAsia="Batang" w:cs="Arial"/>
          <w:bCs/>
          <w:lang w:eastAsia="zh-CN"/>
        </w:rPr>
        <w:t>2-170</w:t>
      </w:r>
      <w:r w:rsidR="001043A8" w:rsidRPr="00F6140E">
        <w:rPr>
          <w:rFonts w:eastAsia="Batang" w:cs="Arial"/>
          <w:bCs/>
          <w:lang w:eastAsia="zh-CN"/>
        </w:rPr>
        <w:t>, Goteborg</w:t>
      </w:r>
      <w:r w:rsidR="00B03452" w:rsidRPr="00F6140E">
        <w:rPr>
          <w:rFonts w:eastAsia="Batang" w:cs="Arial"/>
          <w:bCs/>
          <w:lang w:eastAsia="zh-CN"/>
        </w:rPr>
        <w:t>, Sweden A</w:t>
      </w:r>
      <w:r w:rsidR="002C3F71" w:rsidRPr="00F6140E">
        <w:rPr>
          <w:rFonts w:eastAsia="Batang" w:cs="Arial"/>
          <w:bCs/>
          <w:lang w:eastAsia="zh-CN"/>
        </w:rPr>
        <w:t>ugust 25-29</w:t>
      </w:r>
      <w:r w:rsidR="009613B7" w:rsidRPr="00F6140E">
        <w:rPr>
          <w:rFonts w:eastAsia="Batang" w:cs="Arial"/>
          <w:bCs/>
          <w:lang w:eastAsia="zh-CN"/>
        </w:rPr>
        <w:t>, 2025</w:t>
      </w:r>
      <w:bookmarkEnd w:id="109"/>
    </w:p>
    <w:p w14:paraId="53B6FF45" w14:textId="2864B787" w:rsidR="007B75FB" w:rsidRDefault="00886746" w:rsidP="001B7A29">
      <w:pPr>
        <w:pStyle w:val="Reference"/>
        <w:rPr>
          <w:rFonts w:eastAsia="Batang" w:cs="Arial"/>
          <w:bCs/>
          <w:lang w:eastAsia="zh-CN"/>
        </w:rPr>
      </w:pPr>
      <w:bookmarkStart w:id="110" w:name="_Ref210053403"/>
      <w:r w:rsidRPr="00F6140E">
        <w:rPr>
          <w:rFonts w:eastAsia="Batang" w:cs="Arial"/>
          <w:bCs/>
          <w:lang w:eastAsia="zh-CN"/>
        </w:rPr>
        <w:t>R2-250xxxx</w:t>
      </w:r>
      <w:r>
        <w:rPr>
          <w:rFonts w:eastAsia="Batang" w:cs="Arial"/>
          <w:bCs/>
          <w:lang w:eastAsia="zh-CN"/>
        </w:rPr>
        <w:t xml:space="preserve">, </w:t>
      </w:r>
      <w:r w:rsidR="007B75FB">
        <w:rPr>
          <w:rFonts w:eastAsia="Batang" w:cs="Arial"/>
          <w:bCs/>
          <w:lang w:eastAsia="zh-CN"/>
        </w:rPr>
        <w:t>“</w:t>
      </w:r>
      <w:r w:rsidR="007B75FB" w:rsidRPr="00F6140E">
        <w:rPr>
          <w:rFonts w:eastAsia="Batang" w:cs="Arial"/>
          <w:bCs/>
          <w:lang w:eastAsia="zh-CN"/>
        </w:rPr>
        <w:t>Summary of A-IoT MAC open issues (outcome of [POST131][</w:t>
      </w:r>
      <w:proofErr w:type="gramStart"/>
      <w:r w:rsidR="007B75FB" w:rsidRPr="00F6140E">
        <w:rPr>
          <w:rFonts w:eastAsia="Batang" w:cs="Arial"/>
          <w:bCs/>
          <w:lang w:eastAsia="zh-CN"/>
        </w:rPr>
        <w:t>021][</w:t>
      </w:r>
      <w:proofErr w:type="spellStart"/>
      <w:proofErr w:type="gramEnd"/>
      <w:r w:rsidR="007B75FB" w:rsidRPr="00F6140E">
        <w:rPr>
          <w:rFonts w:eastAsia="Batang" w:cs="Arial"/>
          <w:bCs/>
          <w:lang w:eastAsia="zh-CN"/>
        </w:rPr>
        <w:t>AIoT</w:t>
      </w:r>
      <w:proofErr w:type="spellEnd"/>
      <w:r w:rsidR="007B75FB" w:rsidRPr="00F6140E">
        <w:rPr>
          <w:rFonts w:eastAsia="Batang" w:cs="Arial"/>
          <w:bCs/>
          <w:lang w:eastAsia="zh-CN"/>
        </w:rPr>
        <w:t>] MAC Running CR)”</w:t>
      </w:r>
      <w:r w:rsidR="00071861" w:rsidRPr="00F6140E">
        <w:rPr>
          <w:rFonts w:eastAsia="Batang" w:cs="Arial"/>
          <w:bCs/>
          <w:lang w:eastAsia="zh-CN"/>
        </w:rPr>
        <w:t xml:space="preserve">, </w:t>
      </w:r>
      <w:r w:rsidR="00D33D00" w:rsidRPr="00F6140E">
        <w:rPr>
          <w:rFonts w:eastAsia="Batang" w:cs="Arial"/>
          <w:bCs/>
          <w:lang w:eastAsia="zh-CN"/>
        </w:rPr>
        <w:t>RAN2-131bis</w:t>
      </w:r>
      <w:r w:rsidR="00BC126A" w:rsidRPr="00F6140E">
        <w:rPr>
          <w:rFonts w:eastAsia="Batang" w:cs="Arial"/>
          <w:bCs/>
          <w:lang w:eastAsia="zh-CN"/>
        </w:rPr>
        <w:t>, Prague, CZ, Oct 13-17, 2025.</w:t>
      </w:r>
      <w:bookmarkEnd w:id="110"/>
    </w:p>
    <w:p w14:paraId="44BC5861" w14:textId="50469F96" w:rsidR="00B370B3" w:rsidRPr="001715CF" w:rsidRDefault="00B370B3" w:rsidP="00B370B3">
      <w:pPr>
        <w:pStyle w:val="Reference"/>
        <w:rPr>
          <w:rFonts w:eastAsia="Batang" w:cs="Arial"/>
          <w:lang w:eastAsia="zh-CN"/>
        </w:rPr>
      </w:pPr>
      <w:r w:rsidRPr="001715CF">
        <w:rPr>
          <w:rFonts w:eastAsia="Batang" w:cs="Arial"/>
          <w:lang w:eastAsia="zh-CN"/>
        </w:rPr>
        <w:t>TS23.369 A-IoT architecture support</w:t>
      </w:r>
      <w:r w:rsidR="005E5F90">
        <w:rPr>
          <w:rFonts w:eastAsia="Batang" w:cs="Arial"/>
          <w:lang w:eastAsia="zh-CN"/>
        </w:rPr>
        <w:t>.</w:t>
      </w:r>
    </w:p>
    <w:p w14:paraId="08976605" w14:textId="51D425F9" w:rsidR="00B370B3" w:rsidRPr="001715CF" w:rsidRDefault="00B370B3" w:rsidP="00B370B3">
      <w:pPr>
        <w:pStyle w:val="Reference"/>
        <w:rPr>
          <w:rFonts w:eastAsia="Batang" w:cs="Arial"/>
          <w:lang w:eastAsia="zh-CN"/>
        </w:rPr>
      </w:pPr>
      <w:r w:rsidRPr="001715CF">
        <w:rPr>
          <w:rFonts w:eastAsia="Batang" w:cs="Arial"/>
          <w:lang w:eastAsia="zh-CN"/>
        </w:rPr>
        <w:t>TS24.369 A-IoT NAS specifications</w:t>
      </w:r>
      <w:r w:rsidR="005E5F90">
        <w:rPr>
          <w:rFonts w:eastAsia="Batang" w:cs="Arial"/>
          <w:lang w:eastAsia="zh-CN"/>
        </w:rPr>
        <w:t>.</w:t>
      </w:r>
    </w:p>
    <w:p w14:paraId="33318D0F" w14:textId="1CDBF14D" w:rsidR="00B370B3" w:rsidRPr="001715CF" w:rsidRDefault="00B370B3" w:rsidP="00B370B3">
      <w:pPr>
        <w:pStyle w:val="Reference"/>
        <w:rPr>
          <w:rFonts w:eastAsia="Batang" w:cs="Arial"/>
          <w:lang w:eastAsia="zh-CN"/>
        </w:rPr>
      </w:pPr>
      <w:r w:rsidRPr="001715CF">
        <w:rPr>
          <w:rFonts w:eastAsia="Batang" w:cs="Arial"/>
          <w:lang w:eastAsia="zh-CN"/>
        </w:rPr>
        <w:t>TS33.369 A-IoT security aspects</w:t>
      </w:r>
      <w:r w:rsidR="005E5F90">
        <w:rPr>
          <w:rFonts w:eastAsia="Batang" w:cs="Arial"/>
          <w:lang w:eastAsia="zh-CN"/>
        </w:rPr>
        <w:t>.</w:t>
      </w:r>
    </w:p>
    <w:p w14:paraId="0EFD379E" w14:textId="746CF56B" w:rsidR="00B370B3" w:rsidRPr="001715CF" w:rsidRDefault="00B370B3" w:rsidP="00B370B3">
      <w:pPr>
        <w:pStyle w:val="Reference"/>
        <w:rPr>
          <w:rFonts w:eastAsia="Batang" w:cs="Arial"/>
          <w:lang w:eastAsia="zh-CN"/>
        </w:rPr>
      </w:pPr>
      <w:r w:rsidRPr="001715CF">
        <w:rPr>
          <w:rFonts w:eastAsia="Batang" w:cs="Arial"/>
          <w:lang w:eastAsia="zh-CN"/>
        </w:rPr>
        <w:t>TS38.391 A-IoT MAC specifications</w:t>
      </w:r>
      <w:r w:rsidR="005E5F90">
        <w:rPr>
          <w:rFonts w:eastAsia="Batang" w:cs="Arial"/>
          <w:lang w:eastAsia="zh-CN"/>
        </w:rPr>
        <w:t>.</w:t>
      </w:r>
    </w:p>
    <w:p w14:paraId="33A5DD94" w14:textId="77777777" w:rsidR="00AD2D40" w:rsidRDefault="00AD2D40" w:rsidP="00AD2D40">
      <w:pPr>
        <w:pStyle w:val="Reference"/>
        <w:numPr>
          <w:ilvl w:val="0"/>
          <w:numId w:val="0"/>
        </w:numPr>
        <w:ind w:left="567" w:hanging="567"/>
      </w:pPr>
    </w:p>
    <w:p w14:paraId="15EE9735" w14:textId="667B2836" w:rsidR="00C76AE4" w:rsidRPr="000D421D" w:rsidRDefault="00C76AE4" w:rsidP="00C76AE4">
      <w:pPr>
        <w:pStyle w:val="Heading1"/>
        <w:rPr>
          <w:lang w:val="en-US"/>
        </w:rPr>
      </w:pPr>
      <w:r>
        <w:rPr>
          <w:lang w:val="en-US"/>
        </w:rPr>
        <w:lastRenderedPageBreak/>
        <w:t>5</w:t>
      </w:r>
      <w:r w:rsidRPr="000D421D">
        <w:rPr>
          <w:lang w:val="en-US"/>
        </w:rPr>
        <w:tab/>
      </w:r>
      <w:r>
        <w:rPr>
          <w:lang w:val="en-US"/>
        </w:rPr>
        <w:t>Text proposals</w:t>
      </w:r>
    </w:p>
    <w:p w14:paraId="4D1C18E9" w14:textId="7F352F66" w:rsidR="00C76AE4" w:rsidRDefault="00C76AE4" w:rsidP="00D56729">
      <w:pPr>
        <w:overflowPunct/>
        <w:autoSpaceDE/>
        <w:autoSpaceDN/>
        <w:adjustRightInd/>
        <w:ind w:left="1125" w:hanging="1125"/>
        <w:textAlignment w:val="baseline"/>
        <w:rPr>
          <w:rFonts w:eastAsiaTheme="minorEastAsia"/>
          <w:lang w:eastAsia="zh-CN"/>
        </w:rPr>
      </w:pPr>
      <w:r w:rsidRPr="00C76AE4">
        <w:rPr>
          <w:rFonts w:eastAsiaTheme="minorEastAsia"/>
          <w:lang w:eastAsia="zh-CN"/>
        </w:rPr>
        <w:t>The below</w:t>
      </w:r>
      <w:r>
        <w:rPr>
          <w:rFonts w:eastAsiaTheme="minorEastAsia"/>
          <w:lang w:eastAsia="zh-CN"/>
        </w:rPr>
        <w:t xml:space="preserve"> text proposals are based on the Rel-19 spec V19.0.0.</w:t>
      </w:r>
    </w:p>
    <w:p w14:paraId="5F7950B5" w14:textId="77777777" w:rsidR="00C76AE4" w:rsidRPr="00D63AE2" w:rsidRDefault="00C76AE4" w:rsidP="00C76AE4">
      <w:pPr>
        <w:pStyle w:val="Heading2"/>
      </w:pPr>
      <w:bookmarkStart w:id="111" w:name="_Toc197703335"/>
      <w:bookmarkStart w:id="112" w:name="_Toc208243587"/>
      <w:r w:rsidRPr="00D63AE2">
        <w:t>5.2</w:t>
      </w:r>
      <w:r w:rsidRPr="00D63AE2">
        <w:tab/>
        <w:t>A-IoT paging</w:t>
      </w:r>
      <w:bookmarkEnd w:id="111"/>
      <w:bookmarkEnd w:id="112"/>
    </w:p>
    <w:p w14:paraId="4C1A064C" w14:textId="30E6563B" w:rsidR="00C76AE4" w:rsidRPr="00D63AE2" w:rsidRDefault="00C76AE4" w:rsidP="00C76AE4">
      <w:pPr>
        <w:rPr>
          <w:lang w:eastAsia="zh-CN"/>
        </w:rPr>
      </w:pPr>
      <w:r w:rsidRPr="00D63AE2">
        <w:rPr>
          <w:lang w:eastAsia="zh-CN"/>
        </w:rPr>
        <w:t xml:space="preserve">The purpose of this procedure is to transmit </w:t>
      </w:r>
      <w:r w:rsidRPr="00D63AE2">
        <w:rPr>
          <w:i/>
          <w:iCs/>
          <w:lang w:eastAsia="zh-CN"/>
        </w:rPr>
        <w:t>A-IoT Paging</w:t>
      </w:r>
      <w:r w:rsidRPr="00D63AE2">
        <w:rPr>
          <w:lang w:eastAsia="zh-CN"/>
        </w:rPr>
        <w:t xml:space="preserve"> message to one or more devices.</w:t>
      </w:r>
      <w:r w:rsidRPr="00D63AE2">
        <w:t xml:space="preserve"> </w:t>
      </w:r>
      <w:r w:rsidRPr="00D63AE2">
        <w:rPr>
          <w:lang w:eastAsia="zh-CN"/>
        </w:rPr>
        <w:t xml:space="preserve">The reader </w:t>
      </w:r>
      <w:del w:id="113" w:author="Ericsson-Min" w:date="2025-10-02T21:28:00Z" w16du:dateUtc="2025-10-02T19:28:00Z">
        <w:r w:rsidRPr="00D63AE2" w:rsidDel="00BC70E3">
          <w:rPr>
            <w:lang w:eastAsia="zh-CN"/>
          </w:rPr>
          <w:delText xml:space="preserve">may </w:delText>
        </w:r>
      </w:del>
      <w:r w:rsidRPr="00D63AE2">
        <w:rPr>
          <w:lang w:eastAsia="zh-CN"/>
        </w:rPr>
        <w:t>include</w:t>
      </w:r>
      <w:ins w:id="114" w:author="Ericsson-Min" w:date="2025-10-02T21:28:00Z" w16du:dateUtc="2025-10-02T19:28:00Z">
        <w:r w:rsidR="00BC70E3">
          <w:rPr>
            <w:lang w:eastAsia="zh-CN"/>
          </w:rPr>
          <w:t>s</w:t>
        </w:r>
      </w:ins>
      <w:r w:rsidRPr="00D63AE2">
        <w:rPr>
          <w:lang w:eastAsia="zh-CN"/>
        </w:rPr>
        <w:t xml:space="preserve"> the </w:t>
      </w:r>
      <w:del w:id="115" w:author="Ericsson-Min" w:date="2025-10-02T21:29:00Z" w16du:dateUtc="2025-10-02T19:29:00Z">
        <w:r w:rsidRPr="00D63AE2" w:rsidDel="00BC70E3">
          <w:rPr>
            <w:i/>
            <w:iCs/>
            <w:lang w:eastAsia="zh-CN"/>
          </w:rPr>
          <w:delText>Paging ID</w:delText>
        </w:r>
      </w:del>
      <w:ins w:id="116" w:author="Ericsson-Min" w:date="2025-10-02T21:29:00Z" w16du:dateUtc="2025-10-02T19:29:00Z">
        <w:r w:rsidR="00BC70E3">
          <w:rPr>
            <w:i/>
            <w:iCs/>
            <w:lang w:eastAsia="zh-CN"/>
          </w:rPr>
          <w:t>Paging NAS container</w:t>
        </w:r>
      </w:ins>
      <w:r w:rsidRPr="00D63AE2">
        <w:rPr>
          <w:lang w:eastAsia="zh-CN"/>
        </w:rPr>
        <w:t xml:space="preserve"> field to select a specific device</w:t>
      </w:r>
      <w:ins w:id="117" w:author="Ericsson-Min" w:date="2025-10-02T21:29:00Z" w16du:dateUtc="2025-10-02T19:29:00Z">
        <w:r w:rsidR="00463785">
          <w:rPr>
            <w:lang w:eastAsia="zh-CN"/>
          </w:rPr>
          <w:t>,</w:t>
        </w:r>
      </w:ins>
      <w:r w:rsidRPr="00D63AE2">
        <w:rPr>
          <w:lang w:eastAsia="zh-CN"/>
        </w:rPr>
        <w:t xml:space="preserve"> </w:t>
      </w:r>
      <w:del w:id="118" w:author="Ericsson-Min" w:date="2025-10-02T21:29:00Z" w16du:dateUtc="2025-10-02T19:29:00Z">
        <w:r w:rsidRPr="00D63AE2" w:rsidDel="00463785">
          <w:rPr>
            <w:lang w:eastAsia="zh-CN"/>
          </w:rPr>
          <w:delText xml:space="preserve">or </w:delText>
        </w:r>
      </w:del>
      <w:r w:rsidRPr="00D63AE2">
        <w:rPr>
          <w:lang w:eastAsia="zh-CN"/>
        </w:rPr>
        <w:t>a group of devices</w:t>
      </w:r>
      <w:ins w:id="119" w:author="Ericsson-Min" w:date="2025-10-02T21:29:00Z" w16du:dateUtc="2025-10-02T19:29:00Z">
        <w:r w:rsidR="00463785">
          <w:rPr>
            <w:lang w:eastAsia="zh-CN"/>
          </w:rPr>
          <w:t xml:space="preserve"> or all devices</w:t>
        </w:r>
      </w:ins>
      <w:del w:id="120" w:author="Ericsson-Min" w:date="2025-10-02T21:29:00Z" w16du:dateUtc="2025-10-02T19:29:00Z">
        <w:r w:rsidRPr="00D63AE2" w:rsidDel="00463785">
          <w:rPr>
            <w:lang w:eastAsia="zh-CN"/>
          </w:rPr>
          <w:delText>,</w:delText>
        </w:r>
      </w:del>
      <w:ins w:id="121" w:author="Ericsson-Min" w:date="2025-10-02T21:29:00Z" w16du:dateUtc="2025-10-02T19:29:00Z">
        <w:r w:rsidR="00463785">
          <w:rPr>
            <w:lang w:eastAsia="zh-CN"/>
          </w:rPr>
          <w:t>.</w:t>
        </w:r>
      </w:ins>
      <w:del w:id="122" w:author="Ericsson-Min" w:date="2025-10-02T21:28:00Z" w16du:dateUtc="2025-10-02T19:28:00Z">
        <w:r w:rsidRPr="00D63AE2" w:rsidDel="00BC70E3">
          <w:rPr>
            <w:lang w:eastAsia="zh-CN"/>
          </w:rPr>
          <w:delText xml:space="preserve"> or may not include </w:delText>
        </w:r>
        <w:r w:rsidRPr="00D63AE2" w:rsidDel="00BC70E3">
          <w:rPr>
            <w:i/>
            <w:iCs/>
            <w:lang w:eastAsia="zh-CN"/>
          </w:rPr>
          <w:delText>Paging ID</w:delText>
        </w:r>
        <w:r w:rsidRPr="00D63AE2" w:rsidDel="00BC70E3">
          <w:rPr>
            <w:lang w:eastAsia="zh-CN"/>
          </w:rPr>
          <w:delText xml:space="preserve"> field to select all devices</w:delText>
        </w:r>
      </w:del>
      <w:r w:rsidRPr="00D63AE2">
        <w:rPr>
          <w:lang w:eastAsia="zh-CN"/>
        </w:rPr>
        <w:t>.</w:t>
      </w:r>
    </w:p>
    <w:p w14:paraId="1D706395" w14:textId="5CA05F87" w:rsidR="00C76AE4" w:rsidRPr="00D63AE2" w:rsidRDefault="00C76AE4" w:rsidP="00C76AE4">
      <w:pPr>
        <w:rPr>
          <w:lang w:eastAsia="zh-CN"/>
        </w:rPr>
      </w:pPr>
      <w:r w:rsidRPr="00D63AE2">
        <w:rPr>
          <w:lang w:eastAsia="zh-CN"/>
        </w:rPr>
        <w:t xml:space="preserve">The device </w:t>
      </w:r>
      <w:r>
        <w:rPr>
          <w:lang w:eastAsia="zh-CN"/>
        </w:rPr>
        <w:t xml:space="preserve">always </w:t>
      </w:r>
      <w:r w:rsidRPr="00D63AE2">
        <w:rPr>
          <w:lang w:eastAsia="zh-CN"/>
        </w:rPr>
        <w:t xml:space="preserve">monitors for the </w:t>
      </w:r>
      <w:r w:rsidRPr="00D63AE2">
        <w:rPr>
          <w:i/>
          <w:iCs/>
          <w:lang w:eastAsia="zh-CN"/>
        </w:rPr>
        <w:t>A-IoT Paging</w:t>
      </w:r>
      <w:r w:rsidRPr="00D63AE2">
        <w:rPr>
          <w:lang w:eastAsia="zh-CN"/>
        </w:rPr>
        <w:t xml:space="preserve"> message, and </w:t>
      </w:r>
      <w:del w:id="123" w:author="Ericsson-Min" w:date="2025-10-03T08:16:00Z" w16du:dateUtc="2025-10-03T06:16:00Z">
        <w:r w:rsidRPr="00D63AE2" w:rsidDel="006C3A2A">
          <w:rPr>
            <w:lang w:eastAsia="zh-CN"/>
          </w:rPr>
          <w:delText xml:space="preserve">determines whether the device is selected to </w:delText>
        </w:r>
      </w:del>
      <w:r w:rsidRPr="00D63AE2">
        <w:rPr>
          <w:lang w:eastAsia="zh-CN"/>
        </w:rPr>
        <w:t>initiate</w:t>
      </w:r>
      <w:ins w:id="124" w:author="Ericsson-Min" w:date="2025-10-03T08:16:00Z" w16du:dateUtc="2025-10-03T06:16:00Z">
        <w:r w:rsidR="006C3A2A">
          <w:rPr>
            <w:lang w:eastAsia="zh-CN"/>
          </w:rPr>
          <w:t>s</w:t>
        </w:r>
      </w:ins>
      <w:r w:rsidRPr="00D63AE2">
        <w:rPr>
          <w:lang w:eastAsia="zh-CN"/>
        </w:rPr>
        <w:t xml:space="preserve"> the access procedure</w:t>
      </w:r>
      <w:ins w:id="125" w:author="Ericsson-Min" w:date="2025-10-03T08:17:00Z" w16du:dateUtc="2025-10-03T06:17:00Z">
        <w:r w:rsidR="006C3A2A">
          <w:rPr>
            <w:lang w:eastAsia="zh-CN"/>
          </w:rPr>
          <w:t xml:space="preserve"> </w:t>
        </w:r>
        <w:r w:rsidR="006C3A2A">
          <w:rPr>
            <w:lang w:eastAsia="zh-CN"/>
          </w:rPr>
          <w:t>upon indication from upper layers that device is selected</w:t>
        </w:r>
      </w:ins>
      <w:r w:rsidRPr="00D63AE2">
        <w:rPr>
          <w:lang w:eastAsia="zh-CN"/>
        </w:rPr>
        <w:t>.</w:t>
      </w:r>
    </w:p>
    <w:p w14:paraId="7BA91A06" w14:textId="77777777" w:rsidR="00C76AE4" w:rsidRPr="00D63AE2" w:rsidRDefault="00C76AE4" w:rsidP="00C76AE4">
      <w:pPr>
        <w:rPr>
          <w:lang w:eastAsia="zh-CN"/>
        </w:rPr>
      </w:pPr>
      <w:r w:rsidRPr="00D63AE2">
        <w:rPr>
          <w:lang w:eastAsia="zh-CN"/>
        </w:rPr>
        <w:t xml:space="preserve">Upon receiving the </w:t>
      </w:r>
      <w:r w:rsidRPr="00D63AE2">
        <w:rPr>
          <w:i/>
          <w:iCs/>
          <w:lang w:eastAsia="zh-CN"/>
        </w:rPr>
        <w:t>A-IoT Paging</w:t>
      </w:r>
      <w:r w:rsidRPr="00D63AE2">
        <w:rPr>
          <w:lang w:eastAsia="zh-CN"/>
        </w:rPr>
        <w:t xml:space="preserve"> message, the </w:t>
      </w:r>
      <w:r w:rsidRPr="00D63AE2">
        <w:rPr>
          <w:lang w:eastAsia="ko-KR"/>
        </w:rPr>
        <w:t xml:space="preserve">A-IoT </w:t>
      </w:r>
      <w:r w:rsidRPr="00D63AE2">
        <w:rPr>
          <w:lang w:eastAsia="zh-CN"/>
        </w:rPr>
        <w:t>MAC entity shall:</w:t>
      </w:r>
    </w:p>
    <w:p w14:paraId="215862A6" w14:textId="77777777" w:rsidR="00C76AE4" w:rsidRPr="00D63AE2" w:rsidRDefault="00C76AE4" w:rsidP="00C76AE4">
      <w:pPr>
        <w:pStyle w:val="B1"/>
      </w:pPr>
      <w:bookmarkStart w:id="126" w:name="_Hlk193994655"/>
      <w:r w:rsidRPr="00D63AE2">
        <w:t>1&gt;</w:t>
      </w:r>
      <w:r w:rsidRPr="00D63AE2">
        <w:tab/>
        <w:t>if t</w:t>
      </w:r>
      <w:bookmarkEnd w:id="126"/>
      <w:r w:rsidRPr="00D63AE2">
        <w:t xml:space="preserve">he </w:t>
      </w:r>
      <w:r w:rsidRPr="00D63AE2">
        <w:rPr>
          <w:i/>
          <w:iCs/>
        </w:rPr>
        <w:t>Access Type</w:t>
      </w:r>
      <w:r w:rsidRPr="00D63AE2">
        <w:t xml:space="preserve"> field in the </w:t>
      </w:r>
      <w:r w:rsidRPr="00D63AE2">
        <w:rPr>
          <w:i/>
          <w:iCs/>
        </w:rPr>
        <w:t>A-IoT Paging</w:t>
      </w:r>
      <w:r w:rsidRPr="00D63AE2">
        <w:t xml:space="preserve"> message indicates CBRA:</w:t>
      </w:r>
    </w:p>
    <w:p w14:paraId="56CD478E" w14:textId="77777777" w:rsidR="00C76AE4" w:rsidRPr="00D63AE2" w:rsidRDefault="00C76AE4" w:rsidP="00C76AE4">
      <w:pPr>
        <w:pStyle w:val="B2"/>
        <w:rPr>
          <w:lang w:eastAsia="zh-CN"/>
        </w:rPr>
      </w:pPr>
      <w:r w:rsidRPr="00D63AE2">
        <w:rPr>
          <w:lang w:eastAsia="zh-CN"/>
        </w:rPr>
        <w:t>2&gt;</w:t>
      </w:r>
      <w:r w:rsidRPr="00D63AE2">
        <w:rPr>
          <w:lang w:eastAsia="zh-CN"/>
        </w:rPr>
        <w:tab/>
        <w:t>if the device has no stored Transaction ID; or</w:t>
      </w:r>
    </w:p>
    <w:p w14:paraId="1C3EF6D8" w14:textId="77777777" w:rsidR="00C76AE4" w:rsidRPr="00D63AE2" w:rsidRDefault="00C76AE4" w:rsidP="00C76AE4">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3690714B" w14:textId="77777777" w:rsidR="00C76AE4" w:rsidRPr="00D63AE2" w:rsidRDefault="00C76AE4" w:rsidP="00C76AE4">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the same as the stored Transaction ID, and the previous procedure was determined as failed for this Transaction ID as specified in clause 5.5:</w:t>
      </w:r>
    </w:p>
    <w:p w14:paraId="5E572642" w14:textId="77777777" w:rsidR="00C76AE4" w:rsidRPr="00D63AE2" w:rsidRDefault="00C76AE4" w:rsidP="00C76AE4">
      <w:pPr>
        <w:pStyle w:val="B3"/>
        <w:tabs>
          <w:tab w:val="left" w:pos="851"/>
        </w:tabs>
        <w:rPr>
          <w:lang w:eastAsia="zh-CN"/>
        </w:rPr>
      </w:pPr>
      <w:r w:rsidRPr="00D63AE2">
        <w:rPr>
          <w:lang w:eastAsia="zh-CN"/>
        </w:rPr>
        <w:t>3&gt;</w:t>
      </w:r>
      <w:r w:rsidRPr="00D63AE2">
        <w:rPr>
          <w:lang w:eastAsia="zh-CN"/>
        </w:rPr>
        <w:tab/>
        <w:t>release the stored AS ID</w:t>
      </w:r>
      <w:r>
        <w:rPr>
          <w:lang w:eastAsia="zh-CN"/>
        </w:rPr>
        <w:t>,</w:t>
      </w:r>
      <w:r w:rsidRPr="00D63AE2">
        <w:rPr>
          <w:lang w:eastAsia="zh-CN"/>
        </w:rPr>
        <w:t xml:space="preserve"> if </w:t>
      </w:r>
      <w:proofErr w:type="gramStart"/>
      <w:r w:rsidRPr="00D63AE2">
        <w:rPr>
          <w:lang w:eastAsia="zh-CN"/>
        </w:rPr>
        <w:t>any;</w:t>
      </w:r>
      <w:proofErr w:type="gramEnd"/>
    </w:p>
    <w:p w14:paraId="50638DEA" w14:textId="77777777" w:rsidR="00C76AE4" w:rsidRPr="00F7171A" w:rsidRDefault="00C76AE4" w:rsidP="00C76AE4">
      <w:pPr>
        <w:pStyle w:val="B3"/>
      </w:pPr>
      <w:r w:rsidRPr="00D63AE2">
        <w:rPr>
          <w:lang w:eastAsia="zh-CN"/>
        </w:rPr>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w:t>
      </w:r>
      <w:proofErr w:type="gramStart"/>
      <w:r w:rsidRPr="00D63AE2">
        <w:rPr>
          <w:lang w:eastAsia="zh-CN"/>
        </w:rPr>
        <w:t>ID;</w:t>
      </w:r>
      <w:proofErr w:type="gramEnd"/>
    </w:p>
    <w:p w14:paraId="16481EFB" w14:textId="77777777" w:rsidR="00C76AE4" w:rsidRPr="00D63AE2" w:rsidDel="00132297" w:rsidRDefault="00C76AE4" w:rsidP="00C76AE4">
      <w:pPr>
        <w:pStyle w:val="B3"/>
        <w:rPr>
          <w:del w:id="127" w:author="Ericsson-Min" w:date="2025-10-02T21:30:00Z" w16du:dateUtc="2025-10-02T19:30:00Z"/>
          <w:lang w:eastAsia="zh-CN"/>
        </w:rPr>
      </w:pPr>
      <w:del w:id="128" w:author="Ericsson-Min" w:date="2025-10-02T21:30:00Z" w16du:dateUtc="2025-10-02T19:30:00Z">
        <w:r w:rsidRPr="00D63AE2" w:rsidDel="00132297">
          <w:rPr>
            <w:lang w:eastAsia="zh-CN"/>
          </w:rPr>
          <w:delText>3&gt;</w:delText>
        </w:r>
        <w:r w:rsidRPr="00D63AE2" w:rsidDel="00132297">
          <w:rPr>
            <w:lang w:eastAsia="zh-CN"/>
          </w:rPr>
          <w:tab/>
          <w:delText xml:space="preserve">if the </w:delText>
        </w:r>
        <w:r w:rsidRPr="00D63AE2" w:rsidDel="00132297">
          <w:rPr>
            <w:i/>
            <w:iCs/>
            <w:lang w:eastAsia="ko-KR"/>
          </w:rPr>
          <w:delText>Paging ID Presence Indication</w:delText>
        </w:r>
        <w:r w:rsidRPr="00D63AE2" w:rsidDel="00132297">
          <w:rPr>
            <w:lang w:eastAsia="ko-KR"/>
          </w:rPr>
          <w:delText xml:space="preserve"> field indicates</w:delText>
        </w:r>
        <w:r w:rsidRPr="00D63AE2" w:rsidDel="00132297">
          <w:rPr>
            <w:lang w:eastAsia="zh-CN"/>
          </w:rPr>
          <w:delText xml:space="preserve"> </w:delText>
        </w:r>
        <w:r w:rsidRPr="00D63AE2" w:rsidDel="00132297">
          <w:rPr>
            <w:i/>
            <w:iCs/>
            <w:lang w:eastAsia="zh-CN"/>
          </w:rPr>
          <w:delText>Paging ID</w:delText>
        </w:r>
        <w:r w:rsidRPr="00D63AE2" w:rsidDel="00132297">
          <w:rPr>
            <w:lang w:eastAsia="zh-CN"/>
          </w:rPr>
          <w:delText xml:space="preserve"> field is absent:</w:delText>
        </w:r>
      </w:del>
    </w:p>
    <w:p w14:paraId="67D935E8" w14:textId="77777777" w:rsidR="00C76AE4" w:rsidRPr="00D63AE2" w:rsidDel="00132297" w:rsidRDefault="00C76AE4" w:rsidP="00C76AE4">
      <w:pPr>
        <w:pStyle w:val="B4"/>
        <w:rPr>
          <w:del w:id="129" w:author="Ericsson-Min" w:date="2025-10-02T21:30:00Z" w16du:dateUtc="2025-10-02T19:30:00Z"/>
          <w:lang w:eastAsia="zh-CN"/>
        </w:rPr>
      </w:pPr>
      <w:del w:id="130" w:author="Ericsson-Min" w:date="2025-10-02T21:30:00Z" w16du:dateUtc="2025-10-02T19:30:00Z">
        <w:r w:rsidRPr="00D63AE2" w:rsidDel="00132297">
          <w:rPr>
            <w:lang w:eastAsia="zh-CN"/>
          </w:rPr>
          <w:delText>4&gt;</w:delText>
        </w:r>
        <w:r w:rsidRPr="00D63AE2" w:rsidDel="00132297">
          <w:rPr>
            <w:lang w:eastAsia="zh-CN"/>
          </w:rPr>
          <w:tab/>
          <w:delText xml:space="preserve">consider the device is selected and indicate </w:delText>
        </w:r>
        <w:r w:rsidDel="00132297">
          <w:rPr>
            <w:lang w:eastAsia="zh-CN"/>
          </w:rPr>
          <w:delText xml:space="preserve">it </w:delText>
        </w:r>
        <w:r w:rsidRPr="00D63AE2" w:rsidDel="00132297">
          <w:rPr>
            <w:lang w:eastAsia="zh-CN"/>
          </w:rPr>
          <w:delText>to the upper layers;</w:delText>
        </w:r>
      </w:del>
    </w:p>
    <w:p w14:paraId="12F6045D" w14:textId="77777777" w:rsidR="00C76AE4" w:rsidRPr="00D63AE2" w:rsidDel="00132297" w:rsidRDefault="00C76AE4" w:rsidP="00C76AE4">
      <w:pPr>
        <w:pStyle w:val="B3"/>
        <w:rPr>
          <w:del w:id="131" w:author="Ericsson-Min" w:date="2025-10-02T21:30:00Z" w16du:dateUtc="2025-10-02T19:30:00Z"/>
          <w:lang w:eastAsia="zh-CN"/>
        </w:rPr>
      </w:pPr>
      <w:del w:id="132" w:author="Ericsson-Min" w:date="2025-10-02T21:30:00Z" w16du:dateUtc="2025-10-02T19:30:00Z">
        <w:r w:rsidRPr="00D63AE2" w:rsidDel="00132297">
          <w:rPr>
            <w:lang w:eastAsia="zh-CN"/>
          </w:rPr>
          <w:delText>3&gt;</w:delText>
        </w:r>
        <w:r w:rsidRPr="00D63AE2" w:rsidDel="00132297">
          <w:rPr>
            <w:lang w:eastAsia="zh-CN"/>
          </w:rPr>
          <w:tab/>
          <w:delText>else:</w:delText>
        </w:r>
      </w:del>
    </w:p>
    <w:p w14:paraId="031219AA" w14:textId="15083C56" w:rsidR="00C76AE4" w:rsidRPr="00D63AE2" w:rsidRDefault="00C76AE4" w:rsidP="00E92781">
      <w:pPr>
        <w:pStyle w:val="B4"/>
        <w:ind w:left="1135"/>
        <w:rPr>
          <w:lang w:eastAsia="zh-CN"/>
        </w:rPr>
      </w:pPr>
      <w:del w:id="133" w:author="Ericsson-Min" w:date="2025-10-02T21:30:00Z" w16du:dateUtc="2025-10-02T19:30:00Z">
        <w:r w:rsidRPr="00D63AE2" w:rsidDel="00132297">
          <w:rPr>
            <w:lang w:eastAsia="zh-CN"/>
          </w:rPr>
          <w:delText>4</w:delText>
        </w:r>
      </w:del>
      <w:ins w:id="134" w:author="Ericsson-Min" w:date="2025-10-02T21:30:00Z" w16du:dateUtc="2025-10-02T19:30:00Z">
        <w:r w:rsidR="00132297">
          <w:rPr>
            <w:lang w:eastAsia="zh-CN"/>
          </w:rPr>
          <w:t>3</w:t>
        </w:r>
      </w:ins>
      <w:r w:rsidRPr="00D63AE2">
        <w:rPr>
          <w:lang w:eastAsia="zh-CN"/>
        </w:rPr>
        <w:t>&gt;</w:t>
      </w:r>
      <w:r w:rsidRPr="00D63AE2">
        <w:rPr>
          <w:lang w:eastAsia="zh-CN"/>
        </w:rPr>
        <w:tab/>
        <w:t xml:space="preserve">forward the </w:t>
      </w:r>
      <w:r>
        <w:rPr>
          <w:lang w:eastAsia="zh-CN"/>
        </w:rPr>
        <w:t>content</w:t>
      </w:r>
      <w:r w:rsidRPr="00D63AE2">
        <w:rPr>
          <w:lang w:eastAsia="zh-CN"/>
        </w:rPr>
        <w:t xml:space="preserve"> of the </w:t>
      </w:r>
      <w:ins w:id="135" w:author="Ericsson-Min" w:date="2025-10-02T21:34:00Z" w16du:dateUtc="2025-10-02T19:34:00Z">
        <w:r w:rsidR="00916DF4">
          <w:rPr>
            <w:i/>
            <w:iCs/>
            <w:lang w:eastAsia="zh-CN"/>
          </w:rPr>
          <w:t>Paging NAS container</w:t>
        </w:r>
        <w:r w:rsidR="00916DF4" w:rsidRPr="00D63AE2">
          <w:rPr>
            <w:lang w:eastAsia="zh-CN"/>
          </w:rPr>
          <w:t xml:space="preserve"> </w:t>
        </w:r>
      </w:ins>
      <w:del w:id="136" w:author="Ericsson-Min" w:date="2025-10-02T21:34:00Z" w16du:dateUtc="2025-10-02T19:34:00Z">
        <w:r w:rsidRPr="00D63AE2" w:rsidDel="00916DF4">
          <w:rPr>
            <w:i/>
            <w:iCs/>
            <w:lang w:eastAsia="zh-CN"/>
          </w:rPr>
          <w:delText>Paging ID</w:delText>
        </w:r>
        <w:r w:rsidRPr="00D63AE2" w:rsidDel="00916DF4">
          <w:rPr>
            <w:lang w:eastAsia="zh-CN"/>
          </w:rPr>
          <w:delText xml:space="preserve"> </w:delText>
        </w:r>
      </w:del>
      <w:r w:rsidRPr="00D63AE2">
        <w:rPr>
          <w:lang w:eastAsia="zh-CN"/>
        </w:rPr>
        <w:t xml:space="preserve">field to the upper </w:t>
      </w:r>
      <w:proofErr w:type="gramStart"/>
      <w:r w:rsidRPr="00D63AE2">
        <w:rPr>
          <w:lang w:eastAsia="zh-CN"/>
        </w:rPr>
        <w:t>layers;</w:t>
      </w:r>
      <w:proofErr w:type="gramEnd"/>
    </w:p>
    <w:p w14:paraId="686F32DF" w14:textId="616CF9DB" w:rsidR="00C76AE4" w:rsidRPr="00D63AE2" w:rsidRDefault="00132297" w:rsidP="00E92781">
      <w:pPr>
        <w:pStyle w:val="B4"/>
        <w:ind w:left="1135"/>
        <w:rPr>
          <w:lang w:eastAsia="zh-CN"/>
        </w:rPr>
      </w:pPr>
      <w:ins w:id="137" w:author="Ericsson-Min" w:date="2025-10-02T21:30:00Z" w16du:dateUtc="2025-10-02T19:30:00Z">
        <w:r>
          <w:rPr>
            <w:lang w:eastAsia="zh-CN"/>
          </w:rPr>
          <w:t>3</w:t>
        </w:r>
      </w:ins>
      <w:del w:id="138" w:author="Ericsson-Min" w:date="2025-10-02T21:30:00Z" w16du:dateUtc="2025-10-02T19:30:00Z">
        <w:r w:rsidR="00C76AE4" w:rsidRPr="00D63AE2" w:rsidDel="00132297">
          <w:rPr>
            <w:lang w:eastAsia="zh-CN"/>
          </w:rPr>
          <w:delText>4</w:delText>
        </w:r>
      </w:del>
      <w:r w:rsidR="00C76AE4" w:rsidRPr="00D63AE2">
        <w:rPr>
          <w:lang w:eastAsia="zh-CN"/>
        </w:rPr>
        <w:t>&gt;</w:t>
      </w:r>
      <w:r w:rsidR="00C76AE4" w:rsidRPr="00D63AE2">
        <w:rPr>
          <w:lang w:eastAsia="zh-CN"/>
        </w:rPr>
        <w:tab/>
        <w:t xml:space="preserve">if the upper layers indicate that the </w:t>
      </w:r>
      <w:del w:id="139" w:author="Ericsson-Min" w:date="2025-10-02T21:31:00Z" w16du:dateUtc="2025-10-02T19:31:00Z">
        <w:r w:rsidR="00C76AE4" w:rsidRPr="00D63AE2" w:rsidDel="00CD4799">
          <w:rPr>
            <w:lang w:eastAsia="zh-CN"/>
          </w:rPr>
          <w:delText>Paging ID</w:delText>
        </w:r>
      </w:del>
      <w:ins w:id="140" w:author="Ericsson-Min" w:date="2025-10-02T21:31:00Z" w16du:dateUtc="2025-10-02T19:31:00Z">
        <w:r w:rsidR="00CD4799">
          <w:rPr>
            <w:lang w:eastAsia="zh-CN"/>
          </w:rPr>
          <w:t xml:space="preserve">device </w:t>
        </w:r>
      </w:ins>
      <w:del w:id="141" w:author="Ericsson-Min" w:date="2025-10-02T21:31:00Z" w16du:dateUtc="2025-10-02T19:31:00Z">
        <w:r w:rsidR="00C76AE4" w:rsidRPr="00D63AE2" w:rsidDel="00CD4799">
          <w:rPr>
            <w:lang w:eastAsia="zh-CN"/>
          </w:rPr>
          <w:delText xml:space="preserve"> </w:delText>
        </w:r>
      </w:del>
      <w:r w:rsidR="00C76AE4" w:rsidRPr="00D63AE2">
        <w:rPr>
          <w:lang w:eastAsia="zh-CN"/>
        </w:rPr>
        <w:t xml:space="preserve">is </w:t>
      </w:r>
      <w:del w:id="142" w:author="Ericsson-Min" w:date="2025-10-02T21:32:00Z" w16du:dateUtc="2025-10-02T19:32:00Z">
        <w:r w:rsidR="00C76AE4" w:rsidRPr="00D63AE2" w:rsidDel="00CD4799">
          <w:rPr>
            <w:lang w:eastAsia="zh-CN"/>
          </w:rPr>
          <w:delText>matched</w:delText>
        </w:r>
      </w:del>
      <w:ins w:id="143" w:author="Ericsson-Min" w:date="2025-10-02T21:32:00Z" w16du:dateUtc="2025-10-02T19:32:00Z">
        <w:r w:rsidR="00CD4799">
          <w:rPr>
            <w:lang w:eastAsia="zh-CN"/>
          </w:rPr>
          <w:t>selected</w:t>
        </w:r>
      </w:ins>
      <w:r w:rsidR="00C76AE4" w:rsidRPr="00D63AE2">
        <w:rPr>
          <w:lang w:eastAsia="zh-CN"/>
        </w:rPr>
        <w:t>:</w:t>
      </w:r>
    </w:p>
    <w:p w14:paraId="0CFF83FC" w14:textId="45AFD940" w:rsidR="00C76AE4" w:rsidRPr="00D63AE2" w:rsidDel="00CD4799" w:rsidRDefault="00C76AE4" w:rsidP="00CD4799">
      <w:pPr>
        <w:pStyle w:val="B5"/>
        <w:rPr>
          <w:del w:id="144" w:author="Ericsson-Min" w:date="2025-10-02T21:32:00Z" w16du:dateUtc="2025-10-02T19:32:00Z"/>
          <w:lang w:eastAsia="zh-CN"/>
        </w:rPr>
      </w:pPr>
      <w:del w:id="145" w:author="Ericsson-Min" w:date="2025-10-02T21:32:00Z" w16du:dateUtc="2025-10-02T19:32:00Z">
        <w:r w:rsidRPr="00D63AE2" w:rsidDel="00CD4799">
          <w:rPr>
            <w:lang w:eastAsia="zh-CN"/>
          </w:rPr>
          <w:delText>5&gt;</w:delText>
        </w:r>
        <w:r w:rsidRPr="00D63AE2" w:rsidDel="00CD4799">
          <w:rPr>
            <w:lang w:eastAsia="zh-CN"/>
          </w:rPr>
          <w:tab/>
          <w:delText>consider the device is selected;</w:delText>
        </w:r>
      </w:del>
    </w:p>
    <w:p w14:paraId="41772567" w14:textId="77777777" w:rsidR="00C76AE4" w:rsidRPr="00D63AE2" w:rsidDel="00CD4799" w:rsidRDefault="00C76AE4" w:rsidP="00C76AE4">
      <w:pPr>
        <w:pStyle w:val="B3"/>
        <w:rPr>
          <w:del w:id="146" w:author="Ericsson-Min" w:date="2025-10-02T21:32:00Z" w16du:dateUtc="2025-10-02T19:32:00Z"/>
        </w:rPr>
      </w:pPr>
      <w:del w:id="147" w:author="Ericsson-Min" w:date="2025-10-02T21:32:00Z" w16du:dateUtc="2025-10-02T19:32:00Z">
        <w:r w:rsidRPr="00D63AE2" w:rsidDel="00CD4799">
          <w:delText>3&gt;</w:delText>
        </w:r>
        <w:r w:rsidRPr="00D63AE2" w:rsidDel="00CD4799">
          <w:tab/>
          <w:delText>if the device is selected:</w:delText>
        </w:r>
      </w:del>
    </w:p>
    <w:p w14:paraId="12E2A581" w14:textId="77777777" w:rsidR="00C76AE4" w:rsidRPr="00D63AE2" w:rsidRDefault="00C76AE4" w:rsidP="00C76AE4">
      <w:pPr>
        <w:pStyle w:val="B4"/>
      </w:pPr>
      <w:bookmarkStart w:id="148" w:name="_Hlk191569777"/>
      <w:r>
        <w:t>4&gt;</w:t>
      </w:r>
      <w:r>
        <w:tab/>
      </w:r>
      <w:r w:rsidRPr="00D63AE2">
        <w:t>initiate Contention-</w:t>
      </w:r>
      <w:r>
        <w:t xml:space="preserve">Based </w:t>
      </w:r>
      <w:proofErr w:type="gramStart"/>
      <w:r>
        <w:t>Random</w:t>
      </w:r>
      <w:r w:rsidRPr="00D63AE2">
        <w:t xml:space="preserve"> Access</w:t>
      </w:r>
      <w:proofErr w:type="gramEnd"/>
      <w:r w:rsidRPr="00D63AE2">
        <w:t xml:space="preserve"> procedure as specified in clause </w:t>
      </w:r>
      <w:proofErr w:type="gramStart"/>
      <w:r w:rsidRPr="00D63AE2">
        <w:t>5.3.</w:t>
      </w:r>
      <w:r>
        <w:t>1;</w:t>
      </w:r>
      <w:proofErr w:type="gramEnd"/>
    </w:p>
    <w:p w14:paraId="1BF40B79" w14:textId="77777777" w:rsidR="00C76AE4" w:rsidRDefault="00C76AE4" w:rsidP="00C76AE4">
      <w:pPr>
        <w:pStyle w:val="B1"/>
      </w:pPr>
      <w:r>
        <w:t>1&gt;</w:t>
      </w:r>
      <w:r>
        <w:tab/>
        <w:t xml:space="preserve">else (i.e., the </w:t>
      </w:r>
      <w:r w:rsidRPr="00D63AE2">
        <w:rPr>
          <w:i/>
          <w:iCs/>
        </w:rPr>
        <w:t>Access</w:t>
      </w:r>
      <w:r w:rsidRPr="00714554">
        <w:rPr>
          <w:i/>
          <w:iCs/>
        </w:rPr>
        <w:t xml:space="preserve"> Type</w:t>
      </w:r>
      <w:r>
        <w:t xml:space="preserve"> field in the </w:t>
      </w:r>
      <w:r w:rsidRPr="003D2899">
        <w:rPr>
          <w:i/>
          <w:iCs/>
        </w:rPr>
        <w:t>A-IoT Paging</w:t>
      </w:r>
      <w:r>
        <w:t xml:space="preserve"> message indicates CFA):</w:t>
      </w:r>
    </w:p>
    <w:p w14:paraId="7C68F0FA" w14:textId="77777777" w:rsidR="00C76AE4" w:rsidRPr="00D63AE2" w:rsidRDefault="00C76AE4" w:rsidP="00C76AE4">
      <w:pPr>
        <w:pStyle w:val="B2"/>
        <w:rPr>
          <w:lang w:eastAsia="zh-CN"/>
        </w:rPr>
      </w:pPr>
      <w:r w:rsidRPr="00D63AE2">
        <w:rPr>
          <w:lang w:eastAsia="zh-CN"/>
        </w:rPr>
        <w:t>2&gt;</w:t>
      </w:r>
      <w:r w:rsidRPr="00D63AE2">
        <w:rPr>
          <w:lang w:eastAsia="zh-CN"/>
        </w:rPr>
        <w:tab/>
        <w:t>release the stored AS ID</w:t>
      </w:r>
      <w:r>
        <w:rPr>
          <w:lang w:eastAsia="zh-CN"/>
        </w:rPr>
        <w:t>,</w:t>
      </w:r>
      <w:r w:rsidRPr="00D63AE2">
        <w:rPr>
          <w:lang w:eastAsia="zh-CN"/>
        </w:rPr>
        <w:t xml:space="preserve"> if </w:t>
      </w:r>
      <w:proofErr w:type="gramStart"/>
      <w:r w:rsidRPr="00D63AE2">
        <w:rPr>
          <w:lang w:eastAsia="zh-CN"/>
        </w:rPr>
        <w:t>any;</w:t>
      </w:r>
      <w:proofErr w:type="gramEnd"/>
    </w:p>
    <w:p w14:paraId="60F1A6B9" w14:textId="77777777" w:rsidR="00C76AE4" w:rsidRPr="00D63AE2" w:rsidRDefault="00C76AE4" w:rsidP="00C76AE4">
      <w:pPr>
        <w:pStyle w:val="B2"/>
        <w:rPr>
          <w:lang w:eastAsia="zh-CN"/>
        </w:rPr>
      </w:pPr>
      <w:r w:rsidRPr="00D63AE2">
        <w:rPr>
          <w:lang w:eastAsia="zh-CN"/>
        </w:rPr>
        <w:t>2&gt;</w:t>
      </w:r>
      <w:r w:rsidRPr="00D63AE2">
        <w:rPr>
          <w:lang w:eastAsia="zh-CN"/>
        </w:rPr>
        <w:tab/>
        <w:t>release the stored Transaction ID</w:t>
      </w:r>
      <w:r w:rsidRPr="00D63AE2">
        <w:rPr>
          <w:rFonts w:hint="eastAsia"/>
          <w:lang w:eastAsia="zh-CN"/>
        </w:rPr>
        <w:t>,</w:t>
      </w:r>
      <w:r w:rsidRPr="00D63AE2">
        <w:rPr>
          <w:lang w:eastAsia="zh-CN"/>
        </w:rPr>
        <w:t xml:space="preserve"> if </w:t>
      </w:r>
      <w:proofErr w:type="gramStart"/>
      <w:r w:rsidRPr="00D63AE2">
        <w:rPr>
          <w:lang w:eastAsia="zh-CN"/>
        </w:rPr>
        <w:t>any</w:t>
      </w:r>
      <w:r>
        <w:rPr>
          <w:lang w:eastAsia="zh-CN"/>
        </w:rPr>
        <w:t>;</w:t>
      </w:r>
      <w:proofErr w:type="gramEnd"/>
    </w:p>
    <w:p w14:paraId="3195E372" w14:textId="202B6D63" w:rsidR="00C76AE4" w:rsidRPr="00D63AE2" w:rsidRDefault="00C76AE4" w:rsidP="00C76AE4">
      <w:pPr>
        <w:pStyle w:val="B2"/>
        <w:rPr>
          <w:lang w:eastAsia="zh-CN"/>
        </w:rPr>
      </w:pPr>
      <w:r w:rsidRPr="00D63AE2">
        <w:rPr>
          <w:lang w:eastAsia="zh-CN"/>
        </w:rPr>
        <w:t>2&gt;</w:t>
      </w:r>
      <w:r w:rsidRPr="00D63AE2">
        <w:rPr>
          <w:lang w:eastAsia="zh-CN"/>
        </w:rPr>
        <w:tab/>
        <w:t xml:space="preserve">forward the </w:t>
      </w:r>
      <w:r>
        <w:rPr>
          <w:lang w:eastAsia="zh-CN"/>
        </w:rPr>
        <w:t>content</w:t>
      </w:r>
      <w:r w:rsidRPr="00D63AE2">
        <w:rPr>
          <w:lang w:eastAsia="zh-CN"/>
        </w:rPr>
        <w:t xml:space="preserve"> of the </w:t>
      </w:r>
      <w:ins w:id="149" w:author="Ericsson-Min" w:date="2025-10-02T21:33:00Z" w16du:dateUtc="2025-10-02T19:33:00Z">
        <w:r w:rsidR="00CD4799">
          <w:rPr>
            <w:i/>
            <w:iCs/>
            <w:lang w:eastAsia="zh-CN"/>
          </w:rPr>
          <w:t>Paging NAS container</w:t>
        </w:r>
        <w:r w:rsidR="00CD4799" w:rsidRPr="00D63AE2">
          <w:rPr>
            <w:lang w:eastAsia="zh-CN"/>
          </w:rPr>
          <w:t xml:space="preserve"> </w:t>
        </w:r>
      </w:ins>
      <w:del w:id="150" w:author="Ericsson-Min" w:date="2025-10-02T21:33:00Z" w16du:dateUtc="2025-10-02T19:33:00Z">
        <w:r w:rsidRPr="00D63AE2" w:rsidDel="00CD4799">
          <w:rPr>
            <w:i/>
            <w:iCs/>
            <w:lang w:eastAsia="zh-CN"/>
          </w:rPr>
          <w:delText>Paging ID</w:delText>
        </w:r>
        <w:r w:rsidRPr="00D63AE2" w:rsidDel="00CD4799">
          <w:rPr>
            <w:lang w:eastAsia="zh-CN"/>
          </w:rPr>
          <w:delText xml:space="preserve"> </w:delText>
        </w:r>
      </w:del>
      <w:r w:rsidRPr="00D63AE2">
        <w:rPr>
          <w:lang w:eastAsia="zh-CN"/>
        </w:rPr>
        <w:t xml:space="preserve">field to the upper </w:t>
      </w:r>
      <w:proofErr w:type="gramStart"/>
      <w:r w:rsidRPr="00D63AE2">
        <w:rPr>
          <w:lang w:eastAsia="zh-CN"/>
        </w:rPr>
        <w:t>layers;</w:t>
      </w:r>
      <w:proofErr w:type="gramEnd"/>
    </w:p>
    <w:p w14:paraId="5E4356E4" w14:textId="21D6F598" w:rsidR="00C76AE4" w:rsidRPr="00D63AE2" w:rsidRDefault="00C76AE4" w:rsidP="00C76AE4">
      <w:pPr>
        <w:pStyle w:val="B2"/>
        <w:rPr>
          <w:lang w:eastAsia="zh-CN"/>
        </w:rPr>
      </w:pPr>
      <w:r w:rsidRPr="00D63AE2">
        <w:rPr>
          <w:lang w:eastAsia="zh-CN"/>
        </w:rPr>
        <w:t>2&gt;</w:t>
      </w:r>
      <w:r w:rsidRPr="00D63AE2">
        <w:rPr>
          <w:lang w:eastAsia="zh-CN"/>
        </w:rPr>
        <w:tab/>
        <w:t xml:space="preserve">if the upper layers indicate that this </w:t>
      </w:r>
      <w:del w:id="151" w:author="Ericsson-Min" w:date="2025-10-02T21:33:00Z" w16du:dateUtc="2025-10-02T19:33:00Z">
        <w:r w:rsidRPr="00D63AE2" w:rsidDel="00CD4799">
          <w:rPr>
            <w:lang w:eastAsia="zh-CN"/>
          </w:rPr>
          <w:delText>Paging ID</w:delText>
        </w:r>
      </w:del>
      <w:ins w:id="152" w:author="Ericsson-Min" w:date="2025-10-02T21:33:00Z" w16du:dateUtc="2025-10-02T19:33:00Z">
        <w:r w:rsidR="00CD4799">
          <w:rPr>
            <w:lang w:eastAsia="zh-CN"/>
          </w:rPr>
          <w:t>device</w:t>
        </w:r>
      </w:ins>
      <w:r w:rsidRPr="00D63AE2">
        <w:rPr>
          <w:lang w:eastAsia="zh-CN"/>
        </w:rPr>
        <w:t xml:space="preserve"> is </w:t>
      </w:r>
      <w:del w:id="153" w:author="Ericsson-Min" w:date="2025-10-02T21:33:00Z" w16du:dateUtc="2025-10-02T19:33:00Z">
        <w:r w:rsidRPr="00D63AE2" w:rsidDel="00CD4799">
          <w:rPr>
            <w:lang w:eastAsia="zh-CN"/>
          </w:rPr>
          <w:delText>matched</w:delText>
        </w:r>
      </w:del>
      <w:ins w:id="154" w:author="Ericsson-Min" w:date="2025-10-02T21:33:00Z" w16du:dateUtc="2025-10-02T19:33:00Z">
        <w:r w:rsidR="00CD4799">
          <w:rPr>
            <w:lang w:eastAsia="zh-CN"/>
          </w:rPr>
          <w:t>selected</w:t>
        </w:r>
      </w:ins>
      <w:r w:rsidRPr="00D63AE2">
        <w:rPr>
          <w:lang w:eastAsia="zh-CN"/>
        </w:rPr>
        <w:t>:</w:t>
      </w:r>
    </w:p>
    <w:p w14:paraId="586957CC" w14:textId="77777777" w:rsidR="00C76AE4" w:rsidRPr="00D63AE2" w:rsidDel="00CD4799" w:rsidRDefault="00C76AE4" w:rsidP="00C76AE4">
      <w:pPr>
        <w:pStyle w:val="B3"/>
        <w:rPr>
          <w:del w:id="155" w:author="Ericsson-Min" w:date="2025-10-02T21:34:00Z" w16du:dateUtc="2025-10-02T19:34:00Z"/>
          <w:lang w:eastAsia="zh-CN"/>
        </w:rPr>
      </w:pPr>
      <w:del w:id="156" w:author="Ericsson-Min" w:date="2025-10-02T21:34:00Z" w16du:dateUtc="2025-10-02T19:34:00Z">
        <w:r w:rsidRPr="00D63AE2" w:rsidDel="00CD4799">
          <w:rPr>
            <w:lang w:eastAsia="zh-CN"/>
          </w:rPr>
          <w:delText>3&gt;</w:delText>
        </w:r>
        <w:r w:rsidRPr="00D63AE2" w:rsidDel="00CD4799">
          <w:rPr>
            <w:lang w:eastAsia="zh-CN"/>
          </w:rPr>
          <w:tab/>
          <w:delText>consider the device is selected;</w:delText>
        </w:r>
      </w:del>
    </w:p>
    <w:p w14:paraId="5C5A0752" w14:textId="77777777" w:rsidR="00C76AE4" w:rsidRPr="00B0285B" w:rsidRDefault="00C76AE4" w:rsidP="00C76AE4">
      <w:pPr>
        <w:pStyle w:val="B3"/>
      </w:pPr>
      <w:r>
        <w:t>3&gt;</w:t>
      </w:r>
      <w:r>
        <w:tab/>
      </w:r>
      <w:r w:rsidRPr="00D63AE2">
        <w:t>initiate</w:t>
      </w:r>
      <w:r>
        <w:t xml:space="preserve"> Contention-Free Access procedure as specified in clause 5.3.2.</w:t>
      </w:r>
    </w:p>
    <w:bookmarkEnd w:id="148"/>
    <w:p w14:paraId="0FF54C1F" w14:textId="5D152224" w:rsidR="00C76AE4" w:rsidRDefault="00C76AE4" w:rsidP="00D56729">
      <w:pPr>
        <w:overflowPunct/>
        <w:autoSpaceDE/>
        <w:autoSpaceDN/>
        <w:adjustRightInd/>
        <w:ind w:left="1125" w:hanging="1125"/>
        <w:textAlignment w:val="baseline"/>
        <w:rPr>
          <w:ins w:id="157" w:author="Ericsson-Min" w:date="2025-10-02T21:35:00Z" w16du:dateUtc="2025-10-02T19:35:00Z"/>
          <w:del w:id="158" w:author="Dung Pham Van" w:date="2025-10-02T21:47:00Z" w16du:dateUtc="2025-10-02T19:47:00Z"/>
          <w:rFonts w:eastAsiaTheme="minorEastAsia"/>
          <w:strike/>
          <w:lang w:eastAsia="zh-CN"/>
        </w:rPr>
      </w:pPr>
    </w:p>
    <w:p w14:paraId="6EC57AEF" w14:textId="77777777" w:rsidR="004A71E3" w:rsidRPr="00D63AE2" w:rsidRDefault="004A71E3" w:rsidP="004A71E3">
      <w:pPr>
        <w:pStyle w:val="Heading4"/>
      </w:pPr>
      <w:bookmarkStart w:id="159" w:name="_Toc195805196"/>
      <w:bookmarkStart w:id="160" w:name="_Toc197703352"/>
      <w:bookmarkStart w:id="161" w:name="_Toc208243608"/>
      <w:r w:rsidRPr="00D63AE2">
        <w:t>6.2.1.1</w:t>
      </w:r>
      <w:r w:rsidRPr="00D63AE2">
        <w:tab/>
      </w:r>
      <w:r w:rsidRPr="00F7171A">
        <w:rPr>
          <w:i/>
        </w:rPr>
        <w:t>A-IoT</w:t>
      </w:r>
      <w:r w:rsidRPr="00D63AE2">
        <w:t xml:space="preserve"> </w:t>
      </w:r>
      <w:r w:rsidRPr="00F7171A">
        <w:rPr>
          <w:i/>
        </w:rPr>
        <w:t>Paging</w:t>
      </w:r>
      <w:r w:rsidRPr="00D63AE2">
        <w:t xml:space="preserve"> message</w:t>
      </w:r>
      <w:bookmarkEnd w:id="159"/>
      <w:bookmarkEnd w:id="160"/>
      <w:bookmarkEnd w:id="161"/>
    </w:p>
    <w:p w14:paraId="290A1996" w14:textId="77777777" w:rsidR="004A71E3" w:rsidRPr="00D63AE2" w:rsidRDefault="004A71E3" w:rsidP="004A71E3">
      <w:pPr>
        <w:rPr>
          <w:lang w:eastAsia="zh-CN"/>
        </w:rPr>
      </w:pPr>
      <w:r w:rsidRPr="00D63AE2">
        <w:rPr>
          <w:lang w:eastAsia="ko-KR"/>
        </w:rPr>
        <w:t xml:space="preserve">Figure </w:t>
      </w:r>
      <w:r w:rsidRPr="00D63AE2">
        <w:t>6.2.1.1</w:t>
      </w:r>
      <w:r w:rsidRPr="00D63AE2">
        <w:rPr>
          <w:lang w:eastAsia="ko-KR"/>
        </w:rPr>
        <w:t xml:space="preserve">-1 and </w:t>
      </w:r>
      <w:r w:rsidRPr="00D63AE2">
        <w:t>6.2.1.1</w:t>
      </w:r>
      <w:r w:rsidRPr="00D63AE2">
        <w:rPr>
          <w:lang w:eastAsia="ko-KR"/>
        </w:rPr>
        <w:t>-2 show the formats of the</w:t>
      </w:r>
      <w:r w:rsidRPr="00D63AE2">
        <w:rPr>
          <w:i/>
          <w:lang w:eastAsia="ko-KR"/>
        </w:rPr>
        <w:t xml:space="preserve"> A-IoT </w:t>
      </w:r>
      <w:r w:rsidRPr="00D63AE2">
        <w:rPr>
          <w:i/>
          <w:iCs/>
          <w:lang w:eastAsia="ko-KR"/>
        </w:rPr>
        <w:t>Paging</w:t>
      </w:r>
      <w:r w:rsidRPr="00D63AE2">
        <w:t xml:space="preserve"> message</w:t>
      </w:r>
      <w:r w:rsidRPr="00D63AE2">
        <w:rPr>
          <w:rFonts w:hint="eastAsia"/>
          <w:lang w:eastAsia="zh-CN"/>
        </w:rPr>
        <w:t>.</w:t>
      </w:r>
    </w:p>
    <w:p w14:paraId="03846597" w14:textId="77777777" w:rsidR="004A71E3" w:rsidRPr="00D63AE2" w:rsidRDefault="004A71E3" w:rsidP="004A71E3">
      <w:pPr>
        <w:rPr>
          <w:lang w:eastAsia="zh-CN"/>
        </w:rPr>
      </w:pPr>
      <w:r w:rsidRPr="00D63AE2">
        <w:t>The fields in this message are defined as follows</w:t>
      </w:r>
      <w:r w:rsidRPr="00D63AE2">
        <w:rPr>
          <w:lang w:eastAsia="zh-CN"/>
        </w:rPr>
        <w:t>:</w:t>
      </w:r>
    </w:p>
    <w:p w14:paraId="0939FA05" w14:textId="77777777" w:rsidR="004A71E3" w:rsidRDefault="004A71E3" w:rsidP="004A71E3">
      <w:pPr>
        <w:pStyle w:val="B1"/>
        <w:rPr>
          <w:lang w:eastAsia="ko-KR"/>
        </w:rPr>
      </w:pPr>
      <w:r w:rsidRPr="00D63AE2">
        <w:rPr>
          <w:lang w:eastAsia="ko-KR"/>
        </w:rPr>
        <w:t>-</w:t>
      </w:r>
      <w:r w:rsidRPr="00D63AE2">
        <w:rPr>
          <w:lang w:eastAsia="ko-KR"/>
        </w:rPr>
        <w:tab/>
      </w:r>
      <w:bookmarkStart w:id="162" w:name="OLE_LINK1"/>
      <w:bookmarkStart w:id="163" w:name="OLE_LINK11"/>
      <w:bookmarkStart w:id="164" w:name="OLE_LINK12"/>
      <w:r w:rsidRPr="00D63AE2">
        <w:rPr>
          <w:i/>
          <w:iCs/>
          <w:lang w:eastAsia="ko-KR"/>
        </w:rPr>
        <w:t>R2D</w:t>
      </w:r>
      <w:bookmarkEnd w:id="162"/>
      <w:r w:rsidRPr="00D63AE2">
        <w:rPr>
          <w:i/>
          <w:iCs/>
          <w:lang w:eastAsia="ko-KR"/>
        </w:rPr>
        <w:t xml:space="preserve"> Message Type</w:t>
      </w:r>
      <w:bookmarkEnd w:id="163"/>
      <w:bookmarkEnd w:id="164"/>
      <w:r w:rsidRPr="00D63AE2">
        <w:rPr>
          <w:lang w:eastAsia="ko-KR"/>
        </w:rPr>
        <w:t xml:space="preserve">: This field indicates the message type. See the </w:t>
      </w:r>
      <w:r w:rsidRPr="00D63AE2">
        <w:rPr>
          <w:rFonts w:eastAsia="DengXian"/>
          <w:lang w:eastAsia="zh-CN"/>
        </w:rPr>
        <w:t xml:space="preserve">Table 6.1-1. </w:t>
      </w:r>
      <w:r w:rsidRPr="00D63AE2">
        <w:rPr>
          <w:lang w:eastAsia="ko-KR"/>
        </w:rPr>
        <w:t>The length of the field is 3 bits.</w:t>
      </w:r>
    </w:p>
    <w:p w14:paraId="10395315" w14:textId="77777777" w:rsidR="004A71E3" w:rsidRPr="00D63AE2" w:rsidRDefault="004A71E3" w:rsidP="004A71E3">
      <w:pPr>
        <w:pStyle w:val="B1"/>
        <w:rPr>
          <w:lang w:eastAsia="ko-KR"/>
        </w:rPr>
      </w:pPr>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DengXian"/>
          <w:lang w:eastAsia="zh-CN"/>
        </w:rPr>
        <w:t xml:space="preserve">. </w:t>
      </w:r>
      <w:r>
        <w:rPr>
          <w:rFonts w:eastAsia="DengXian"/>
          <w:lang w:eastAsia="zh-CN"/>
        </w:rPr>
        <w:t xml:space="preserve">The value can be </w:t>
      </w:r>
      <w:r w:rsidRPr="00D63AE2">
        <w:t>{1, 2, …, 124, 125}</w:t>
      </w:r>
      <w:r>
        <w:t xml:space="preserve"> byte(s). </w:t>
      </w:r>
      <w:r w:rsidRPr="00D63AE2">
        <w:rPr>
          <w:lang w:eastAsia="ko-KR"/>
        </w:rPr>
        <w:t xml:space="preserve">The length of the field is </w:t>
      </w:r>
      <w:r>
        <w:rPr>
          <w:lang w:eastAsia="ko-KR"/>
        </w:rPr>
        <w:t>7</w:t>
      </w:r>
      <w:r w:rsidRPr="00D63AE2">
        <w:rPr>
          <w:lang w:eastAsia="ko-KR"/>
        </w:rPr>
        <w:t xml:space="preserve"> bits.</w:t>
      </w:r>
    </w:p>
    <w:p w14:paraId="02350820" w14:textId="77777777" w:rsidR="004A71E3" w:rsidRPr="00D63AE2" w:rsidRDefault="004A71E3" w:rsidP="004A71E3">
      <w:pPr>
        <w:pStyle w:val="B1"/>
        <w:rPr>
          <w:lang w:eastAsia="ko-KR"/>
        </w:rPr>
      </w:pPr>
      <w:r w:rsidRPr="00D63AE2">
        <w:rPr>
          <w:lang w:eastAsia="ko-KR"/>
        </w:rPr>
        <w:t>-</w:t>
      </w:r>
      <w:r w:rsidRPr="00D63AE2">
        <w:rPr>
          <w:lang w:eastAsia="ko-KR"/>
        </w:rPr>
        <w:tab/>
      </w:r>
      <w:r w:rsidRPr="00D63AE2">
        <w:rPr>
          <w:i/>
          <w:iCs/>
          <w:lang w:eastAsia="ko-KR"/>
        </w:rPr>
        <w:t xml:space="preserve">Access Type </w:t>
      </w:r>
      <w:r w:rsidRPr="00D63AE2">
        <w:rPr>
          <w:lang w:eastAsia="ko-KR"/>
        </w:rPr>
        <w:t>(</w:t>
      </w:r>
      <w:r w:rsidRPr="00D63AE2">
        <w:rPr>
          <w:i/>
          <w:iCs/>
          <w:lang w:eastAsia="ko-KR"/>
        </w:rPr>
        <w:t>AT</w:t>
      </w:r>
      <w:r w:rsidRPr="00D63AE2">
        <w:rPr>
          <w:lang w:eastAsia="ko-KR"/>
        </w:rPr>
        <w:t>): This field indicates CBRA (when set to 1) or CFA (when set to 0). The length of the field is 1 bit.</w:t>
      </w:r>
    </w:p>
    <w:p w14:paraId="47856FA4" w14:textId="77777777" w:rsidR="004A71E3" w:rsidRPr="00D63AE2" w:rsidRDefault="004A71E3" w:rsidP="004A71E3">
      <w:pPr>
        <w:rPr>
          <w:lang w:eastAsia="ko-KR"/>
        </w:rPr>
      </w:pPr>
      <w:r w:rsidRPr="00D63AE2">
        <w:rPr>
          <w:lang w:eastAsia="ko-KR"/>
        </w:rPr>
        <w:t>For CBRA, the following fields are further included:</w:t>
      </w:r>
    </w:p>
    <w:p w14:paraId="6518D360" w14:textId="77777777" w:rsidR="004A71E3" w:rsidRDefault="004A71E3" w:rsidP="004A71E3">
      <w:pPr>
        <w:pStyle w:val="B1"/>
        <w:rPr>
          <w:lang w:eastAsia="ko-KR"/>
        </w:rPr>
      </w:pPr>
      <w:r>
        <w:rPr>
          <w:lang w:eastAsia="ko-KR"/>
        </w:rPr>
        <w:t>-</w:t>
      </w:r>
      <w:r>
        <w:rPr>
          <w:lang w:eastAsia="ko-KR"/>
        </w:rPr>
        <w:tab/>
      </w:r>
      <w:r w:rsidRPr="000066CA">
        <w:rPr>
          <w:i/>
          <w:iCs/>
          <w:lang w:eastAsia="ko-KR"/>
        </w:rPr>
        <w:t>Transaction ID</w:t>
      </w:r>
      <w:r>
        <w:rPr>
          <w:lang w:eastAsia="ko-KR"/>
        </w:rPr>
        <w:t xml:space="preserve">: </w:t>
      </w:r>
      <w:r w:rsidRPr="00D63AE2">
        <w:rPr>
          <w:lang w:eastAsia="ko-KR"/>
        </w:rPr>
        <w:t xml:space="preserve">This field associates an inventory procedure or command procedure as specified in TS 38.300 [3]. The length of the field is </w:t>
      </w:r>
      <w:r>
        <w:rPr>
          <w:lang w:eastAsia="ko-KR"/>
        </w:rPr>
        <w:t>6</w:t>
      </w:r>
      <w:r w:rsidRPr="00D63AE2">
        <w:rPr>
          <w:lang w:eastAsia="ko-KR"/>
        </w:rPr>
        <w:t xml:space="preserve"> bits.</w:t>
      </w:r>
    </w:p>
    <w:p w14:paraId="0471F0D5" w14:textId="2010626A" w:rsidR="004A71E3" w:rsidRPr="00A42FCD" w:rsidRDefault="004A71E3" w:rsidP="004A71E3">
      <w:pPr>
        <w:pStyle w:val="B1"/>
        <w:rPr>
          <w:lang w:eastAsia="ko-KR"/>
          <w:rPrChange w:id="165" w:author="Ericsson-Min" w:date="2025-10-03T08:17:00Z" w16du:dateUtc="2025-10-03T06:17:00Z">
            <w:rPr>
              <w:strike/>
              <w:lang w:eastAsia="ko-KR"/>
            </w:rPr>
          </w:rPrChange>
        </w:rPr>
      </w:pPr>
      <w:del w:id="166" w:author="Dung Pham Van" w:date="2025-10-02T21:38:00Z" w16du:dateUtc="2025-10-02T19:38:00Z">
        <w:r w:rsidRPr="00E92781">
          <w:rPr>
            <w:strike/>
            <w:lang w:eastAsia="ko-KR"/>
          </w:rPr>
          <w:delText>-</w:delText>
        </w:r>
      </w:del>
      <w:del w:id="167" w:author="Ericsson-Min" w:date="2025-10-03T08:17:00Z" w16du:dateUtc="2025-10-03T06:17:00Z">
        <w:r w:rsidRPr="00A42FCD" w:rsidDel="00A42FCD">
          <w:rPr>
            <w:lang w:eastAsia="ko-KR"/>
            <w:rPrChange w:id="168" w:author="Ericsson-Min" w:date="2025-10-03T08:17:00Z" w16du:dateUtc="2025-10-03T06:17:00Z">
              <w:rPr>
                <w:strike/>
                <w:lang w:eastAsia="ko-KR"/>
              </w:rPr>
            </w:rPrChange>
          </w:rPr>
          <w:tab/>
        </w:r>
        <w:r w:rsidRPr="00A42FCD" w:rsidDel="00A42FCD">
          <w:rPr>
            <w:i/>
            <w:lang w:eastAsia="ko-KR"/>
            <w:rPrChange w:id="169" w:author="Ericsson-Min" w:date="2025-10-03T08:17:00Z" w16du:dateUtc="2025-10-03T06:17:00Z">
              <w:rPr>
                <w:i/>
                <w:strike/>
                <w:lang w:eastAsia="ko-KR"/>
              </w:rPr>
            </w:rPrChange>
          </w:rPr>
          <w:delText xml:space="preserve">Paging ID Presence Indication </w:delText>
        </w:r>
        <w:r w:rsidRPr="00A42FCD" w:rsidDel="00A42FCD">
          <w:rPr>
            <w:lang w:eastAsia="ko-KR"/>
            <w:rPrChange w:id="170" w:author="Ericsson-Min" w:date="2025-10-03T08:17:00Z" w16du:dateUtc="2025-10-03T06:17:00Z">
              <w:rPr>
                <w:strike/>
                <w:lang w:eastAsia="ko-KR"/>
              </w:rPr>
            </w:rPrChange>
          </w:rPr>
          <w:delText>(</w:delText>
        </w:r>
        <w:r w:rsidRPr="00A42FCD" w:rsidDel="00A42FCD">
          <w:rPr>
            <w:i/>
            <w:lang w:eastAsia="ko-KR"/>
            <w:rPrChange w:id="171" w:author="Ericsson-Min" w:date="2025-10-03T08:17:00Z" w16du:dateUtc="2025-10-03T06:17:00Z">
              <w:rPr>
                <w:i/>
                <w:strike/>
                <w:lang w:eastAsia="ko-KR"/>
              </w:rPr>
            </w:rPrChange>
          </w:rPr>
          <w:delText>PIPI</w:delText>
        </w:r>
        <w:r w:rsidRPr="00A42FCD" w:rsidDel="00A42FCD">
          <w:rPr>
            <w:lang w:eastAsia="ko-KR"/>
            <w:rPrChange w:id="172" w:author="Ericsson-Min" w:date="2025-10-03T08:17:00Z" w16du:dateUtc="2025-10-03T06:17:00Z">
              <w:rPr>
                <w:strike/>
                <w:lang w:eastAsia="ko-KR"/>
              </w:rPr>
            </w:rPrChange>
          </w:rPr>
          <w:delText xml:space="preserve">): This field </w:delText>
        </w:r>
        <w:bookmarkStart w:id="173" w:name="OLE_LINK3"/>
        <w:r w:rsidRPr="00A42FCD" w:rsidDel="00A42FCD">
          <w:rPr>
            <w:lang w:eastAsia="ko-KR"/>
            <w:rPrChange w:id="174" w:author="Ericsson-Min" w:date="2025-10-03T08:17:00Z" w16du:dateUtc="2025-10-03T06:17:00Z">
              <w:rPr>
                <w:strike/>
                <w:lang w:eastAsia="ko-KR"/>
              </w:rPr>
            </w:rPrChange>
          </w:rPr>
          <w:delText xml:space="preserve">indicates whether </w:delText>
        </w:r>
        <w:r w:rsidRPr="00A42FCD" w:rsidDel="00A42FCD">
          <w:rPr>
            <w:i/>
            <w:lang w:eastAsia="ko-KR"/>
            <w:rPrChange w:id="175" w:author="Ericsson-Min" w:date="2025-10-03T08:17:00Z" w16du:dateUtc="2025-10-03T06:17:00Z">
              <w:rPr>
                <w:i/>
                <w:strike/>
                <w:lang w:eastAsia="ko-KR"/>
              </w:rPr>
            </w:rPrChange>
          </w:rPr>
          <w:delText>Paging ID</w:delText>
        </w:r>
        <w:r w:rsidRPr="00A42FCD" w:rsidDel="00A42FCD">
          <w:rPr>
            <w:lang w:eastAsia="ko-KR"/>
            <w:rPrChange w:id="176" w:author="Ericsson-Min" w:date="2025-10-03T08:17:00Z" w16du:dateUtc="2025-10-03T06:17:00Z">
              <w:rPr>
                <w:strike/>
                <w:lang w:eastAsia="ko-KR"/>
              </w:rPr>
            </w:rPrChange>
          </w:rPr>
          <w:delText xml:space="preserve"> and </w:delText>
        </w:r>
        <w:r w:rsidRPr="00A42FCD" w:rsidDel="00A42FCD">
          <w:rPr>
            <w:i/>
            <w:lang w:eastAsia="ko-KR"/>
            <w:rPrChange w:id="177" w:author="Ericsson-Min" w:date="2025-10-03T08:17:00Z" w16du:dateUtc="2025-10-03T06:17:00Z">
              <w:rPr>
                <w:i/>
                <w:strike/>
                <w:lang w:eastAsia="ko-KR"/>
              </w:rPr>
            </w:rPrChange>
          </w:rPr>
          <w:delText>Length of Paging ID</w:delText>
        </w:r>
        <w:r w:rsidRPr="00A42FCD" w:rsidDel="00A42FCD">
          <w:rPr>
            <w:lang w:eastAsia="ko-KR"/>
            <w:rPrChange w:id="178" w:author="Ericsson-Min" w:date="2025-10-03T08:17:00Z" w16du:dateUtc="2025-10-03T06:17:00Z">
              <w:rPr>
                <w:strike/>
                <w:lang w:eastAsia="ko-KR"/>
              </w:rPr>
            </w:rPrChange>
          </w:rPr>
          <w:delText xml:space="preserve"> fields are present </w:delText>
        </w:r>
        <w:r w:rsidRPr="00A42FCD" w:rsidDel="00A42FCD">
          <w:rPr>
            <w:rPrChange w:id="179" w:author="Ericsson-Min" w:date="2025-10-03T08:17:00Z" w16du:dateUtc="2025-10-03T06:17:00Z">
              <w:rPr>
                <w:strike/>
              </w:rPr>
            </w:rPrChange>
          </w:rPr>
          <w:delText>(when set to 1</w:delText>
        </w:r>
        <w:r w:rsidRPr="00A42FCD" w:rsidDel="00A42FCD">
          <w:rPr>
            <w:lang w:eastAsia="ko-KR"/>
            <w:rPrChange w:id="180" w:author="Ericsson-Min" w:date="2025-10-03T08:17:00Z" w16du:dateUtc="2025-10-03T06:17:00Z">
              <w:rPr>
                <w:strike/>
                <w:lang w:eastAsia="ko-KR"/>
              </w:rPr>
            </w:rPrChange>
          </w:rPr>
          <w:delText xml:space="preserve">) or absent </w:delText>
        </w:r>
        <w:r w:rsidRPr="00A42FCD" w:rsidDel="00A42FCD">
          <w:rPr>
            <w:rPrChange w:id="181" w:author="Ericsson-Min" w:date="2025-10-03T08:17:00Z" w16du:dateUtc="2025-10-03T06:17:00Z">
              <w:rPr>
                <w:strike/>
              </w:rPr>
            </w:rPrChange>
          </w:rPr>
          <w:delText>(when set to 0)</w:delText>
        </w:r>
        <w:r w:rsidRPr="00A42FCD" w:rsidDel="00A42FCD">
          <w:rPr>
            <w:lang w:eastAsia="ko-KR"/>
            <w:rPrChange w:id="182" w:author="Ericsson-Min" w:date="2025-10-03T08:17:00Z" w16du:dateUtc="2025-10-03T06:17:00Z">
              <w:rPr>
                <w:strike/>
                <w:lang w:eastAsia="ko-KR"/>
              </w:rPr>
            </w:rPrChange>
          </w:rPr>
          <w:delText>.</w:delText>
        </w:r>
        <w:bookmarkEnd w:id="173"/>
        <w:r w:rsidRPr="00A42FCD" w:rsidDel="00A42FCD">
          <w:rPr>
            <w:lang w:eastAsia="ko-KR"/>
            <w:rPrChange w:id="183" w:author="Ericsson-Min" w:date="2025-10-03T08:17:00Z" w16du:dateUtc="2025-10-03T06:17:00Z">
              <w:rPr>
                <w:strike/>
                <w:lang w:eastAsia="ko-KR"/>
              </w:rPr>
            </w:rPrChange>
          </w:rPr>
          <w:delText xml:space="preserve"> The length of the field is 1 bit.</w:delText>
        </w:r>
      </w:del>
    </w:p>
    <w:p w14:paraId="2230BE86" w14:textId="52E6066E" w:rsidR="004A71E3" w:rsidRPr="00D63AE2" w:rsidRDefault="004A71E3" w:rsidP="004A71E3">
      <w:pPr>
        <w:pStyle w:val="B1"/>
        <w:rPr>
          <w:lang w:eastAsia="ko-KR"/>
        </w:rPr>
      </w:pPr>
      <w:r w:rsidRPr="00D63AE2">
        <w:rPr>
          <w:lang w:eastAsia="ko-KR"/>
        </w:rPr>
        <w:t>-</w:t>
      </w:r>
      <w:r w:rsidRPr="00D63AE2">
        <w:rPr>
          <w:lang w:eastAsia="ko-KR"/>
        </w:rPr>
        <w:tab/>
      </w:r>
      <w:r w:rsidRPr="00D63AE2">
        <w:rPr>
          <w:i/>
          <w:iCs/>
          <w:lang w:eastAsia="ko-KR"/>
        </w:rPr>
        <w:t xml:space="preserve">Paging </w:t>
      </w:r>
      <w:del w:id="184" w:author="Ericsson-Min" w:date="2025-10-03T08:18:00Z" w16du:dateUtc="2025-10-03T06:18:00Z">
        <w:r w:rsidRPr="00D63AE2" w:rsidDel="00A13AF7">
          <w:rPr>
            <w:i/>
            <w:iCs/>
            <w:lang w:eastAsia="ko-KR"/>
          </w:rPr>
          <w:delText xml:space="preserve">ID </w:delText>
        </w:r>
      </w:del>
      <w:ins w:id="185" w:author="Ericsson-Min" w:date="2025-10-03T08:18:00Z" w16du:dateUtc="2025-10-03T06:18:00Z">
        <w:r w:rsidR="00A13AF7">
          <w:rPr>
            <w:i/>
            <w:iCs/>
            <w:lang w:eastAsia="ko-KR"/>
          </w:rPr>
          <w:t>NAS Container</w:t>
        </w:r>
        <w:r w:rsidR="00A13AF7" w:rsidRPr="00D63AE2">
          <w:rPr>
            <w:i/>
            <w:iCs/>
            <w:lang w:eastAsia="ko-KR"/>
          </w:rPr>
          <w:t xml:space="preserve"> </w:t>
        </w:r>
      </w:ins>
      <w:r w:rsidRPr="00D63AE2">
        <w:rPr>
          <w:i/>
          <w:iCs/>
          <w:lang w:eastAsia="ko-KR"/>
        </w:rPr>
        <w:t>Length</w:t>
      </w:r>
      <w:r w:rsidRPr="00D63AE2">
        <w:rPr>
          <w:lang w:eastAsia="ko-KR"/>
        </w:rPr>
        <w:t xml:space="preserve">: This field indicates the length of the </w:t>
      </w:r>
      <w:r w:rsidRPr="00F7171A">
        <w:rPr>
          <w:i/>
        </w:rPr>
        <w:t xml:space="preserve">Paging </w:t>
      </w:r>
      <w:ins w:id="186" w:author="Ericsson-Min" w:date="2025-10-03T08:18:00Z" w16du:dateUtc="2025-10-03T06:18:00Z">
        <w:r w:rsidR="001D7EF1">
          <w:rPr>
            <w:i/>
            <w:iCs/>
            <w:lang w:eastAsia="ko-KR"/>
          </w:rPr>
          <w:t>NAS Container</w:t>
        </w:r>
        <w:r w:rsidR="001D7EF1" w:rsidRPr="00D63AE2">
          <w:rPr>
            <w:i/>
            <w:iCs/>
            <w:lang w:eastAsia="ko-KR"/>
          </w:rPr>
          <w:t xml:space="preserve"> </w:t>
        </w:r>
      </w:ins>
      <w:del w:id="187" w:author="Ericsson-Min" w:date="2025-10-03T08:18:00Z" w16du:dateUtc="2025-10-03T06:18:00Z">
        <w:r w:rsidRPr="00F7171A" w:rsidDel="001D7EF1">
          <w:rPr>
            <w:i/>
          </w:rPr>
          <w:delText>ID</w:delText>
        </w:r>
        <w:r w:rsidRPr="00D63AE2" w:rsidDel="001D7EF1">
          <w:rPr>
            <w:lang w:eastAsia="ko-KR"/>
          </w:rPr>
          <w:delText xml:space="preserve"> </w:delText>
        </w:r>
      </w:del>
      <w:r w:rsidRPr="00D63AE2">
        <w:rPr>
          <w:lang w:eastAsia="ko-KR"/>
        </w:rPr>
        <w:t xml:space="preserve">field in unit of </w:t>
      </w:r>
      <w:del w:id="188" w:author="Ericsson-Min" w:date="2025-10-03T08:19:00Z" w16du:dateUtc="2025-10-03T06:19:00Z">
        <w:r w:rsidRPr="00D63AE2" w:rsidDel="00EF499C">
          <w:rPr>
            <w:lang w:eastAsia="ko-KR"/>
          </w:rPr>
          <w:delText>bit</w:delText>
        </w:r>
        <w:r w:rsidDel="00EF499C">
          <w:rPr>
            <w:lang w:eastAsia="ko-KR"/>
          </w:rPr>
          <w:delText>s</w:delText>
        </w:r>
      </w:del>
      <w:ins w:id="189" w:author="Ericsson-Min" w:date="2025-10-03T08:19:00Z" w16du:dateUtc="2025-10-03T06:19:00Z">
        <w:r w:rsidR="00EF499C">
          <w:rPr>
            <w:lang w:eastAsia="ko-KR"/>
          </w:rPr>
          <w:t>bytes</w:t>
        </w:r>
      </w:ins>
      <w:del w:id="190" w:author="Ericsson-Min" w:date="2025-10-03T08:19:00Z" w16du:dateUtc="2025-10-03T06:19:00Z">
        <w:r w:rsidRPr="00D63AE2" w:rsidDel="00EF499C">
          <w:rPr>
            <w:lang w:eastAsia="ko-KR"/>
          </w:rPr>
          <w:delText xml:space="preserve"> when </w:delText>
        </w:r>
        <w:r w:rsidRPr="00F7171A" w:rsidDel="00EF499C">
          <w:rPr>
            <w:i/>
          </w:rPr>
          <w:delText>Paging ID</w:delText>
        </w:r>
        <w:r w:rsidRPr="00D63AE2" w:rsidDel="00EF499C">
          <w:rPr>
            <w:lang w:eastAsia="ko-KR"/>
          </w:rPr>
          <w:delText xml:space="preserve"> field is present</w:delText>
        </w:r>
      </w:del>
      <w:r w:rsidRPr="00D63AE2">
        <w:rPr>
          <w:lang w:eastAsia="ko-KR"/>
        </w:rPr>
        <w:t>.</w:t>
      </w:r>
      <w:r>
        <w:rPr>
          <w:lang w:eastAsia="ko-KR"/>
        </w:rPr>
        <w:t xml:space="preserve"> If present,</w:t>
      </w:r>
      <w:r w:rsidRPr="00D63AE2">
        <w:rPr>
          <w:lang w:eastAsia="ko-KR"/>
        </w:rPr>
        <w:t xml:space="preserve"> </w:t>
      </w:r>
      <w:r>
        <w:rPr>
          <w:lang w:eastAsia="ko-KR"/>
        </w:rPr>
        <w:t>t</w:t>
      </w:r>
      <w:r w:rsidRPr="00D63AE2">
        <w:rPr>
          <w:lang w:eastAsia="ko-KR"/>
        </w:rPr>
        <w:t xml:space="preserve">he length of the field is </w:t>
      </w:r>
      <w:del w:id="191" w:author="Ericsson-Min" w:date="2025-10-03T08:20:00Z" w16du:dateUtc="2025-10-03T06:20:00Z">
        <w:r w:rsidRPr="00D63AE2" w:rsidDel="00EF499C">
          <w:rPr>
            <w:lang w:eastAsia="ko-KR"/>
          </w:rPr>
          <w:delText xml:space="preserve">8 </w:delText>
        </w:r>
      </w:del>
      <w:ins w:id="192" w:author="Ericsson-Min" w:date="2025-10-03T08:20:00Z" w16du:dateUtc="2025-10-03T06:20:00Z">
        <w:r w:rsidR="00EF499C">
          <w:rPr>
            <w:lang w:eastAsia="ko-KR"/>
          </w:rPr>
          <w:t xml:space="preserve">7 </w:t>
        </w:r>
      </w:ins>
      <w:r w:rsidRPr="00D63AE2">
        <w:rPr>
          <w:lang w:eastAsia="ko-KR"/>
        </w:rPr>
        <w:t xml:space="preserve">bits. </w:t>
      </w:r>
    </w:p>
    <w:p w14:paraId="4309D56C" w14:textId="1FE91A9E" w:rsidR="004A71E3" w:rsidRDefault="004A71E3" w:rsidP="004A71E3">
      <w:pPr>
        <w:pStyle w:val="B1"/>
        <w:rPr>
          <w:lang w:eastAsia="ko-KR"/>
        </w:rPr>
      </w:pPr>
      <w:r>
        <w:rPr>
          <w:lang w:eastAsia="ko-KR"/>
        </w:rPr>
        <w:t>-</w:t>
      </w:r>
      <w:r>
        <w:rPr>
          <w:lang w:eastAsia="ko-KR"/>
        </w:rPr>
        <w:tab/>
      </w:r>
      <w:r w:rsidRPr="000066CA">
        <w:rPr>
          <w:i/>
          <w:iCs/>
          <w:lang w:eastAsia="ko-KR"/>
        </w:rPr>
        <w:t xml:space="preserve">Paging </w:t>
      </w:r>
      <w:ins w:id="193" w:author="Ericsson-Min" w:date="2025-10-03T08:40:00Z" w16du:dateUtc="2025-10-03T06:40:00Z">
        <w:r w:rsidR="00DD3BB6">
          <w:rPr>
            <w:i/>
            <w:iCs/>
            <w:lang w:eastAsia="ko-KR"/>
          </w:rPr>
          <w:t>NAS Container</w:t>
        </w:r>
      </w:ins>
      <w:del w:id="194" w:author="Ericsson-Min" w:date="2025-10-03T08:40:00Z" w16du:dateUtc="2025-10-03T06:40:00Z">
        <w:r w:rsidRPr="000066CA" w:rsidDel="00DD3BB6">
          <w:rPr>
            <w:i/>
            <w:iCs/>
            <w:lang w:eastAsia="ko-KR"/>
          </w:rPr>
          <w:delText>ID</w:delText>
        </w:r>
      </w:del>
      <w:r>
        <w:rPr>
          <w:lang w:eastAsia="ko-KR"/>
        </w:rPr>
        <w:t>: If present, t</w:t>
      </w:r>
      <w:r w:rsidRPr="00D63AE2">
        <w:rPr>
          <w:lang w:eastAsia="ko-KR"/>
        </w:rPr>
        <w:t xml:space="preserve">his field contains </w:t>
      </w:r>
      <w:del w:id="195" w:author="Ericsson-Min" w:date="2025-10-03T08:41:00Z" w16du:dateUtc="2025-10-03T06:41:00Z">
        <w:r w:rsidRPr="00D63AE2" w:rsidDel="00DD3BB6">
          <w:delText xml:space="preserve">AIoT Identification </w:delText>
        </w:r>
        <w:r w:rsidRPr="00D63AE2" w:rsidDel="00DD3BB6">
          <w:delText>I</w:delText>
        </w:r>
      </w:del>
      <w:ins w:id="196" w:author="Ericsson-Min" w:date="2025-10-03T08:41:00Z" w16du:dateUtc="2025-10-03T06:41:00Z">
        <w:r w:rsidR="00DD3BB6" w:rsidRPr="00DD3BB6">
          <w:t xml:space="preserve"> </w:t>
        </w:r>
        <w:r w:rsidR="00DD3BB6">
          <w:t xml:space="preserve">upper layer </w:t>
        </w:r>
      </w:ins>
      <w:ins w:id="197" w:author="Dung Pham Van" w:date="2025-10-02T21:39:00Z" w16du:dateUtc="2025-10-02T19:39:00Z">
        <w:r w:rsidR="00384727">
          <w:t>i</w:t>
        </w:r>
      </w:ins>
      <w:r w:rsidRPr="00D63AE2">
        <w:t>nformation</w:t>
      </w:r>
      <w:ins w:id="198" w:author="Dung Pham Van" w:date="2025-10-02T21:39:00Z" w16du:dateUtc="2025-10-02T19:39:00Z">
        <w:r w:rsidR="00384727">
          <w:t xml:space="preserve"> </w:t>
        </w:r>
      </w:ins>
      <w:ins w:id="199" w:author="Ericsson-Min" w:date="2025-10-03T08:20:00Z" w16du:dateUtc="2025-10-03T06:20:00Z">
        <w:r w:rsidR="00184529">
          <w:t>used for determination if the device is selected and security information</w:t>
        </w:r>
        <w:r w:rsidR="00184529" w:rsidRPr="00D63AE2">
          <w:t xml:space="preserve"> </w:t>
        </w:r>
      </w:ins>
      <w:r w:rsidRPr="00D63AE2">
        <w:rPr>
          <w:lang w:eastAsia="ko-KR"/>
        </w:rPr>
        <w:t xml:space="preserve">(as defined in TS 23.369 [4], </w:t>
      </w:r>
      <w:del w:id="200" w:author="Ericsson-Min" w:date="2025-10-03T08:41:00Z" w16du:dateUtc="2025-10-03T06:41:00Z">
        <w:r w:rsidRPr="00D63AE2" w:rsidDel="00DD3BB6">
          <w:rPr>
            <w:lang w:eastAsia="ko-KR"/>
          </w:rPr>
          <w:delText xml:space="preserve">clause 5 and </w:delText>
        </w:r>
      </w:del>
      <w:r w:rsidRPr="00D63AE2">
        <w:rPr>
          <w:lang w:eastAsia="ko-KR"/>
        </w:rPr>
        <w:t>TS 23.003 [5</w:t>
      </w:r>
      <w:r w:rsidRPr="00D63AE2">
        <w:rPr>
          <w:lang w:eastAsia="ko-KR"/>
        </w:rPr>
        <w:t>]</w:t>
      </w:r>
      <w:ins w:id="201" w:author="Ericsson-Min" w:date="2025-10-03T08:42:00Z" w16du:dateUtc="2025-10-03T06:42:00Z">
        <w:r w:rsidR="00DD3BB6" w:rsidRPr="00DD3BB6">
          <w:rPr>
            <w:lang w:eastAsia="ko-KR"/>
          </w:rPr>
          <w:t xml:space="preserve"> </w:t>
        </w:r>
        <w:r w:rsidR="00DD3BB6">
          <w:rPr>
            <w:lang w:eastAsia="ko-KR"/>
          </w:rPr>
          <w:t>, TS 33.369</w:t>
        </w:r>
        <w:r w:rsidR="00DD3BB6">
          <w:rPr>
            <w:lang w:eastAsia="ko-KR"/>
          </w:rPr>
          <w:t>[x]</w:t>
        </w:r>
        <w:r w:rsidR="00DD3BB6">
          <w:rPr>
            <w:lang w:eastAsia="ko-KR"/>
          </w:rPr>
          <w:t>, and TS 24.369</w:t>
        </w:r>
        <w:r w:rsidR="00DD3BB6">
          <w:rPr>
            <w:lang w:eastAsia="ko-KR"/>
          </w:rPr>
          <w:t>[y]</w:t>
        </w:r>
      </w:ins>
      <w:r w:rsidRPr="00D63AE2">
        <w:rPr>
          <w:lang w:eastAsia="ko-KR"/>
        </w:rPr>
        <w:t>).</w:t>
      </w:r>
      <w:r w:rsidRPr="00BA586A">
        <w:rPr>
          <w:lang w:eastAsia="ko-KR"/>
        </w:rPr>
        <w:t xml:space="preserve"> </w:t>
      </w:r>
      <w:r>
        <w:rPr>
          <w:lang w:eastAsia="ko-KR"/>
        </w:rPr>
        <w:t>This field is of variable length.</w:t>
      </w:r>
    </w:p>
    <w:p w14:paraId="6B4D79A8" w14:textId="77777777" w:rsidR="004A71E3" w:rsidRDefault="004A71E3" w:rsidP="004A71E3">
      <w:pPr>
        <w:pStyle w:val="B1"/>
        <w:rPr>
          <w:lang w:eastAsia="ko-KR"/>
        </w:rPr>
      </w:pPr>
      <w:r w:rsidRPr="00D63AE2">
        <w:rPr>
          <w:lang w:eastAsia="ko-KR"/>
        </w:rPr>
        <w:t>-</w:t>
      </w:r>
      <w:r w:rsidRPr="00D63AE2">
        <w:rPr>
          <w:lang w:eastAsia="ko-KR"/>
        </w:rPr>
        <w:tab/>
      </w:r>
      <w:r w:rsidRPr="00D63AE2">
        <w:rPr>
          <w:i/>
          <w:iCs/>
          <w:lang w:eastAsia="ko-KR"/>
        </w:rPr>
        <w:t>Number of Access Occasions</w:t>
      </w:r>
      <w:r w:rsidRPr="00D63AE2">
        <w:rPr>
          <w:lang w:eastAsia="ko-KR"/>
        </w:rPr>
        <w:t xml:space="preserve">: This field indicates the number of access occasions. The length of the field is 4 bits. The value 0 (i.e., 0000) indicates the number of access occasions is </w:t>
      </w:r>
      <w:r w:rsidRPr="00D63AE2">
        <w:t>2</w:t>
      </w:r>
      <w:r w:rsidRPr="00D63AE2">
        <w:rPr>
          <w:vertAlign w:val="superscript"/>
        </w:rPr>
        <w:t>0</w:t>
      </w:r>
      <w:r w:rsidRPr="00D63AE2">
        <w:rPr>
          <w:lang w:eastAsia="ko-KR"/>
        </w:rPr>
        <w:t xml:space="preserve">. The value 1 (i.e., 0001) indicates the number of access occasions is </w:t>
      </w:r>
      <w:r w:rsidRPr="00D63AE2">
        <w:t>2</w:t>
      </w:r>
      <w:r w:rsidRPr="00D63AE2">
        <w:rPr>
          <w:vertAlign w:val="superscript"/>
        </w:rPr>
        <w:t>1</w:t>
      </w:r>
      <w:r w:rsidRPr="00D63AE2">
        <w:rPr>
          <w:lang w:eastAsia="ko-KR"/>
        </w:rPr>
        <w:t xml:space="preserve">. The value 2 (i.e., 0010) indicates the number of access occasions is </w:t>
      </w:r>
      <w:r w:rsidRPr="00D63AE2">
        <w:t>2</w:t>
      </w:r>
      <w:r w:rsidRPr="00D63AE2">
        <w:rPr>
          <w:vertAlign w:val="superscript"/>
        </w:rPr>
        <w:t>2</w:t>
      </w:r>
      <w:r w:rsidRPr="00D63AE2">
        <w:t xml:space="preserve">. </w:t>
      </w:r>
      <w:r w:rsidRPr="00D63AE2">
        <w:rPr>
          <w:lang w:eastAsia="ko-KR"/>
        </w:rPr>
        <w:t xml:space="preserve">And so on. The maximum number of access occasions is </w:t>
      </w:r>
      <w:r w:rsidRPr="00D63AE2">
        <w:t>2</w:t>
      </w:r>
      <w:r w:rsidRPr="00D63AE2">
        <w:rPr>
          <w:vertAlign w:val="superscript"/>
        </w:rPr>
        <w:t xml:space="preserve">15 </w:t>
      </w:r>
      <w:r w:rsidRPr="00D63AE2">
        <w:t>when this field is set to 15 (i.e., 1111)</w:t>
      </w:r>
      <w:r w:rsidRPr="00D63AE2">
        <w:rPr>
          <w:lang w:eastAsia="ko-KR"/>
        </w:rPr>
        <w:t>.</w:t>
      </w:r>
    </w:p>
    <w:p w14:paraId="164111AD" w14:textId="77777777" w:rsidR="004A71E3" w:rsidRDefault="004A71E3" w:rsidP="004A71E3">
      <w:pPr>
        <w:pStyle w:val="B1"/>
        <w:rPr>
          <w:lang w:eastAsia="ko-KR"/>
        </w:rPr>
      </w:pPr>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r>
        <w:rPr>
          <w:lang w:eastAsia="ko-KR"/>
        </w:rPr>
        <w:t xml:space="preserve"> </w:t>
      </w:r>
      <w:r w:rsidRPr="00D63AE2">
        <w:rPr>
          <w:lang w:eastAsia="ko-KR"/>
        </w:rPr>
        <w:t xml:space="preserve">The length of the field is </w:t>
      </w:r>
      <w:r>
        <w:rPr>
          <w:lang w:eastAsia="ko-KR"/>
        </w:rPr>
        <w:t>18</w:t>
      </w:r>
      <w:r w:rsidRPr="00D63AE2">
        <w:rPr>
          <w:lang w:eastAsia="ko-KR"/>
        </w:rPr>
        <w:t xml:space="preserve"> bits</w:t>
      </w:r>
      <w:r>
        <w:rPr>
          <w:lang w:eastAsia="ko-KR"/>
        </w:rPr>
        <w:t>.</w:t>
      </w:r>
    </w:p>
    <w:p w14:paraId="594FE633" w14:textId="77777777" w:rsidR="004A71E3" w:rsidRDefault="004A71E3" w:rsidP="004A71E3">
      <w:pPr>
        <w:pStyle w:val="B1"/>
        <w:rPr>
          <w:lang w:eastAsia="ko-KR"/>
        </w:rPr>
      </w:pPr>
      <w:r w:rsidRPr="00D63AE2">
        <w:rPr>
          <w:lang w:eastAsia="ko-KR"/>
        </w:rPr>
        <w:t>-</w:t>
      </w:r>
      <w:r w:rsidRPr="00D63AE2">
        <w:rPr>
          <w:lang w:eastAsia="ko-KR"/>
        </w:rPr>
        <w:tab/>
      </w:r>
      <w:r w:rsidRPr="00561E2F">
        <w:rPr>
          <w:i/>
          <w:iCs/>
          <w:lang w:eastAsia="ko-KR"/>
        </w:rPr>
        <w:t>K</w:t>
      </w:r>
      <w:r>
        <w:rPr>
          <w:lang w:eastAsia="ko-KR"/>
        </w:rPr>
        <w:t xml:space="preserve">: </w:t>
      </w:r>
      <w:r w:rsidRPr="000744AD">
        <w:rPr>
          <w:lang w:eastAsia="ko-KR"/>
        </w:rPr>
        <w:t xml:space="preserve">This field </w:t>
      </w:r>
      <w:r w:rsidRPr="00D63AE2">
        <w:rPr>
          <w:lang w:eastAsia="ko-KR"/>
        </w:rPr>
        <w:t xml:space="preserve">indicates </w:t>
      </w:r>
      <w:r>
        <w:rPr>
          <w:lang w:eastAsia="ko-KR"/>
        </w:rPr>
        <w:t xml:space="preserve">that the value </w:t>
      </w:r>
      <w:r>
        <w:rPr>
          <w:i/>
          <w:iCs/>
          <w:lang w:eastAsia="ko-KR"/>
        </w:rPr>
        <w:t>K</w:t>
      </w:r>
      <w:r>
        <w:rPr>
          <w:lang w:eastAsia="ko-KR"/>
        </w:rPr>
        <w:t xml:space="preserve"> is 1 (when set to 0) or 4 (when set to 1) used for determining monitor window for</w:t>
      </w:r>
      <w:r w:rsidRPr="00EA4EE2">
        <w:rPr>
          <w:i/>
          <w:iCs/>
          <w:lang w:eastAsia="ko-KR"/>
        </w:rPr>
        <w:t xml:space="preserve"> Random ID Response</w:t>
      </w:r>
      <w:r>
        <w:rPr>
          <w:lang w:eastAsia="ko-KR"/>
        </w:rPr>
        <w:t xml:space="preserve"> message. </w:t>
      </w:r>
      <w:r w:rsidRPr="00D63AE2">
        <w:rPr>
          <w:lang w:eastAsia="ko-KR"/>
        </w:rPr>
        <w:t>The length of the field is 1 bit.</w:t>
      </w:r>
    </w:p>
    <w:p w14:paraId="693F0FE3" w14:textId="77777777" w:rsidR="004A71E3" w:rsidRPr="00D63AE2" w:rsidRDefault="004A71E3" w:rsidP="004A71E3">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xml:space="preserve">: This field is of variable size and is optionally present. It can be used to pad for byte alignment (1-7 bits) and/or contain future extensions. In this release, the </w:t>
      </w:r>
      <w:r>
        <w:rPr>
          <w:lang w:eastAsia="ko-KR"/>
        </w:rPr>
        <w:t>MAC entity</w:t>
      </w:r>
      <w:r w:rsidRPr="00D63AE2">
        <w:rPr>
          <w:lang w:eastAsia="ko-KR"/>
        </w:rPr>
        <w:t xml:space="preserve"> shall ignore the values of this field.</w:t>
      </w:r>
    </w:p>
    <w:p w14:paraId="33515DBE" w14:textId="77777777" w:rsidR="004A71E3" w:rsidRPr="00D63AE2" w:rsidRDefault="004A71E3" w:rsidP="004A71E3">
      <w:pPr>
        <w:rPr>
          <w:lang w:eastAsia="ko-KR"/>
        </w:rPr>
      </w:pPr>
      <w:r w:rsidRPr="00D63AE2">
        <w:rPr>
          <w:lang w:eastAsia="ko-KR"/>
        </w:rPr>
        <w:t>For CFA, the following fields are further included:</w:t>
      </w:r>
    </w:p>
    <w:p w14:paraId="5386198A" w14:textId="5BC165E0" w:rsidR="004A71E3" w:rsidRPr="00D63AE2" w:rsidRDefault="004A71E3" w:rsidP="004A71E3">
      <w:pPr>
        <w:pStyle w:val="B1"/>
        <w:rPr>
          <w:lang w:eastAsia="ko-KR"/>
        </w:rPr>
      </w:pPr>
      <w:r w:rsidRPr="00D63AE2">
        <w:rPr>
          <w:lang w:eastAsia="ko-KR"/>
        </w:rPr>
        <w:t>-</w:t>
      </w:r>
      <w:r w:rsidRPr="00D63AE2">
        <w:rPr>
          <w:lang w:eastAsia="ko-KR"/>
        </w:rPr>
        <w:tab/>
      </w:r>
      <w:r w:rsidRPr="00D63AE2">
        <w:rPr>
          <w:i/>
          <w:iCs/>
          <w:lang w:eastAsia="ko-KR"/>
        </w:rPr>
        <w:t xml:space="preserve">Paging </w:t>
      </w:r>
      <w:del w:id="202" w:author="Ericsson-Min" w:date="2025-10-03T08:43:00Z" w16du:dateUtc="2025-10-03T06:43:00Z">
        <w:r w:rsidRPr="00D63AE2" w:rsidDel="00EA374A">
          <w:rPr>
            <w:i/>
            <w:iCs/>
            <w:lang w:eastAsia="ko-KR"/>
          </w:rPr>
          <w:delText xml:space="preserve">ID </w:delText>
        </w:r>
      </w:del>
      <w:ins w:id="203" w:author="Ericsson-Min" w:date="2025-10-03T08:43:00Z" w16du:dateUtc="2025-10-03T06:43:00Z">
        <w:r w:rsidR="00EA374A">
          <w:rPr>
            <w:i/>
            <w:iCs/>
            <w:lang w:eastAsia="ko-KR"/>
          </w:rPr>
          <w:t>NAS Container</w:t>
        </w:r>
        <w:r w:rsidR="00EA374A" w:rsidRPr="00D63AE2">
          <w:rPr>
            <w:i/>
            <w:iCs/>
            <w:lang w:eastAsia="ko-KR"/>
          </w:rPr>
          <w:t xml:space="preserve"> </w:t>
        </w:r>
      </w:ins>
      <w:r w:rsidRPr="00D63AE2">
        <w:rPr>
          <w:i/>
          <w:iCs/>
          <w:lang w:eastAsia="ko-KR"/>
        </w:rPr>
        <w:t>Length</w:t>
      </w:r>
      <w:r w:rsidRPr="00D63AE2">
        <w:rPr>
          <w:lang w:eastAsia="ko-KR"/>
        </w:rPr>
        <w:t xml:space="preserve">: This field indicates the length of the </w:t>
      </w:r>
      <w:r w:rsidRPr="00D63AE2">
        <w:rPr>
          <w:i/>
          <w:iCs/>
          <w:lang w:eastAsia="ko-KR"/>
        </w:rPr>
        <w:t>Pa</w:t>
      </w:r>
      <w:r w:rsidRPr="00D63AE2">
        <w:rPr>
          <w:rFonts w:hint="eastAsia"/>
          <w:i/>
          <w:iCs/>
          <w:lang w:eastAsia="zh-CN"/>
        </w:rPr>
        <w:t>g</w:t>
      </w:r>
      <w:r w:rsidRPr="00D63AE2">
        <w:rPr>
          <w:i/>
          <w:iCs/>
          <w:lang w:eastAsia="ko-KR"/>
        </w:rPr>
        <w:t xml:space="preserve">ing </w:t>
      </w:r>
      <w:ins w:id="204" w:author="Ericsson-Min" w:date="2025-10-03T08:43:00Z" w16du:dateUtc="2025-10-03T06:43:00Z">
        <w:r w:rsidR="00EA374A">
          <w:rPr>
            <w:i/>
            <w:iCs/>
            <w:lang w:eastAsia="ko-KR"/>
          </w:rPr>
          <w:t>NAS Container</w:t>
        </w:r>
        <w:r w:rsidR="00EA374A" w:rsidRPr="00D63AE2">
          <w:rPr>
            <w:i/>
            <w:iCs/>
            <w:lang w:eastAsia="ko-KR"/>
          </w:rPr>
          <w:t xml:space="preserve"> </w:t>
        </w:r>
      </w:ins>
      <w:del w:id="205" w:author="Ericsson-Min" w:date="2025-10-03T08:43:00Z" w16du:dateUtc="2025-10-03T06:43:00Z">
        <w:r w:rsidRPr="00D63AE2" w:rsidDel="00EA374A">
          <w:rPr>
            <w:i/>
            <w:iCs/>
            <w:lang w:eastAsia="ko-KR"/>
          </w:rPr>
          <w:delText>ID</w:delText>
        </w:r>
        <w:r w:rsidRPr="00D63AE2" w:rsidDel="00EA374A">
          <w:rPr>
            <w:lang w:eastAsia="ko-KR"/>
          </w:rPr>
          <w:delText xml:space="preserve"> </w:delText>
        </w:r>
      </w:del>
      <w:r w:rsidRPr="00D63AE2">
        <w:rPr>
          <w:lang w:eastAsia="ko-KR"/>
        </w:rPr>
        <w:t xml:space="preserve">field in unit of </w:t>
      </w:r>
      <w:del w:id="206" w:author="Ericsson-Min" w:date="2025-10-03T08:43:00Z" w16du:dateUtc="2025-10-03T06:43:00Z">
        <w:r w:rsidRPr="00D63AE2" w:rsidDel="00DA3BAD">
          <w:rPr>
            <w:lang w:eastAsia="ko-KR"/>
          </w:rPr>
          <w:delText>bit</w:delText>
        </w:r>
      </w:del>
      <w:ins w:id="207" w:author="Ericsson-Min" w:date="2025-10-03T08:43:00Z" w16du:dateUtc="2025-10-03T06:43:00Z">
        <w:r w:rsidR="00DA3BAD">
          <w:rPr>
            <w:lang w:eastAsia="ko-KR"/>
          </w:rPr>
          <w:t>bytes</w:t>
        </w:r>
      </w:ins>
      <w:r w:rsidRPr="00D63AE2">
        <w:rPr>
          <w:lang w:eastAsia="ko-KR"/>
        </w:rPr>
        <w:t>.</w:t>
      </w:r>
      <w:r w:rsidRPr="00D63AE2">
        <w:rPr>
          <w:lang w:eastAsia="ko-KR"/>
        </w:rPr>
        <w:t xml:space="preserve"> The length of the field is </w:t>
      </w:r>
      <w:del w:id="208" w:author="Dung Pham Van" w:date="2025-10-02T21:42:00Z" w16du:dateUtc="2025-10-02T19:42:00Z">
        <w:r w:rsidRPr="00D63AE2">
          <w:rPr>
            <w:lang w:eastAsia="ko-KR"/>
          </w:rPr>
          <w:delText xml:space="preserve">8 </w:delText>
        </w:r>
      </w:del>
      <w:ins w:id="209" w:author="Dung Pham Van" w:date="2025-10-02T21:42:00Z" w16du:dateUtc="2025-10-02T19:42:00Z">
        <w:r w:rsidR="00B1455A">
          <w:rPr>
            <w:lang w:eastAsia="ko-KR"/>
          </w:rPr>
          <w:t>7</w:t>
        </w:r>
        <w:r w:rsidR="00B1455A" w:rsidRPr="00D63AE2">
          <w:rPr>
            <w:lang w:eastAsia="ko-KR"/>
          </w:rPr>
          <w:t xml:space="preserve"> </w:t>
        </w:r>
      </w:ins>
      <w:r w:rsidRPr="00D63AE2">
        <w:rPr>
          <w:lang w:eastAsia="ko-KR"/>
        </w:rPr>
        <w:t xml:space="preserve">bits. </w:t>
      </w:r>
    </w:p>
    <w:p w14:paraId="5A8EA2F7" w14:textId="320C058A" w:rsidR="004A71E3" w:rsidRPr="00D63AE2" w:rsidRDefault="004A71E3" w:rsidP="004A71E3">
      <w:pPr>
        <w:pStyle w:val="B1"/>
        <w:rPr>
          <w:lang w:eastAsia="ko-KR"/>
        </w:rPr>
      </w:pPr>
      <w:r w:rsidRPr="00D63AE2">
        <w:rPr>
          <w:lang w:eastAsia="ko-KR"/>
        </w:rPr>
        <w:t>-</w:t>
      </w:r>
      <w:r w:rsidRPr="00D63AE2">
        <w:rPr>
          <w:lang w:eastAsia="ko-KR"/>
        </w:rPr>
        <w:tab/>
      </w:r>
      <w:r w:rsidRPr="00D63AE2">
        <w:rPr>
          <w:i/>
          <w:iCs/>
          <w:lang w:eastAsia="ko-KR"/>
        </w:rPr>
        <w:t xml:space="preserve">Paging </w:t>
      </w:r>
      <w:ins w:id="210" w:author="Ericsson-Min" w:date="2025-10-03T08:43:00Z" w16du:dateUtc="2025-10-03T06:43:00Z">
        <w:r w:rsidR="005E7067">
          <w:rPr>
            <w:lang w:eastAsia="ko-KR"/>
          </w:rPr>
          <w:t>bytes</w:t>
        </w:r>
      </w:ins>
      <w:del w:id="211" w:author="Ericsson-Min" w:date="2025-10-03T08:44:00Z" w16du:dateUtc="2025-10-03T06:44:00Z">
        <w:r w:rsidRPr="00D63AE2" w:rsidDel="005E7067">
          <w:rPr>
            <w:i/>
            <w:iCs/>
            <w:lang w:eastAsia="ko-KR"/>
          </w:rPr>
          <w:delText>ID</w:delText>
        </w:r>
      </w:del>
      <w:r w:rsidRPr="00D63AE2">
        <w:rPr>
          <w:lang w:eastAsia="ko-KR"/>
        </w:rPr>
        <w:t xml:space="preserve">: This field contains </w:t>
      </w:r>
      <w:ins w:id="212" w:author="Ericsson-Min" w:date="2025-10-03T08:44:00Z" w16du:dateUtc="2025-10-03T06:44:00Z">
        <w:r w:rsidR="007D09D2">
          <w:t>upper layer security information</w:t>
        </w:r>
        <w:r w:rsidR="007D09D2" w:rsidRPr="00D63AE2">
          <w:t xml:space="preserve"> </w:t>
        </w:r>
        <w:r w:rsidR="007D09D2" w:rsidRPr="00D63AE2">
          <w:rPr>
            <w:lang w:eastAsia="ko-KR"/>
          </w:rPr>
          <w:t>(as defined in TS 23.369</w:t>
        </w:r>
      </w:ins>
      <w:ins w:id="213" w:author="Ericsson-Min" w:date="2025-10-03T08:53:00Z" w16du:dateUtc="2025-10-03T06:53:00Z">
        <w:r w:rsidR="00BA46C7">
          <w:rPr>
            <w:lang w:eastAsia="ko-KR"/>
          </w:rPr>
          <w:t>[4]</w:t>
        </w:r>
      </w:ins>
      <w:ins w:id="214" w:author="Ericsson-Min" w:date="2025-10-03T08:44:00Z" w16du:dateUtc="2025-10-03T06:44:00Z">
        <w:r w:rsidR="007D09D2">
          <w:rPr>
            <w:lang w:eastAsia="ko-KR"/>
          </w:rPr>
          <w:t>, TS 33.369</w:t>
        </w:r>
      </w:ins>
      <w:ins w:id="215" w:author="Ericsson-Min" w:date="2025-10-03T08:53:00Z" w16du:dateUtc="2025-10-03T06:53:00Z">
        <w:r w:rsidR="00BA46C7">
          <w:rPr>
            <w:lang w:eastAsia="ko-KR"/>
          </w:rPr>
          <w:t>[x]</w:t>
        </w:r>
      </w:ins>
      <w:ins w:id="216" w:author="Ericsson-Min" w:date="2025-10-03T08:44:00Z" w16du:dateUtc="2025-10-03T06:44:00Z">
        <w:r w:rsidR="007D09D2">
          <w:rPr>
            <w:lang w:eastAsia="ko-KR"/>
          </w:rPr>
          <w:t>, and TS 24.369</w:t>
        </w:r>
      </w:ins>
      <w:ins w:id="217" w:author="Ericsson-Min" w:date="2025-10-03T08:53:00Z" w16du:dateUtc="2025-10-03T06:53:00Z">
        <w:r w:rsidR="00BA46C7">
          <w:rPr>
            <w:lang w:eastAsia="ko-KR"/>
          </w:rPr>
          <w:t>[y]</w:t>
        </w:r>
      </w:ins>
      <w:ins w:id="218" w:author="Ericsson-Min" w:date="2025-10-03T08:44:00Z" w16du:dateUtc="2025-10-03T06:44:00Z">
        <w:r w:rsidR="007D09D2" w:rsidRPr="00D63AE2">
          <w:rPr>
            <w:lang w:eastAsia="ko-KR"/>
          </w:rPr>
          <w:t>).</w:t>
        </w:r>
        <w:r w:rsidR="007D09D2" w:rsidRPr="00BA586A">
          <w:rPr>
            <w:lang w:eastAsia="ko-KR"/>
          </w:rPr>
          <w:t xml:space="preserve"> </w:t>
        </w:r>
        <w:r w:rsidR="007D09D2">
          <w:rPr>
            <w:lang w:eastAsia="ko-KR"/>
          </w:rPr>
          <w:t>This field is of fixed length.</w:t>
        </w:r>
      </w:ins>
      <w:del w:id="219" w:author="Ericsson-Min" w:date="2025-10-03T08:44:00Z" w16du:dateUtc="2025-10-03T06:44:00Z">
        <w:r w:rsidRPr="00D63AE2" w:rsidDel="002A74DC">
          <w:delText xml:space="preserve">AIoT Identification Information </w:delText>
        </w:r>
        <w:r w:rsidRPr="00D63AE2" w:rsidDel="002A74DC">
          <w:rPr>
            <w:lang w:eastAsia="ko-KR"/>
          </w:rPr>
          <w:delText>(as defined in TS 23.369 [4], clause 5 and TS 23.003 [5]).</w:delText>
        </w:r>
        <w:r w:rsidRPr="00BA586A" w:rsidDel="002A74DC">
          <w:rPr>
            <w:lang w:eastAsia="ko-KR"/>
          </w:rPr>
          <w:delText xml:space="preserve"> </w:delText>
        </w:r>
        <w:r w:rsidDel="002A74DC">
          <w:rPr>
            <w:lang w:eastAsia="ko-KR"/>
          </w:rPr>
          <w:delText>This field is of variable length.</w:delText>
        </w:r>
      </w:del>
    </w:p>
    <w:p w14:paraId="2D0EC3C9" w14:textId="77777777" w:rsidR="004A71E3" w:rsidRDefault="004A71E3" w:rsidP="004A71E3">
      <w:pPr>
        <w:pStyle w:val="B1"/>
        <w:rPr>
          <w:lang w:eastAsia="ko-KR"/>
        </w:rPr>
      </w:pPr>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r>
        <w:rPr>
          <w:lang w:eastAsia="ko-KR"/>
        </w:rPr>
        <w:t xml:space="preserve"> </w:t>
      </w:r>
      <w:r w:rsidRPr="00D63AE2">
        <w:rPr>
          <w:lang w:eastAsia="ko-KR"/>
        </w:rPr>
        <w:t xml:space="preserve">The length of the field is </w:t>
      </w:r>
      <w:r>
        <w:rPr>
          <w:lang w:eastAsia="ko-KR"/>
        </w:rPr>
        <w:t>24</w:t>
      </w:r>
      <w:r w:rsidRPr="00D63AE2">
        <w:rPr>
          <w:lang w:eastAsia="ko-KR"/>
        </w:rPr>
        <w:t xml:space="preserve"> bits</w:t>
      </w:r>
      <w:r>
        <w:rPr>
          <w:lang w:eastAsia="ko-KR"/>
        </w:rPr>
        <w:t>.</w:t>
      </w:r>
    </w:p>
    <w:p w14:paraId="2A79B8A2" w14:textId="77777777" w:rsidR="004A71E3" w:rsidRPr="00D63AE2" w:rsidRDefault="004A71E3" w:rsidP="004A71E3">
      <w:pPr>
        <w:pStyle w:val="B1"/>
        <w:rPr>
          <w:del w:id="220" w:author="Dung Pham Van" w:date="2025-10-02T21:45:00Z" w16du:dateUtc="2025-10-02T19:45:00Z"/>
          <w:lang w:eastAsia="ko-KR"/>
        </w:rPr>
      </w:pPr>
      <w:r w:rsidRPr="00D63AE2">
        <w:rPr>
          <w:lang w:eastAsia="ko-KR"/>
        </w:rPr>
        <w:t>-</w:t>
      </w:r>
      <w:r w:rsidRPr="00D63AE2">
        <w:rPr>
          <w:lang w:eastAsia="ko-KR"/>
        </w:rPr>
        <w:tab/>
      </w:r>
      <w:r w:rsidRPr="00D63AE2">
        <w:rPr>
          <w:i/>
          <w:iCs/>
          <w:lang w:eastAsia="ko-KR"/>
        </w:rPr>
        <w:t>Fill Bits</w:t>
      </w:r>
      <w:r w:rsidRPr="00D63AE2">
        <w:rPr>
          <w:lang w:eastAsia="ko-KR"/>
        </w:rPr>
        <w:t xml:space="preserve">: This field is of variable </w:t>
      </w:r>
      <w:proofErr w:type="gramStart"/>
      <w:r w:rsidRPr="00D63AE2">
        <w:rPr>
          <w:lang w:eastAsia="ko-KR"/>
        </w:rPr>
        <w:t>size, and</w:t>
      </w:r>
      <w:proofErr w:type="gramEnd"/>
      <w:r w:rsidRPr="00D63AE2">
        <w:rPr>
          <w:lang w:eastAsia="ko-KR"/>
        </w:rPr>
        <w:t xml:space="preserve"> can be used to pad for byte alignment (1-7 bits) and/or contain future extensions. In this release, the </w:t>
      </w:r>
      <w:r>
        <w:rPr>
          <w:lang w:eastAsia="ko-KR"/>
        </w:rPr>
        <w:t>MAC entity</w:t>
      </w:r>
      <w:r w:rsidRPr="00D63AE2">
        <w:rPr>
          <w:lang w:eastAsia="ko-KR"/>
        </w:rPr>
        <w:t xml:space="preserve"> shall ignore the values of this field.</w:t>
      </w:r>
    </w:p>
    <w:p w14:paraId="1AACE4B0" w14:textId="1B97EA24" w:rsidR="004A71E3" w:rsidRDefault="004A71E3" w:rsidP="00E92781">
      <w:pPr>
        <w:pStyle w:val="B1"/>
        <w:rPr>
          <w:ins w:id="221" w:author="Ericsson-Min" w:date="2025-10-03T08:45:00Z" w16du:dateUtc="2025-10-03T06:45:00Z"/>
        </w:rPr>
      </w:pPr>
      <w:del w:id="222" w:author="Ericsson-Min" w:date="2025-10-03T08:44:00Z" w16du:dateUtc="2025-10-03T06:44:00Z">
        <w:r w:rsidDel="00C5288E">
          <w:object w:dxaOrig="5170" w:dyaOrig="4920" w14:anchorId="463E4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258.55pt;height:245.9pt" o:ole="">
              <v:imagedata r:id="rId11" o:title=""/>
            </v:shape>
            <o:OLEObject Type="Embed" ProgID="Visio.Drawing.15" ShapeID="_x0000_i1094" DrawAspect="Content" ObjectID="_1820987591" r:id="rId12"/>
          </w:object>
        </w:r>
      </w:del>
    </w:p>
    <w:p w14:paraId="73A70824" w14:textId="6A486349" w:rsidR="007C7065" w:rsidRDefault="007C7065" w:rsidP="007D2BB5">
      <w:pPr>
        <w:pStyle w:val="B1"/>
        <w:jc w:val="center"/>
        <w:rPr>
          <w:ins w:id="223" w:author="Dung Pham Van" w:date="2025-10-02T21:44:00Z" w16du:dateUtc="2025-10-02T19:44:00Z"/>
        </w:rPr>
        <w:pPrChange w:id="224" w:author="Ericsson-Min" w:date="2025-10-03T08:49:00Z" w16du:dateUtc="2025-10-03T06:49:00Z">
          <w:pPr>
            <w:pStyle w:val="B1"/>
          </w:pPr>
        </w:pPrChange>
      </w:pPr>
      <w:ins w:id="225" w:author="Ericsson-Min" w:date="2025-10-03T08:45:00Z" w16du:dateUtc="2025-10-03T06:45:00Z">
        <w:r>
          <w:object w:dxaOrig="5174" w:dyaOrig="4927" w14:anchorId="102B5AD5">
            <v:shape id="_x0000_i1095" type="#_x0000_t75" style="width:258.55pt;height:245.9pt" o:ole="">
              <v:imagedata r:id="rId13" o:title=""/>
            </v:shape>
            <o:OLEObject Type="Embed" ProgID="Visio.Drawing.15" ShapeID="_x0000_i1095" DrawAspect="Content" ObjectID="_1820987592" r:id="rId14"/>
          </w:object>
        </w:r>
      </w:ins>
    </w:p>
    <w:p w14:paraId="50763082" w14:textId="2ACD5B73" w:rsidR="00FC3E17" w:rsidRPr="00D63AE2" w:rsidRDefault="00FC3E17" w:rsidP="004A71E3">
      <w:pPr>
        <w:pStyle w:val="TH"/>
        <w:rPr>
          <w:lang w:val="en-US" w:eastAsia="zh-CN"/>
        </w:rPr>
      </w:pPr>
    </w:p>
    <w:p w14:paraId="75CDF280" w14:textId="77777777" w:rsidR="004A71E3" w:rsidRPr="00D63AE2" w:rsidRDefault="004A71E3" w:rsidP="004A71E3">
      <w:pPr>
        <w:pStyle w:val="TF"/>
      </w:pPr>
      <w:r w:rsidRPr="00D63AE2">
        <w:t xml:space="preserve">Figure 6.2.1.1-1: MAC PDU of </w:t>
      </w:r>
      <w:r w:rsidRPr="00D63AE2">
        <w:rPr>
          <w:i/>
          <w:iCs/>
        </w:rPr>
        <w:t>A-IoT Paging</w:t>
      </w:r>
      <w:r w:rsidRPr="00D63AE2">
        <w:t xml:space="preserve"> message indicating CBRA</w:t>
      </w:r>
    </w:p>
    <w:p w14:paraId="78DD0C09" w14:textId="77777777" w:rsidR="004A71E3" w:rsidRDefault="004A71E3" w:rsidP="004A71E3">
      <w:pPr>
        <w:pStyle w:val="TH"/>
      </w:pPr>
    </w:p>
    <w:p w14:paraId="5323B911" w14:textId="63F26E00" w:rsidR="004A71E3" w:rsidRDefault="004A71E3" w:rsidP="004A71E3">
      <w:pPr>
        <w:pStyle w:val="TH"/>
        <w:rPr>
          <w:ins w:id="226" w:author="Dung Pham Van" w:date="2025-10-02T21:45:00Z" w16du:dateUtc="2025-10-02T19:45:00Z"/>
        </w:rPr>
      </w:pPr>
      <w:del w:id="227" w:author="Ericsson-Min" w:date="2025-10-03T08:46:00Z" w16du:dateUtc="2025-10-03T06:46:00Z">
        <w:r w:rsidDel="007C7065">
          <w:object w:dxaOrig="5170" w:dyaOrig="4930" w14:anchorId="5EF4C20E">
            <v:shape id="_x0000_i1096" type="#_x0000_t75" style="width:259.5pt;height:245.9pt" o:ole="">
              <v:imagedata r:id="rId15" o:title=""/>
            </v:shape>
            <o:OLEObject Type="Embed" ProgID="Visio.Drawing.15" ShapeID="_x0000_i1096" DrawAspect="Content" ObjectID="_1820987594" r:id="rId16"/>
          </w:object>
        </w:r>
      </w:del>
    </w:p>
    <w:p w14:paraId="19403B52" w14:textId="405F9D4C" w:rsidR="004F58C2" w:rsidRPr="00D63AE2" w:rsidRDefault="007C7065" w:rsidP="004A71E3">
      <w:pPr>
        <w:pStyle w:val="TH"/>
        <w:rPr>
          <w:lang w:val="en-US" w:eastAsia="zh-CN"/>
        </w:rPr>
      </w:pPr>
      <w:ins w:id="228" w:author="Ericsson-Min" w:date="2025-10-03T08:49:00Z" w16du:dateUtc="2025-10-03T06:49:00Z">
        <w:r>
          <w:object w:dxaOrig="5168" w:dyaOrig="4934" w14:anchorId="28903C22">
            <v:shape id="_x0000_i1097" type="#_x0000_t75" style="width:258.55pt;height:246.85pt" o:ole="">
              <v:imagedata r:id="rId17" o:title=""/>
            </v:shape>
            <o:OLEObject Type="Embed" ProgID="Visio.Drawing.15" ShapeID="_x0000_i1097" DrawAspect="Content" ObjectID="_1820987595" r:id="rId18"/>
          </w:object>
        </w:r>
      </w:ins>
    </w:p>
    <w:p w14:paraId="1C7FAE80" w14:textId="77777777" w:rsidR="004A71E3" w:rsidRPr="00D63AE2" w:rsidRDefault="004A71E3" w:rsidP="004A71E3">
      <w:pPr>
        <w:pStyle w:val="TF"/>
      </w:pPr>
      <w:bookmarkStart w:id="229" w:name="_Hlk201323157"/>
      <w:r w:rsidRPr="00D63AE2">
        <w:t xml:space="preserve">Figure 6.2.1.1-2: MAC PDU of </w:t>
      </w:r>
      <w:r w:rsidRPr="00D63AE2">
        <w:rPr>
          <w:i/>
          <w:iCs/>
        </w:rPr>
        <w:t>A-IoT Paging</w:t>
      </w:r>
      <w:r w:rsidRPr="00D63AE2">
        <w:t xml:space="preserve"> message indicating CFA</w:t>
      </w:r>
      <w:bookmarkEnd w:id="229"/>
    </w:p>
    <w:p w14:paraId="65D68EF8" w14:textId="77777777" w:rsidR="004A71E3" w:rsidRPr="00805501" w:rsidRDefault="004A71E3" w:rsidP="00D56729">
      <w:pPr>
        <w:overflowPunct/>
        <w:autoSpaceDE/>
        <w:autoSpaceDN/>
        <w:adjustRightInd/>
        <w:ind w:left="1125" w:hanging="1125"/>
        <w:textAlignment w:val="baseline"/>
        <w:rPr>
          <w:rFonts w:eastAsiaTheme="minorEastAsia"/>
          <w:strike/>
          <w:lang w:eastAsia="zh-CN"/>
        </w:rPr>
      </w:pPr>
    </w:p>
    <w:sectPr w:rsidR="004A71E3" w:rsidRPr="00805501" w:rsidSect="00DD7BCE">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C0879" w14:textId="77777777" w:rsidR="005C7E39" w:rsidRDefault="005C7E39">
      <w:r>
        <w:separator/>
      </w:r>
    </w:p>
  </w:endnote>
  <w:endnote w:type="continuationSeparator" w:id="0">
    <w:p w14:paraId="30A6BDC2" w14:textId="77777777" w:rsidR="005C7E39" w:rsidRDefault="005C7E39">
      <w:r>
        <w:continuationSeparator/>
      </w:r>
    </w:p>
  </w:endnote>
  <w:endnote w:type="continuationNotice" w:id="1">
    <w:p w14:paraId="7EB5B9CA" w14:textId="77777777" w:rsidR="005C7E39" w:rsidRDefault="005C7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F8245" w14:textId="77777777" w:rsidR="005C7E39" w:rsidRDefault="005C7E39">
      <w:r>
        <w:separator/>
      </w:r>
    </w:p>
  </w:footnote>
  <w:footnote w:type="continuationSeparator" w:id="0">
    <w:p w14:paraId="0C24933F" w14:textId="77777777" w:rsidR="005C7E39" w:rsidRDefault="005C7E39">
      <w:r>
        <w:continuationSeparator/>
      </w:r>
    </w:p>
  </w:footnote>
  <w:footnote w:type="continuationNotice" w:id="1">
    <w:p w14:paraId="6FBF7758" w14:textId="77777777" w:rsidR="005C7E39" w:rsidRDefault="005C7E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86D1A"/>
    <w:multiLevelType w:val="hybridMultilevel"/>
    <w:tmpl w:val="8026B5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A11697"/>
    <w:multiLevelType w:val="hybridMultilevel"/>
    <w:tmpl w:val="25D26C66"/>
    <w:lvl w:ilvl="0" w:tplc="E76E1844">
      <w:start w:val="1"/>
      <w:numFmt w:val="bullet"/>
      <w:lvlText w:val=""/>
      <w:lvlJc w:val="left"/>
      <w:pPr>
        <w:ind w:left="927" w:hanging="360"/>
      </w:pPr>
      <w:rPr>
        <w:rFonts w:ascii="Symbol" w:hAnsi="Symbol" w:hint="default"/>
        <w:b w:val="0"/>
        <w:bCs w:val="0"/>
        <w:sz w:val="20"/>
        <w:szCs w:val="20"/>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FC740B"/>
    <w:multiLevelType w:val="hybridMultilevel"/>
    <w:tmpl w:val="221AC7C0"/>
    <w:lvl w:ilvl="0" w:tplc="8454FE88">
      <w:start w:val="1"/>
      <w:numFmt w:val="bullet"/>
      <w:lvlText w:val="•"/>
      <w:lvlJc w:val="left"/>
      <w:pPr>
        <w:tabs>
          <w:tab w:val="num" w:pos="720"/>
        </w:tabs>
        <w:ind w:left="720" w:hanging="360"/>
      </w:pPr>
      <w:rPr>
        <w:rFonts w:ascii="Arial" w:hAnsi="Arial" w:hint="default"/>
      </w:rPr>
    </w:lvl>
    <w:lvl w:ilvl="1" w:tplc="4FA6056C">
      <w:numFmt w:val="bullet"/>
      <w:lvlText w:val="•"/>
      <w:lvlJc w:val="left"/>
      <w:pPr>
        <w:tabs>
          <w:tab w:val="num" w:pos="1440"/>
        </w:tabs>
        <w:ind w:left="1440" w:hanging="360"/>
      </w:pPr>
      <w:rPr>
        <w:rFonts w:ascii="Arial" w:hAnsi="Arial" w:hint="default"/>
      </w:rPr>
    </w:lvl>
    <w:lvl w:ilvl="2" w:tplc="50E4B776">
      <w:numFmt w:val="bullet"/>
      <w:lvlText w:val="•"/>
      <w:lvlJc w:val="left"/>
      <w:pPr>
        <w:tabs>
          <w:tab w:val="num" w:pos="2160"/>
        </w:tabs>
        <w:ind w:left="2160" w:hanging="360"/>
      </w:pPr>
      <w:rPr>
        <w:rFonts w:ascii="Arial" w:hAnsi="Arial" w:hint="default"/>
      </w:rPr>
    </w:lvl>
    <w:lvl w:ilvl="3" w:tplc="AC26D364">
      <w:start w:val="1"/>
      <w:numFmt w:val="bullet"/>
      <w:lvlText w:val="•"/>
      <w:lvlJc w:val="left"/>
      <w:pPr>
        <w:tabs>
          <w:tab w:val="num" w:pos="2880"/>
        </w:tabs>
        <w:ind w:left="2880" w:hanging="360"/>
      </w:pPr>
      <w:rPr>
        <w:rFonts w:ascii="Arial" w:hAnsi="Arial" w:hint="default"/>
      </w:rPr>
    </w:lvl>
    <w:lvl w:ilvl="4" w:tplc="205CD462" w:tentative="1">
      <w:start w:val="1"/>
      <w:numFmt w:val="bullet"/>
      <w:lvlText w:val="•"/>
      <w:lvlJc w:val="left"/>
      <w:pPr>
        <w:tabs>
          <w:tab w:val="num" w:pos="3600"/>
        </w:tabs>
        <w:ind w:left="3600" w:hanging="360"/>
      </w:pPr>
      <w:rPr>
        <w:rFonts w:ascii="Arial" w:hAnsi="Arial" w:hint="default"/>
      </w:rPr>
    </w:lvl>
    <w:lvl w:ilvl="5" w:tplc="2BDAA02A" w:tentative="1">
      <w:start w:val="1"/>
      <w:numFmt w:val="bullet"/>
      <w:lvlText w:val="•"/>
      <w:lvlJc w:val="left"/>
      <w:pPr>
        <w:tabs>
          <w:tab w:val="num" w:pos="4320"/>
        </w:tabs>
        <w:ind w:left="4320" w:hanging="360"/>
      </w:pPr>
      <w:rPr>
        <w:rFonts w:ascii="Arial" w:hAnsi="Arial" w:hint="default"/>
      </w:rPr>
    </w:lvl>
    <w:lvl w:ilvl="6" w:tplc="0C440F5E" w:tentative="1">
      <w:start w:val="1"/>
      <w:numFmt w:val="bullet"/>
      <w:lvlText w:val="•"/>
      <w:lvlJc w:val="left"/>
      <w:pPr>
        <w:tabs>
          <w:tab w:val="num" w:pos="5040"/>
        </w:tabs>
        <w:ind w:left="5040" w:hanging="360"/>
      </w:pPr>
      <w:rPr>
        <w:rFonts w:ascii="Arial" w:hAnsi="Arial" w:hint="default"/>
      </w:rPr>
    </w:lvl>
    <w:lvl w:ilvl="7" w:tplc="EEDAD6DC" w:tentative="1">
      <w:start w:val="1"/>
      <w:numFmt w:val="bullet"/>
      <w:lvlText w:val="•"/>
      <w:lvlJc w:val="left"/>
      <w:pPr>
        <w:tabs>
          <w:tab w:val="num" w:pos="5760"/>
        </w:tabs>
        <w:ind w:left="5760" w:hanging="360"/>
      </w:pPr>
      <w:rPr>
        <w:rFonts w:ascii="Arial" w:hAnsi="Arial" w:hint="default"/>
      </w:rPr>
    </w:lvl>
    <w:lvl w:ilvl="8" w:tplc="4C34EB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664D8"/>
    <w:multiLevelType w:val="multilevel"/>
    <w:tmpl w:val="E348E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704664"/>
    <w:multiLevelType w:val="hybridMultilevel"/>
    <w:tmpl w:val="F512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99C5ABB"/>
    <w:multiLevelType w:val="hybridMultilevel"/>
    <w:tmpl w:val="FB10453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BC2200"/>
    <w:multiLevelType w:val="multilevel"/>
    <w:tmpl w:val="0DBC2200"/>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10766C5"/>
    <w:multiLevelType w:val="hybridMultilevel"/>
    <w:tmpl w:val="DC566ACA"/>
    <w:lvl w:ilvl="0" w:tplc="20000001">
      <w:start w:val="1"/>
      <w:numFmt w:val="bullet"/>
      <w:lvlText w:val=""/>
      <w:lvlJc w:val="left"/>
      <w:pPr>
        <w:ind w:left="2424" w:hanging="360"/>
      </w:pPr>
      <w:rPr>
        <w:rFonts w:ascii="Symbol" w:hAnsi="Symbol" w:hint="default"/>
      </w:rPr>
    </w:lvl>
    <w:lvl w:ilvl="1" w:tplc="20000003" w:tentative="1">
      <w:start w:val="1"/>
      <w:numFmt w:val="bullet"/>
      <w:lvlText w:val="o"/>
      <w:lvlJc w:val="left"/>
      <w:pPr>
        <w:ind w:left="3144" w:hanging="360"/>
      </w:pPr>
      <w:rPr>
        <w:rFonts w:ascii="Courier New" w:hAnsi="Courier New" w:cs="Courier New" w:hint="default"/>
      </w:rPr>
    </w:lvl>
    <w:lvl w:ilvl="2" w:tplc="20000005" w:tentative="1">
      <w:start w:val="1"/>
      <w:numFmt w:val="bullet"/>
      <w:lvlText w:val=""/>
      <w:lvlJc w:val="left"/>
      <w:pPr>
        <w:ind w:left="3864" w:hanging="360"/>
      </w:pPr>
      <w:rPr>
        <w:rFonts w:ascii="Wingdings" w:hAnsi="Wingdings" w:hint="default"/>
      </w:rPr>
    </w:lvl>
    <w:lvl w:ilvl="3" w:tplc="20000001" w:tentative="1">
      <w:start w:val="1"/>
      <w:numFmt w:val="bullet"/>
      <w:lvlText w:val=""/>
      <w:lvlJc w:val="left"/>
      <w:pPr>
        <w:ind w:left="4584" w:hanging="360"/>
      </w:pPr>
      <w:rPr>
        <w:rFonts w:ascii="Symbol" w:hAnsi="Symbol" w:hint="default"/>
      </w:rPr>
    </w:lvl>
    <w:lvl w:ilvl="4" w:tplc="20000003" w:tentative="1">
      <w:start w:val="1"/>
      <w:numFmt w:val="bullet"/>
      <w:lvlText w:val="o"/>
      <w:lvlJc w:val="left"/>
      <w:pPr>
        <w:ind w:left="5304" w:hanging="360"/>
      </w:pPr>
      <w:rPr>
        <w:rFonts w:ascii="Courier New" w:hAnsi="Courier New" w:cs="Courier New" w:hint="default"/>
      </w:rPr>
    </w:lvl>
    <w:lvl w:ilvl="5" w:tplc="20000005" w:tentative="1">
      <w:start w:val="1"/>
      <w:numFmt w:val="bullet"/>
      <w:lvlText w:val=""/>
      <w:lvlJc w:val="left"/>
      <w:pPr>
        <w:ind w:left="6024" w:hanging="360"/>
      </w:pPr>
      <w:rPr>
        <w:rFonts w:ascii="Wingdings" w:hAnsi="Wingdings" w:hint="default"/>
      </w:rPr>
    </w:lvl>
    <w:lvl w:ilvl="6" w:tplc="20000001" w:tentative="1">
      <w:start w:val="1"/>
      <w:numFmt w:val="bullet"/>
      <w:lvlText w:val=""/>
      <w:lvlJc w:val="left"/>
      <w:pPr>
        <w:ind w:left="6744" w:hanging="360"/>
      </w:pPr>
      <w:rPr>
        <w:rFonts w:ascii="Symbol" w:hAnsi="Symbol" w:hint="default"/>
      </w:rPr>
    </w:lvl>
    <w:lvl w:ilvl="7" w:tplc="20000003" w:tentative="1">
      <w:start w:val="1"/>
      <w:numFmt w:val="bullet"/>
      <w:lvlText w:val="o"/>
      <w:lvlJc w:val="left"/>
      <w:pPr>
        <w:ind w:left="7464" w:hanging="360"/>
      </w:pPr>
      <w:rPr>
        <w:rFonts w:ascii="Courier New" w:hAnsi="Courier New" w:cs="Courier New" w:hint="default"/>
      </w:rPr>
    </w:lvl>
    <w:lvl w:ilvl="8" w:tplc="20000005" w:tentative="1">
      <w:start w:val="1"/>
      <w:numFmt w:val="bullet"/>
      <w:lvlText w:val=""/>
      <w:lvlJc w:val="left"/>
      <w:pPr>
        <w:ind w:left="8184" w:hanging="360"/>
      </w:pPr>
      <w:rPr>
        <w:rFonts w:ascii="Wingdings" w:hAnsi="Wingdings" w:hint="default"/>
      </w:rPr>
    </w:lvl>
  </w:abstractNum>
  <w:abstractNum w:abstractNumId="14" w15:restartNumberingAfterBreak="0">
    <w:nsid w:val="155E7A43"/>
    <w:multiLevelType w:val="hybridMultilevel"/>
    <w:tmpl w:val="85E2C6F2"/>
    <w:lvl w:ilvl="0" w:tplc="20000011">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5796BA6"/>
    <w:multiLevelType w:val="hybridMultilevel"/>
    <w:tmpl w:val="27880DA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66A123E"/>
    <w:multiLevelType w:val="hybridMultilevel"/>
    <w:tmpl w:val="FDFA2AB6"/>
    <w:lvl w:ilvl="0" w:tplc="E3AAB21C">
      <w:start w:val="1"/>
      <w:numFmt w:val="bullet"/>
      <w:lvlText w:val="•"/>
      <w:lvlJc w:val="left"/>
      <w:pPr>
        <w:tabs>
          <w:tab w:val="num" w:pos="720"/>
        </w:tabs>
        <w:ind w:left="720" w:hanging="360"/>
      </w:pPr>
      <w:rPr>
        <w:rFonts w:ascii="Arial" w:hAnsi="Arial" w:hint="default"/>
      </w:rPr>
    </w:lvl>
    <w:lvl w:ilvl="1" w:tplc="74D4890C">
      <w:numFmt w:val="bullet"/>
      <w:lvlText w:val="•"/>
      <w:lvlJc w:val="left"/>
      <w:pPr>
        <w:tabs>
          <w:tab w:val="num" w:pos="1440"/>
        </w:tabs>
        <w:ind w:left="1440" w:hanging="360"/>
      </w:pPr>
      <w:rPr>
        <w:rFonts w:ascii="Arial" w:hAnsi="Arial" w:hint="default"/>
      </w:rPr>
    </w:lvl>
    <w:lvl w:ilvl="2" w:tplc="04C2C35C">
      <w:numFmt w:val="bullet"/>
      <w:lvlText w:val="•"/>
      <w:lvlJc w:val="left"/>
      <w:pPr>
        <w:tabs>
          <w:tab w:val="num" w:pos="2160"/>
        </w:tabs>
        <w:ind w:left="2160" w:hanging="360"/>
      </w:pPr>
      <w:rPr>
        <w:rFonts w:ascii="Arial" w:hAnsi="Arial" w:hint="default"/>
      </w:rPr>
    </w:lvl>
    <w:lvl w:ilvl="3" w:tplc="27266066">
      <w:numFmt w:val="bullet"/>
      <w:lvlText w:val="•"/>
      <w:lvlJc w:val="left"/>
      <w:pPr>
        <w:tabs>
          <w:tab w:val="num" w:pos="2880"/>
        </w:tabs>
        <w:ind w:left="2880" w:hanging="360"/>
      </w:pPr>
      <w:rPr>
        <w:rFonts w:ascii="Arial" w:hAnsi="Arial" w:hint="default"/>
      </w:rPr>
    </w:lvl>
    <w:lvl w:ilvl="4" w:tplc="BA469EF2" w:tentative="1">
      <w:start w:val="1"/>
      <w:numFmt w:val="bullet"/>
      <w:lvlText w:val="•"/>
      <w:lvlJc w:val="left"/>
      <w:pPr>
        <w:tabs>
          <w:tab w:val="num" w:pos="3600"/>
        </w:tabs>
        <w:ind w:left="3600" w:hanging="360"/>
      </w:pPr>
      <w:rPr>
        <w:rFonts w:ascii="Arial" w:hAnsi="Arial" w:hint="default"/>
      </w:rPr>
    </w:lvl>
    <w:lvl w:ilvl="5" w:tplc="152E00E4" w:tentative="1">
      <w:start w:val="1"/>
      <w:numFmt w:val="bullet"/>
      <w:lvlText w:val="•"/>
      <w:lvlJc w:val="left"/>
      <w:pPr>
        <w:tabs>
          <w:tab w:val="num" w:pos="4320"/>
        </w:tabs>
        <w:ind w:left="4320" w:hanging="360"/>
      </w:pPr>
      <w:rPr>
        <w:rFonts w:ascii="Arial" w:hAnsi="Arial" w:hint="default"/>
      </w:rPr>
    </w:lvl>
    <w:lvl w:ilvl="6" w:tplc="9D346A5E" w:tentative="1">
      <w:start w:val="1"/>
      <w:numFmt w:val="bullet"/>
      <w:lvlText w:val="•"/>
      <w:lvlJc w:val="left"/>
      <w:pPr>
        <w:tabs>
          <w:tab w:val="num" w:pos="5040"/>
        </w:tabs>
        <w:ind w:left="5040" w:hanging="360"/>
      </w:pPr>
      <w:rPr>
        <w:rFonts w:ascii="Arial" w:hAnsi="Arial" w:hint="default"/>
      </w:rPr>
    </w:lvl>
    <w:lvl w:ilvl="7" w:tplc="2F5E8CDE" w:tentative="1">
      <w:start w:val="1"/>
      <w:numFmt w:val="bullet"/>
      <w:lvlText w:val="•"/>
      <w:lvlJc w:val="left"/>
      <w:pPr>
        <w:tabs>
          <w:tab w:val="num" w:pos="5760"/>
        </w:tabs>
        <w:ind w:left="5760" w:hanging="360"/>
      </w:pPr>
      <w:rPr>
        <w:rFonts w:ascii="Arial" w:hAnsi="Arial" w:hint="default"/>
      </w:rPr>
    </w:lvl>
    <w:lvl w:ilvl="8" w:tplc="B5C863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1C716175"/>
    <w:multiLevelType w:val="hybridMultilevel"/>
    <w:tmpl w:val="F18C17EC"/>
    <w:lvl w:ilvl="0" w:tplc="BB068F74">
      <w:start w:val="1"/>
      <w:numFmt w:val="bullet"/>
      <w:lvlText w:val="-"/>
      <w:lvlJc w:val="left"/>
      <w:pPr>
        <w:ind w:left="720" w:hanging="360"/>
      </w:pPr>
      <w:rPr>
        <w:rFonts w:ascii="Segoe UI" w:eastAsia="Times New Roman" w:hAnsi="Segoe UI" w:cs="Segoe U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2BB2A84"/>
    <w:multiLevelType w:val="hybridMultilevel"/>
    <w:tmpl w:val="876804C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A92D0F"/>
    <w:multiLevelType w:val="multilevel"/>
    <w:tmpl w:val="24A92D0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24" w15:restartNumberingAfterBreak="0">
    <w:nsid w:val="25073A54"/>
    <w:multiLevelType w:val="hybridMultilevel"/>
    <w:tmpl w:val="F0603588"/>
    <w:lvl w:ilvl="0" w:tplc="5FF241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26BC3DD5"/>
    <w:multiLevelType w:val="hybridMultilevel"/>
    <w:tmpl w:val="CA0816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84523D7"/>
    <w:multiLevelType w:val="hybridMultilevel"/>
    <w:tmpl w:val="08E804B0"/>
    <w:lvl w:ilvl="0" w:tplc="FFFFFFFF">
      <w:start w:val="1"/>
      <w:numFmt w:val="lowerRoman"/>
      <w:lvlText w:val="(%1)"/>
      <w:lvlJc w:val="left"/>
      <w:pPr>
        <w:ind w:left="2421" w:hanging="720"/>
      </w:pPr>
      <w:rPr>
        <w:rFonts w:eastAsia="Times New Roman" w:hint="default"/>
      </w:rPr>
    </w:lvl>
    <w:lvl w:ilvl="1" w:tplc="FFFFFFFF">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8" w15:restartNumberingAfterBreak="0">
    <w:nsid w:val="288C2B6A"/>
    <w:multiLevelType w:val="hybridMultilevel"/>
    <w:tmpl w:val="70CA59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A7D4205"/>
    <w:multiLevelType w:val="hybridMultilevel"/>
    <w:tmpl w:val="DFDC89B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AD13E0A"/>
    <w:multiLevelType w:val="hybridMultilevel"/>
    <w:tmpl w:val="6B1A3C9A"/>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2C3A5DF9"/>
    <w:multiLevelType w:val="hybridMultilevel"/>
    <w:tmpl w:val="CF322834"/>
    <w:lvl w:ilvl="0" w:tplc="9AF66440">
      <w:start w:val="1"/>
      <w:numFmt w:val="bullet"/>
      <w:lvlText w:val="•"/>
      <w:lvlJc w:val="left"/>
      <w:pPr>
        <w:tabs>
          <w:tab w:val="num" w:pos="720"/>
        </w:tabs>
        <w:ind w:left="720" w:hanging="360"/>
      </w:pPr>
      <w:rPr>
        <w:rFonts w:ascii="Arial" w:hAnsi="Arial" w:hint="default"/>
      </w:rPr>
    </w:lvl>
    <w:lvl w:ilvl="1" w:tplc="5FFCB0B6">
      <w:numFmt w:val="bullet"/>
      <w:lvlText w:val="•"/>
      <w:lvlJc w:val="left"/>
      <w:pPr>
        <w:tabs>
          <w:tab w:val="num" w:pos="1440"/>
        </w:tabs>
        <w:ind w:left="1440" w:hanging="360"/>
      </w:pPr>
      <w:rPr>
        <w:rFonts w:ascii="Arial" w:hAnsi="Arial" w:hint="default"/>
      </w:rPr>
    </w:lvl>
    <w:lvl w:ilvl="2" w:tplc="B9DEEFAC">
      <w:numFmt w:val="bullet"/>
      <w:lvlText w:val="•"/>
      <w:lvlJc w:val="left"/>
      <w:pPr>
        <w:tabs>
          <w:tab w:val="num" w:pos="2160"/>
        </w:tabs>
        <w:ind w:left="2160" w:hanging="360"/>
      </w:pPr>
      <w:rPr>
        <w:rFonts w:ascii="Arial" w:hAnsi="Arial" w:hint="default"/>
      </w:rPr>
    </w:lvl>
    <w:lvl w:ilvl="3" w:tplc="2676CB1E" w:tentative="1">
      <w:start w:val="1"/>
      <w:numFmt w:val="bullet"/>
      <w:lvlText w:val="•"/>
      <w:lvlJc w:val="left"/>
      <w:pPr>
        <w:tabs>
          <w:tab w:val="num" w:pos="2880"/>
        </w:tabs>
        <w:ind w:left="2880" w:hanging="360"/>
      </w:pPr>
      <w:rPr>
        <w:rFonts w:ascii="Arial" w:hAnsi="Arial" w:hint="default"/>
      </w:rPr>
    </w:lvl>
    <w:lvl w:ilvl="4" w:tplc="DD9A145E" w:tentative="1">
      <w:start w:val="1"/>
      <w:numFmt w:val="bullet"/>
      <w:lvlText w:val="•"/>
      <w:lvlJc w:val="left"/>
      <w:pPr>
        <w:tabs>
          <w:tab w:val="num" w:pos="3600"/>
        </w:tabs>
        <w:ind w:left="3600" w:hanging="360"/>
      </w:pPr>
      <w:rPr>
        <w:rFonts w:ascii="Arial" w:hAnsi="Arial" w:hint="default"/>
      </w:rPr>
    </w:lvl>
    <w:lvl w:ilvl="5" w:tplc="BA7004E8" w:tentative="1">
      <w:start w:val="1"/>
      <w:numFmt w:val="bullet"/>
      <w:lvlText w:val="•"/>
      <w:lvlJc w:val="left"/>
      <w:pPr>
        <w:tabs>
          <w:tab w:val="num" w:pos="4320"/>
        </w:tabs>
        <w:ind w:left="4320" w:hanging="360"/>
      </w:pPr>
      <w:rPr>
        <w:rFonts w:ascii="Arial" w:hAnsi="Arial" w:hint="default"/>
      </w:rPr>
    </w:lvl>
    <w:lvl w:ilvl="6" w:tplc="8B3AA8F4" w:tentative="1">
      <w:start w:val="1"/>
      <w:numFmt w:val="bullet"/>
      <w:lvlText w:val="•"/>
      <w:lvlJc w:val="left"/>
      <w:pPr>
        <w:tabs>
          <w:tab w:val="num" w:pos="5040"/>
        </w:tabs>
        <w:ind w:left="5040" w:hanging="360"/>
      </w:pPr>
      <w:rPr>
        <w:rFonts w:ascii="Arial" w:hAnsi="Arial" w:hint="default"/>
      </w:rPr>
    </w:lvl>
    <w:lvl w:ilvl="7" w:tplc="2D8CCE02" w:tentative="1">
      <w:start w:val="1"/>
      <w:numFmt w:val="bullet"/>
      <w:lvlText w:val="•"/>
      <w:lvlJc w:val="left"/>
      <w:pPr>
        <w:tabs>
          <w:tab w:val="num" w:pos="5760"/>
        </w:tabs>
        <w:ind w:left="5760" w:hanging="360"/>
      </w:pPr>
      <w:rPr>
        <w:rFonts w:ascii="Arial" w:hAnsi="Arial" w:hint="default"/>
      </w:rPr>
    </w:lvl>
    <w:lvl w:ilvl="8" w:tplc="A5D6A8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CEB6D65"/>
    <w:multiLevelType w:val="hybridMultilevel"/>
    <w:tmpl w:val="D33C263A"/>
    <w:lvl w:ilvl="0" w:tplc="EBE8AD6E">
      <w:start w:val="1"/>
      <w:numFmt w:val="lowerLetter"/>
      <w:lvlText w:val="(%1)"/>
      <w:lvlJc w:val="left"/>
      <w:pPr>
        <w:ind w:left="2781" w:hanging="360"/>
      </w:pPr>
      <w:rPr>
        <w:rFonts w:hint="default"/>
      </w:rPr>
    </w:lvl>
    <w:lvl w:ilvl="1" w:tplc="20000019" w:tentative="1">
      <w:start w:val="1"/>
      <w:numFmt w:val="lowerLetter"/>
      <w:lvlText w:val="%2."/>
      <w:lvlJc w:val="left"/>
      <w:pPr>
        <w:ind w:left="3501" w:hanging="360"/>
      </w:pPr>
    </w:lvl>
    <w:lvl w:ilvl="2" w:tplc="2000001B" w:tentative="1">
      <w:start w:val="1"/>
      <w:numFmt w:val="lowerRoman"/>
      <w:lvlText w:val="%3."/>
      <w:lvlJc w:val="right"/>
      <w:pPr>
        <w:ind w:left="4221" w:hanging="180"/>
      </w:pPr>
    </w:lvl>
    <w:lvl w:ilvl="3" w:tplc="2000000F" w:tentative="1">
      <w:start w:val="1"/>
      <w:numFmt w:val="decimal"/>
      <w:lvlText w:val="%4."/>
      <w:lvlJc w:val="left"/>
      <w:pPr>
        <w:ind w:left="4941" w:hanging="360"/>
      </w:pPr>
    </w:lvl>
    <w:lvl w:ilvl="4" w:tplc="20000019" w:tentative="1">
      <w:start w:val="1"/>
      <w:numFmt w:val="lowerLetter"/>
      <w:lvlText w:val="%5."/>
      <w:lvlJc w:val="left"/>
      <w:pPr>
        <w:ind w:left="5661" w:hanging="360"/>
      </w:pPr>
    </w:lvl>
    <w:lvl w:ilvl="5" w:tplc="2000001B" w:tentative="1">
      <w:start w:val="1"/>
      <w:numFmt w:val="lowerRoman"/>
      <w:lvlText w:val="%6."/>
      <w:lvlJc w:val="right"/>
      <w:pPr>
        <w:ind w:left="6381" w:hanging="180"/>
      </w:pPr>
    </w:lvl>
    <w:lvl w:ilvl="6" w:tplc="2000000F" w:tentative="1">
      <w:start w:val="1"/>
      <w:numFmt w:val="decimal"/>
      <w:lvlText w:val="%7."/>
      <w:lvlJc w:val="left"/>
      <w:pPr>
        <w:ind w:left="7101" w:hanging="360"/>
      </w:pPr>
    </w:lvl>
    <w:lvl w:ilvl="7" w:tplc="20000019" w:tentative="1">
      <w:start w:val="1"/>
      <w:numFmt w:val="lowerLetter"/>
      <w:lvlText w:val="%8."/>
      <w:lvlJc w:val="left"/>
      <w:pPr>
        <w:ind w:left="7821" w:hanging="360"/>
      </w:pPr>
    </w:lvl>
    <w:lvl w:ilvl="8" w:tplc="2000001B" w:tentative="1">
      <w:start w:val="1"/>
      <w:numFmt w:val="lowerRoman"/>
      <w:lvlText w:val="%9."/>
      <w:lvlJc w:val="right"/>
      <w:pPr>
        <w:ind w:left="8541" w:hanging="180"/>
      </w:pPr>
    </w:lvl>
  </w:abstractNum>
  <w:abstractNum w:abstractNumId="34" w15:restartNumberingAfterBreak="0">
    <w:nsid w:val="324A0B30"/>
    <w:multiLevelType w:val="hybridMultilevel"/>
    <w:tmpl w:val="08E804B0"/>
    <w:lvl w:ilvl="0" w:tplc="4DDC4930">
      <w:start w:val="1"/>
      <w:numFmt w:val="lowerRoman"/>
      <w:lvlText w:val="(%1)"/>
      <w:lvlJc w:val="left"/>
      <w:pPr>
        <w:ind w:left="2421" w:hanging="720"/>
      </w:pPr>
      <w:rPr>
        <w:rFonts w:eastAsia="Times New Roman"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35" w15:restartNumberingAfterBreak="0">
    <w:nsid w:val="32A401FA"/>
    <w:multiLevelType w:val="hybridMultilevel"/>
    <w:tmpl w:val="2D0A2F4E"/>
    <w:lvl w:ilvl="0" w:tplc="20000001">
      <w:start w:val="1"/>
      <w:numFmt w:val="bullet"/>
      <w:lvlText w:val=""/>
      <w:lvlJc w:val="left"/>
      <w:pPr>
        <w:tabs>
          <w:tab w:val="num" w:pos="1619"/>
        </w:tabs>
        <w:ind w:left="1619" w:hanging="360"/>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E25790"/>
    <w:multiLevelType w:val="hybridMultilevel"/>
    <w:tmpl w:val="090C5FC6"/>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5A40E56"/>
    <w:multiLevelType w:val="hybridMultilevel"/>
    <w:tmpl w:val="3DCAC7E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35B112A5"/>
    <w:multiLevelType w:val="hybridMultilevel"/>
    <w:tmpl w:val="C960F5A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364C4AA5"/>
    <w:multiLevelType w:val="hybridMultilevel"/>
    <w:tmpl w:val="CCF447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391B073E"/>
    <w:multiLevelType w:val="hybridMultilevel"/>
    <w:tmpl w:val="08E804B0"/>
    <w:lvl w:ilvl="0" w:tplc="FFFFFFFF">
      <w:start w:val="1"/>
      <w:numFmt w:val="lowerRoman"/>
      <w:lvlText w:val="(%1)"/>
      <w:lvlJc w:val="left"/>
      <w:pPr>
        <w:ind w:left="2421" w:hanging="720"/>
      </w:pPr>
      <w:rPr>
        <w:rFonts w:eastAsia="Times New Roman"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42" w15:restartNumberingAfterBreak="0">
    <w:nsid w:val="3AA46647"/>
    <w:multiLevelType w:val="hybridMultilevel"/>
    <w:tmpl w:val="2B20D034"/>
    <w:lvl w:ilvl="0" w:tplc="31D4E0D2">
      <w:start w:val="1"/>
      <w:numFmt w:val="decimal"/>
      <w:pStyle w:val="Proposal"/>
      <w:lvlText w:val="Proposal %1"/>
      <w:lvlJc w:val="left"/>
      <w:pPr>
        <w:tabs>
          <w:tab w:val="num" w:pos="1304"/>
        </w:tabs>
        <w:ind w:left="1304" w:hanging="1304"/>
      </w:pPr>
      <w:rPr>
        <w:rFonts w:ascii="Arial" w:hAnsi="Arial" w:cs="Arial" w:hint="default"/>
        <w:b/>
        <w:bCs/>
        <w:strike w:val="0"/>
      </w:rPr>
    </w:lvl>
    <w:lvl w:ilvl="1" w:tplc="DFCC2C12">
      <w:start w:val="1"/>
      <w:numFmt w:val="lowerLetter"/>
      <w:lvlText w:val="%2."/>
      <w:lvlJc w:val="left"/>
      <w:pPr>
        <w:tabs>
          <w:tab w:val="num" w:pos="-57"/>
        </w:tabs>
        <w:ind w:left="-57" w:hanging="360"/>
      </w:pPr>
      <w:rPr>
        <w:strike w:val="0"/>
      </w:rPr>
    </w:lvl>
    <w:lvl w:ilvl="2" w:tplc="0409001B">
      <w:start w:val="1"/>
      <w:numFmt w:val="lowerRoman"/>
      <w:lvlText w:val="%3."/>
      <w:lvlJc w:val="right"/>
      <w:pPr>
        <w:tabs>
          <w:tab w:val="num" w:pos="663"/>
        </w:tabs>
        <w:ind w:left="663" w:hanging="180"/>
      </w:pPr>
    </w:lvl>
    <w:lvl w:ilvl="3" w:tplc="0409000F">
      <w:start w:val="1"/>
      <w:numFmt w:val="decimal"/>
      <w:lvlText w:val="%4."/>
      <w:lvlJc w:val="left"/>
      <w:pPr>
        <w:tabs>
          <w:tab w:val="num" w:pos="1383"/>
        </w:tabs>
        <w:ind w:left="1383" w:hanging="360"/>
      </w:pPr>
    </w:lvl>
    <w:lvl w:ilvl="4" w:tplc="04090019">
      <w:start w:val="1"/>
      <w:numFmt w:val="lowerLetter"/>
      <w:lvlText w:val="%5."/>
      <w:lvlJc w:val="left"/>
      <w:pPr>
        <w:tabs>
          <w:tab w:val="num" w:pos="2103"/>
        </w:tabs>
        <w:ind w:left="2103" w:hanging="360"/>
      </w:pPr>
    </w:lvl>
    <w:lvl w:ilvl="5" w:tplc="0409001B" w:tentative="1">
      <w:start w:val="1"/>
      <w:numFmt w:val="lowerRoman"/>
      <w:lvlText w:val="%6."/>
      <w:lvlJc w:val="right"/>
      <w:pPr>
        <w:tabs>
          <w:tab w:val="num" w:pos="2823"/>
        </w:tabs>
        <w:ind w:left="2823" w:hanging="180"/>
      </w:pPr>
    </w:lvl>
    <w:lvl w:ilvl="6" w:tplc="0409000F" w:tentative="1">
      <w:start w:val="1"/>
      <w:numFmt w:val="decimal"/>
      <w:lvlText w:val="%7."/>
      <w:lvlJc w:val="left"/>
      <w:pPr>
        <w:tabs>
          <w:tab w:val="num" w:pos="3543"/>
        </w:tabs>
        <w:ind w:left="3543" w:hanging="360"/>
      </w:pPr>
    </w:lvl>
    <w:lvl w:ilvl="7" w:tplc="04090019" w:tentative="1">
      <w:start w:val="1"/>
      <w:numFmt w:val="lowerLetter"/>
      <w:lvlText w:val="%8."/>
      <w:lvlJc w:val="left"/>
      <w:pPr>
        <w:tabs>
          <w:tab w:val="num" w:pos="4263"/>
        </w:tabs>
        <w:ind w:left="4263" w:hanging="360"/>
      </w:pPr>
    </w:lvl>
    <w:lvl w:ilvl="8" w:tplc="0409001B" w:tentative="1">
      <w:start w:val="1"/>
      <w:numFmt w:val="lowerRoman"/>
      <w:lvlText w:val="%9."/>
      <w:lvlJc w:val="right"/>
      <w:pPr>
        <w:tabs>
          <w:tab w:val="num" w:pos="4983"/>
        </w:tabs>
        <w:ind w:left="4983" w:hanging="180"/>
      </w:pPr>
    </w:lvl>
  </w:abstractNum>
  <w:abstractNum w:abstractNumId="4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445CA5"/>
    <w:multiLevelType w:val="hybridMultilevel"/>
    <w:tmpl w:val="F808E854"/>
    <w:lvl w:ilvl="0" w:tplc="20000001">
      <w:start w:val="1"/>
      <w:numFmt w:val="bullet"/>
      <w:lvlText w:val=""/>
      <w:lvlJc w:val="left"/>
      <w:pPr>
        <w:ind w:left="1290" w:hanging="360"/>
      </w:pPr>
      <w:rPr>
        <w:rFonts w:ascii="Symbol" w:hAnsi="Symbol" w:hint="default"/>
      </w:rPr>
    </w:lvl>
    <w:lvl w:ilvl="1" w:tplc="20000003" w:tentative="1">
      <w:start w:val="1"/>
      <w:numFmt w:val="bullet"/>
      <w:lvlText w:val="o"/>
      <w:lvlJc w:val="left"/>
      <w:pPr>
        <w:ind w:left="2010" w:hanging="360"/>
      </w:pPr>
      <w:rPr>
        <w:rFonts w:ascii="Courier New" w:hAnsi="Courier New" w:cs="Courier New" w:hint="default"/>
      </w:rPr>
    </w:lvl>
    <w:lvl w:ilvl="2" w:tplc="20000005" w:tentative="1">
      <w:start w:val="1"/>
      <w:numFmt w:val="bullet"/>
      <w:lvlText w:val=""/>
      <w:lvlJc w:val="left"/>
      <w:pPr>
        <w:ind w:left="2730" w:hanging="360"/>
      </w:pPr>
      <w:rPr>
        <w:rFonts w:ascii="Wingdings" w:hAnsi="Wingdings" w:hint="default"/>
      </w:rPr>
    </w:lvl>
    <w:lvl w:ilvl="3" w:tplc="20000001" w:tentative="1">
      <w:start w:val="1"/>
      <w:numFmt w:val="bullet"/>
      <w:lvlText w:val=""/>
      <w:lvlJc w:val="left"/>
      <w:pPr>
        <w:ind w:left="3450" w:hanging="360"/>
      </w:pPr>
      <w:rPr>
        <w:rFonts w:ascii="Symbol" w:hAnsi="Symbol" w:hint="default"/>
      </w:rPr>
    </w:lvl>
    <w:lvl w:ilvl="4" w:tplc="20000003" w:tentative="1">
      <w:start w:val="1"/>
      <w:numFmt w:val="bullet"/>
      <w:lvlText w:val="o"/>
      <w:lvlJc w:val="left"/>
      <w:pPr>
        <w:ind w:left="4170" w:hanging="360"/>
      </w:pPr>
      <w:rPr>
        <w:rFonts w:ascii="Courier New" w:hAnsi="Courier New" w:cs="Courier New" w:hint="default"/>
      </w:rPr>
    </w:lvl>
    <w:lvl w:ilvl="5" w:tplc="20000005" w:tentative="1">
      <w:start w:val="1"/>
      <w:numFmt w:val="bullet"/>
      <w:lvlText w:val=""/>
      <w:lvlJc w:val="left"/>
      <w:pPr>
        <w:ind w:left="4890" w:hanging="360"/>
      </w:pPr>
      <w:rPr>
        <w:rFonts w:ascii="Wingdings" w:hAnsi="Wingdings" w:hint="default"/>
      </w:rPr>
    </w:lvl>
    <w:lvl w:ilvl="6" w:tplc="20000001" w:tentative="1">
      <w:start w:val="1"/>
      <w:numFmt w:val="bullet"/>
      <w:lvlText w:val=""/>
      <w:lvlJc w:val="left"/>
      <w:pPr>
        <w:ind w:left="5610" w:hanging="360"/>
      </w:pPr>
      <w:rPr>
        <w:rFonts w:ascii="Symbol" w:hAnsi="Symbol" w:hint="default"/>
      </w:rPr>
    </w:lvl>
    <w:lvl w:ilvl="7" w:tplc="20000003" w:tentative="1">
      <w:start w:val="1"/>
      <w:numFmt w:val="bullet"/>
      <w:lvlText w:val="o"/>
      <w:lvlJc w:val="left"/>
      <w:pPr>
        <w:ind w:left="6330" w:hanging="360"/>
      </w:pPr>
      <w:rPr>
        <w:rFonts w:ascii="Courier New" w:hAnsi="Courier New" w:cs="Courier New" w:hint="default"/>
      </w:rPr>
    </w:lvl>
    <w:lvl w:ilvl="8" w:tplc="20000005" w:tentative="1">
      <w:start w:val="1"/>
      <w:numFmt w:val="bullet"/>
      <w:lvlText w:val=""/>
      <w:lvlJc w:val="left"/>
      <w:pPr>
        <w:ind w:left="7050" w:hanging="360"/>
      </w:pPr>
      <w:rPr>
        <w:rFonts w:ascii="Wingdings" w:hAnsi="Wingdings" w:hint="default"/>
      </w:rPr>
    </w:lvl>
  </w:abstractNum>
  <w:abstractNum w:abstractNumId="45" w15:restartNumberingAfterBreak="0">
    <w:nsid w:val="3B655332"/>
    <w:multiLevelType w:val="hybridMultilevel"/>
    <w:tmpl w:val="E69EDA4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7" w15:restartNumberingAfterBreak="0">
    <w:nsid w:val="3D6B74B9"/>
    <w:multiLevelType w:val="hybridMultilevel"/>
    <w:tmpl w:val="FBA814F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3F1D79CB"/>
    <w:multiLevelType w:val="hybridMultilevel"/>
    <w:tmpl w:val="80A83A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440067DD"/>
    <w:multiLevelType w:val="hybridMultilevel"/>
    <w:tmpl w:val="57C6B44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461F4FC7"/>
    <w:multiLevelType w:val="hybridMultilevel"/>
    <w:tmpl w:val="8E641F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46B43656"/>
    <w:multiLevelType w:val="hybridMultilevel"/>
    <w:tmpl w:val="7E9472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CA7226"/>
    <w:multiLevelType w:val="hybridMultilevel"/>
    <w:tmpl w:val="E18A2F1C"/>
    <w:lvl w:ilvl="0" w:tplc="B9CA2DAC">
      <w:start w:val="1"/>
      <w:numFmt w:val="bullet"/>
      <w:lvlText w:val=""/>
      <w:lvlJc w:val="left"/>
      <w:pPr>
        <w:ind w:left="1020" w:hanging="360"/>
      </w:pPr>
      <w:rPr>
        <w:rFonts w:ascii="Symbol" w:hAnsi="Symbol"/>
      </w:rPr>
    </w:lvl>
    <w:lvl w:ilvl="1" w:tplc="72E675F8">
      <w:start w:val="1"/>
      <w:numFmt w:val="bullet"/>
      <w:lvlText w:val=""/>
      <w:lvlJc w:val="left"/>
      <w:pPr>
        <w:ind w:left="1020" w:hanging="360"/>
      </w:pPr>
      <w:rPr>
        <w:rFonts w:ascii="Symbol" w:hAnsi="Symbol"/>
      </w:rPr>
    </w:lvl>
    <w:lvl w:ilvl="2" w:tplc="45728430">
      <w:start w:val="1"/>
      <w:numFmt w:val="bullet"/>
      <w:lvlText w:val=""/>
      <w:lvlJc w:val="left"/>
      <w:pPr>
        <w:ind w:left="1020" w:hanging="360"/>
      </w:pPr>
      <w:rPr>
        <w:rFonts w:ascii="Symbol" w:hAnsi="Symbol"/>
      </w:rPr>
    </w:lvl>
    <w:lvl w:ilvl="3" w:tplc="BB506D46">
      <w:start w:val="1"/>
      <w:numFmt w:val="bullet"/>
      <w:lvlText w:val=""/>
      <w:lvlJc w:val="left"/>
      <w:pPr>
        <w:ind w:left="1020" w:hanging="360"/>
      </w:pPr>
      <w:rPr>
        <w:rFonts w:ascii="Symbol" w:hAnsi="Symbol"/>
      </w:rPr>
    </w:lvl>
    <w:lvl w:ilvl="4" w:tplc="A8540A9C">
      <w:start w:val="1"/>
      <w:numFmt w:val="bullet"/>
      <w:lvlText w:val=""/>
      <w:lvlJc w:val="left"/>
      <w:pPr>
        <w:ind w:left="1020" w:hanging="360"/>
      </w:pPr>
      <w:rPr>
        <w:rFonts w:ascii="Symbol" w:hAnsi="Symbol"/>
      </w:rPr>
    </w:lvl>
    <w:lvl w:ilvl="5" w:tplc="81E6E9B6">
      <w:start w:val="1"/>
      <w:numFmt w:val="bullet"/>
      <w:lvlText w:val=""/>
      <w:lvlJc w:val="left"/>
      <w:pPr>
        <w:ind w:left="1020" w:hanging="360"/>
      </w:pPr>
      <w:rPr>
        <w:rFonts w:ascii="Symbol" w:hAnsi="Symbol"/>
      </w:rPr>
    </w:lvl>
    <w:lvl w:ilvl="6" w:tplc="B39C1196">
      <w:start w:val="1"/>
      <w:numFmt w:val="bullet"/>
      <w:lvlText w:val=""/>
      <w:lvlJc w:val="left"/>
      <w:pPr>
        <w:ind w:left="1020" w:hanging="360"/>
      </w:pPr>
      <w:rPr>
        <w:rFonts w:ascii="Symbol" w:hAnsi="Symbol"/>
      </w:rPr>
    </w:lvl>
    <w:lvl w:ilvl="7" w:tplc="1B8C51A0">
      <w:start w:val="1"/>
      <w:numFmt w:val="bullet"/>
      <w:lvlText w:val=""/>
      <w:lvlJc w:val="left"/>
      <w:pPr>
        <w:ind w:left="1020" w:hanging="360"/>
      </w:pPr>
      <w:rPr>
        <w:rFonts w:ascii="Symbol" w:hAnsi="Symbol"/>
      </w:rPr>
    </w:lvl>
    <w:lvl w:ilvl="8" w:tplc="FDB81A84">
      <w:start w:val="1"/>
      <w:numFmt w:val="bullet"/>
      <w:lvlText w:val=""/>
      <w:lvlJc w:val="left"/>
      <w:pPr>
        <w:ind w:left="1020" w:hanging="360"/>
      </w:pPr>
      <w:rPr>
        <w:rFonts w:ascii="Symbol" w:hAnsi="Symbol"/>
      </w:rPr>
    </w:lvl>
  </w:abstractNum>
  <w:abstractNum w:abstractNumId="54" w15:restartNumberingAfterBreak="0">
    <w:nsid w:val="4BAF480D"/>
    <w:multiLevelType w:val="hybridMultilevel"/>
    <w:tmpl w:val="F0F805F6"/>
    <w:lvl w:ilvl="0" w:tplc="01A42AC8">
      <w:start w:val="1"/>
      <w:numFmt w:val="decimal"/>
      <w:lvlText w:val="%1."/>
      <w:lvlJc w:val="left"/>
      <w:pPr>
        <w:ind w:left="360" w:hanging="360"/>
      </w:pPr>
      <w:rPr>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7" w15:restartNumberingAfterBreak="0">
    <w:nsid w:val="4CF35C99"/>
    <w:multiLevelType w:val="hybridMultilevel"/>
    <w:tmpl w:val="5CA234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4FDB5BFB"/>
    <w:multiLevelType w:val="hybridMultilevel"/>
    <w:tmpl w:val="CDE8D758"/>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9" w15:restartNumberingAfterBreak="0">
    <w:nsid w:val="5101505E"/>
    <w:multiLevelType w:val="hybridMultilevel"/>
    <w:tmpl w:val="47FCFE86"/>
    <w:lvl w:ilvl="0" w:tplc="268C3DE6">
      <w:start w:val="1"/>
      <w:numFmt w:val="decimal"/>
      <w:pStyle w:val="Observation"/>
      <w:lvlText w:val="Observation %1"/>
      <w:lvlJc w:val="left"/>
      <w:pPr>
        <w:ind w:left="3621"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6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F42A39"/>
    <w:multiLevelType w:val="hybridMultilevel"/>
    <w:tmpl w:val="FC7820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43F42B6"/>
    <w:multiLevelType w:val="hybridMultilevel"/>
    <w:tmpl w:val="120241A6"/>
    <w:lvl w:ilvl="0" w:tplc="CDEA0802">
      <w:start w:val="1"/>
      <w:numFmt w:val="decimal"/>
      <w:lvlText w:val="%1."/>
      <w:lvlJc w:val="left"/>
      <w:pPr>
        <w:tabs>
          <w:tab w:val="num" w:pos="720"/>
        </w:tabs>
        <w:ind w:left="720" w:hanging="360"/>
      </w:pPr>
    </w:lvl>
    <w:lvl w:ilvl="1" w:tplc="79A8AA2A" w:tentative="1">
      <w:start w:val="1"/>
      <w:numFmt w:val="decimal"/>
      <w:lvlText w:val="%2."/>
      <w:lvlJc w:val="left"/>
      <w:pPr>
        <w:tabs>
          <w:tab w:val="num" w:pos="1440"/>
        </w:tabs>
        <w:ind w:left="1440" w:hanging="360"/>
      </w:pPr>
    </w:lvl>
    <w:lvl w:ilvl="2" w:tplc="961633F4" w:tentative="1">
      <w:start w:val="1"/>
      <w:numFmt w:val="decimal"/>
      <w:lvlText w:val="%3."/>
      <w:lvlJc w:val="left"/>
      <w:pPr>
        <w:tabs>
          <w:tab w:val="num" w:pos="2160"/>
        </w:tabs>
        <w:ind w:left="2160" w:hanging="360"/>
      </w:pPr>
    </w:lvl>
    <w:lvl w:ilvl="3" w:tplc="91620A52" w:tentative="1">
      <w:start w:val="1"/>
      <w:numFmt w:val="decimal"/>
      <w:lvlText w:val="%4."/>
      <w:lvlJc w:val="left"/>
      <w:pPr>
        <w:tabs>
          <w:tab w:val="num" w:pos="2880"/>
        </w:tabs>
        <w:ind w:left="2880" w:hanging="360"/>
      </w:pPr>
    </w:lvl>
    <w:lvl w:ilvl="4" w:tplc="6EF4E62A" w:tentative="1">
      <w:start w:val="1"/>
      <w:numFmt w:val="decimal"/>
      <w:lvlText w:val="%5."/>
      <w:lvlJc w:val="left"/>
      <w:pPr>
        <w:tabs>
          <w:tab w:val="num" w:pos="3600"/>
        </w:tabs>
        <w:ind w:left="3600" w:hanging="360"/>
      </w:pPr>
    </w:lvl>
    <w:lvl w:ilvl="5" w:tplc="59406370" w:tentative="1">
      <w:start w:val="1"/>
      <w:numFmt w:val="decimal"/>
      <w:lvlText w:val="%6."/>
      <w:lvlJc w:val="left"/>
      <w:pPr>
        <w:tabs>
          <w:tab w:val="num" w:pos="4320"/>
        </w:tabs>
        <w:ind w:left="4320" w:hanging="360"/>
      </w:pPr>
    </w:lvl>
    <w:lvl w:ilvl="6" w:tplc="3D8A3232" w:tentative="1">
      <w:start w:val="1"/>
      <w:numFmt w:val="decimal"/>
      <w:lvlText w:val="%7."/>
      <w:lvlJc w:val="left"/>
      <w:pPr>
        <w:tabs>
          <w:tab w:val="num" w:pos="5040"/>
        </w:tabs>
        <w:ind w:left="5040" w:hanging="360"/>
      </w:pPr>
    </w:lvl>
    <w:lvl w:ilvl="7" w:tplc="0D7A5392" w:tentative="1">
      <w:start w:val="1"/>
      <w:numFmt w:val="decimal"/>
      <w:lvlText w:val="%8."/>
      <w:lvlJc w:val="left"/>
      <w:pPr>
        <w:tabs>
          <w:tab w:val="num" w:pos="5760"/>
        </w:tabs>
        <w:ind w:left="5760" w:hanging="360"/>
      </w:pPr>
    </w:lvl>
    <w:lvl w:ilvl="8" w:tplc="8454E8B8" w:tentative="1">
      <w:start w:val="1"/>
      <w:numFmt w:val="decimal"/>
      <w:lvlText w:val="%9."/>
      <w:lvlJc w:val="left"/>
      <w:pPr>
        <w:tabs>
          <w:tab w:val="num" w:pos="6480"/>
        </w:tabs>
        <w:ind w:left="6480" w:hanging="360"/>
      </w:pPr>
    </w:lvl>
  </w:abstractNum>
  <w:abstractNum w:abstractNumId="63"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560D06F5"/>
    <w:multiLevelType w:val="hybridMultilevel"/>
    <w:tmpl w:val="4AECD244"/>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7CC7B24"/>
    <w:multiLevelType w:val="hybridMultilevel"/>
    <w:tmpl w:val="08E804B0"/>
    <w:lvl w:ilvl="0" w:tplc="FFFFFFFF">
      <w:start w:val="1"/>
      <w:numFmt w:val="lowerRoman"/>
      <w:lvlText w:val="(%1)"/>
      <w:lvlJc w:val="left"/>
      <w:pPr>
        <w:ind w:left="2421" w:hanging="720"/>
      </w:pPr>
      <w:rPr>
        <w:rFonts w:eastAsia="Times New Roman"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67" w15:restartNumberingAfterBreak="0">
    <w:nsid w:val="585F0FA5"/>
    <w:multiLevelType w:val="hybridMultilevel"/>
    <w:tmpl w:val="C744F8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59502847"/>
    <w:multiLevelType w:val="hybridMultilevel"/>
    <w:tmpl w:val="FB9AE7A8"/>
    <w:lvl w:ilvl="0" w:tplc="0D222000">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5BEA59FA"/>
    <w:multiLevelType w:val="hybridMultilevel"/>
    <w:tmpl w:val="2E48C4B2"/>
    <w:lvl w:ilvl="0" w:tplc="534A8FC0">
      <w:start w:val="1"/>
      <w:numFmt w:val="bullet"/>
      <w:lvlText w:val=""/>
      <w:lvlJc w:val="left"/>
      <w:pPr>
        <w:ind w:left="720" w:hanging="360"/>
      </w:pPr>
      <w:rPr>
        <w:rFonts w:ascii="Symbol" w:hAnsi="Symbol"/>
      </w:rPr>
    </w:lvl>
    <w:lvl w:ilvl="1" w:tplc="4182A01C">
      <w:start w:val="1"/>
      <w:numFmt w:val="bullet"/>
      <w:lvlText w:val=""/>
      <w:lvlJc w:val="left"/>
      <w:pPr>
        <w:ind w:left="720" w:hanging="360"/>
      </w:pPr>
      <w:rPr>
        <w:rFonts w:ascii="Symbol" w:hAnsi="Symbol"/>
      </w:rPr>
    </w:lvl>
    <w:lvl w:ilvl="2" w:tplc="CAD4DB70">
      <w:start w:val="1"/>
      <w:numFmt w:val="bullet"/>
      <w:lvlText w:val=""/>
      <w:lvlJc w:val="left"/>
      <w:pPr>
        <w:ind w:left="720" w:hanging="360"/>
      </w:pPr>
      <w:rPr>
        <w:rFonts w:ascii="Symbol" w:hAnsi="Symbol"/>
      </w:rPr>
    </w:lvl>
    <w:lvl w:ilvl="3" w:tplc="D2385414">
      <w:start w:val="1"/>
      <w:numFmt w:val="bullet"/>
      <w:lvlText w:val=""/>
      <w:lvlJc w:val="left"/>
      <w:pPr>
        <w:ind w:left="720" w:hanging="360"/>
      </w:pPr>
      <w:rPr>
        <w:rFonts w:ascii="Symbol" w:hAnsi="Symbol"/>
      </w:rPr>
    </w:lvl>
    <w:lvl w:ilvl="4" w:tplc="F1B07754">
      <w:start w:val="1"/>
      <w:numFmt w:val="bullet"/>
      <w:lvlText w:val=""/>
      <w:lvlJc w:val="left"/>
      <w:pPr>
        <w:ind w:left="720" w:hanging="360"/>
      </w:pPr>
      <w:rPr>
        <w:rFonts w:ascii="Symbol" w:hAnsi="Symbol"/>
      </w:rPr>
    </w:lvl>
    <w:lvl w:ilvl="5" w:tplc="5F2EF47C">
      <w:start w:val="1"/>
      <w:numFmt w:val="bullet"/>
      <w:lvlText w:val=""/>
      <w:lvlJc w:val="left"/>
      <w:pPr>
        <w:ind w:left="720" w:hanging="360"/>
      </w:pPr>
      <w:rPr>
        <w:rFonts w:ascii="Symbol" w:hAnsi="Symbol"/>
      </w:rPr>
    </w:lvl>
    <w:lvl w:ilvl="6" w:tplc="DEF61BB4">
      <w:start w:val="1"/>
      <w:numFmt w:val="bullet"/>
      <w:lvlText w:val=""/>
      <w:lvlJc w:val="left"/>
      <w:pPr>
        <w:ind w:left="720" w:hanging="360"/>
      </w:pPr>
      <w:rPr>
        <w:rFonts w:ascii="Symbol" w:hAnsi="Symbol"/>
      </w:rPr>
    </w:lvl>
    <w:lvl w:ilvl="7" w:tplc="21A86C2C">
      <w:start w:val="1"/>
      <w:numFmt w:val="bullet"/>
      <w:lvlText w:val=""/>
      <w:lvlJc w:val="left"/>
      <w:pPr>
        <w:ind w:left="720" w:hanging="360"/>
      </w:pPr>
      <w:rPr>
        <w:rFonts w:ascii="Symbol" w:hAnsi="Symbol"/>
      </w:rPr>
    </w:lvl>
    <w:lvl w:ilvl="8" w:tplc="6150BE2A">
      <w:start w:val="1"/>
      <w:numFmt w:val="bullet"/>
      <w:lvlText w:val=""/>
      <w:lvlJc w:val="left"/>
      <w:pPr>
        <w:ind w:left="720" w:hanging="360"/>
      </w:pPr>
      <w:rPr>
        <w:rFonts w:ascii="Symbol" w:hAnsi="Symbol"/>
      </w:rPr>
    </w:lvl>
  </w:abstractNum>
  <w:abstractNum w:abstractNumId="72" w15:restartNumberingAfterBreak="0">
    <w:nsid w:val="5D31610C"/>
    <w:multiLevelType w:val="hybridMultilevel"/>
    <w:tmpl w:val="CF8E1C6E"/>
    <w:lvl w:ilvl="0" w:tplc="2E865546">
      <w:start w:val="1"/>
      <w:numFmt w:val="bullet"/>
      <w:lvlText w:val="•"/>
      <w:lvlJc w:val="left"/>
      <w:pPr>
        <w:tabs>
          <w:tab w:val="num" w:pos="720"/>
        </w:tabs>
        <w:ind w:left="720" w:hanging="360"/>
      </w:pPr>
      <w:rPr>
        <w:rFonts w:ascii="Arial" w:hAnsi="Arial" w:hint="default"/>
      </w:rPr>
    </w:lvl>
    <w:lvl w:ilvl="1" w:tplc="D2C46B30">
      <w:numFmt w:val="bullet"/>
      <w:lvlText w:val="•"/>
      <w:lvlJc w:val="left"/>
      <w:pPr>
        <w:tabs>
          <w:tab w:val="num" w:pos="1440"/>
        </w:tabs>
        <w:ind w:left="1440" w:hanging="360"/>
      </w:pPr>
      <w:rPr>
        <w:rFonts w:ascii="Arial" w:hAnsi="Arial" w:hint="default"/>
      </w:rPr>
    </w:lvl>
    <w:lvl w:ilvl="2" w:tplc="980A2DAA">
      <w:numFmt w:val="bullet"/>
      <w:lvlText w:val="•"/>
      <w:lvlJc w:val="left"/>
      <w:pPr>
        <w:tabs>
          <w:tab w:val="num" w:pos="2160"/>
        </w:tabs>
        <w:ind w:left="2160" w:hanging="360"/>
      </w:pPr>
      <w:rPr>
        <w:rFonts w:ascii="Arial" w:hAnsi="Arial" w:hint="default"/>
      </w:rPr>
    </w:lvl>
    <w:lvl w:ilvl="3" w:tplc="197AA068" w:tentative="1">
      <w:start w:val="1"/>
      <w:numFmt w:val="bullet"/>
      <w:lvlText w:val="•"/>
      <w:lvlJc w:val="left"/>
      <w:pPr>
        <w:tabs>
          <w:tab w:val="num" w:pos="2880"/>
        </w:tabs>
        <w:ind w:left="2880" w:hanging="360"/>
      </w:pPr>
      <w:rPr>
        <w:rFonts w:ascii="Arial" w:hAnsi="Arial" w:hint="default"/>
      </w:rPr>
    </w:lvl>
    <w:lvl w:ilvl="4" w:tplc="5F3CFCFC" w:tentative="1">
      <w:start w:val="1"/>
      <w:numFmt w:val="bullet"/>
      <w:lvlText w:val="•"/>
      <w:lvlJc w:val="left"/>
      <w:pPr>
        <w:tabs>
          <w:tab w:val="num" w:pos="3600"/>
        </w:tabs>
        <w:ind w:left="3600" w:hanging="360"/>
      </w:pPr>
      <w:rPr>
        <w:rFonts w:ascii="Arial" w:hAnsi="Arial" w:hint="default"/>
      </w:rPr>
    </w:lvl>
    <w:lvl w:ilvl="5" w:tplc="12D4C12C" w:tentative="1">
      <w:start w:val="1"/>
      <w:numFmt w:val="bullet"/>
      <w:lvlText w:val="•"/>
      <w:lvlJc w:val="left"/>
      <w:pPr>
        <w:tabs>
          <w:tab w:val="num" w:pos="4320"/>
        </w:tabs>
        <w:ind w:left="4320" w:hanging="360"/>
      </w:pPr>
      <w:rPr>
        <w:rFonts w:ascii="Arial" w:hAnsi="Arial" w:hint="default"/>
      </w:rPr>
    </w:lvl>
    <w:lvl w:ilvl="6" w:tplc="6B9E0EDE" w:tentative="1">
      <w:start w:val="1"/>
      <w:numFmt w:val="bullet"/>
      <w:lvlText w:val="•"/>
      <w:lvlJc w:val="left"/>
      <w:pPr>
        <w:tabs>
          <w:tab w:val="num" w:pos="5040"/>
        </w:tabs>
        <w:ind w:left="5040" w:hanging="360"/>
      </w:pPr>
      <w:rPr>
        <w:rFonts w:ascii="Arial" w:hAnsi="Arial" w:hint="default"/>
      </w:rPr>
    </w:lvl>
    <w:lvl w:ilvl="7" w:tplc="B2E20A36" w:tentative="1">
      <w:start w:val="1"/>
      <w:numFmt w:val="bullet"/>
      <w:lvlText w:val="•"/>
      <w:lvlJc w:val="left"/>
      <w:pPr>
        <w:tabs>
          <w:tab w:val="num" w:pos="5760"/>
        </w:tabs>
        <w:ind w:left="5760" w:hanging="360"/>
      </w:pPr>
      <w:rPr>
        <w:rFonts w:ascii="Arial" w:hAnsi="Arial" w:hint="default"/>
      </w:rPr>
    </w:lvl>
    <w:lvl w:ilvl="8" w:tplc="0EC021AE"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D729A3"/>
    <w:multiLevelType w:val="multilevel"/>
    <w:tmpl w:val="62D729A3"/>
    <w:lvl w:ilvl="0">
      <w:start w:val="1"/>
      <w:numFmt w:val="decimal"/>
      <w:lvlText w:val="%1"/>
      <w:lvlJc w:val="left"/>
      <w:pPr>
        <w:ind w:left="1618"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75" w15:restartNumberingAfterBreak="0">
    <w:nsid w:val="642E12C3"/>
    <w:multiLevelType w:val="hybridMultilevel"/>
    <w:tmpl w:val="0B02CCD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 w15:restartNumberingAfterBreak="0">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8332C2D"/>
    <w:multiLevelType w:val="hybridMultilevel"/>
    <w:tmpl w:val="20FCEDE8"/>
    <w:lvl w:ilvl="0" w:tplc="2000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9" w15:restartNumberingAfterBreak="0">
    <w:nsid w:val="6FF420DB"/>
    <w:multiLevelType w:val="multilevel"/>
    <w:tmpl w:val="32C61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01236D0"/>
    <w:multiLevelType w:val="hybridMultilevel"/>
    <w:tmpl w:val="F998CC0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0DE52F7"/>
    <w:multiLevelType w:val="hybridMultilevel"/>
    <w:tmpl w:val="1C2C4A4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73154E7A"/>
    <w:multiLevelType w:val="hybridMultilevel"/>
    <w:tmpl w:val="DE3C30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6" w15:restartNumberingAfterBreak="0">
    <w:nsid w:val="75DF3153"/>
    <w:multiLevelType w:val="hybridMultilevel"/>
    <w:tmpl w:val="E432D7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86E5DEA"/>
    <w:multiLevelType w:val="multilevel"/>
    <w:tmpl w:val="786E5DEA"/>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88" w15:restartNumberingAfterBreak="0">
    <w:nsid w:val="791D2314"/>
    <w:multiLevelType w:val="hybridMultilevel"/>
    <w:tmpl w:val="D44C15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7FA94437"/>
    <w:multiLevelType w:val="hybridMultilevel"/>
    <w:tmpl w:val="2C6690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55"/>
  </w:num>
  <w:num w:numId="2" w16cid:durableId="539241444">
    <w:abstractNumId w:val="42"/>
  </w:num>
  <w:num w:numId="3" w16cid:durableId="633946746">
    <w:abstractNumId w:val="0"/>
  </w:num>
  <w:num w:numId="4" w16cid:durableId="1250696418">
    <w:abstractNumId w:val="60"/>
  </w:num>
  <w:num w:numId="5" w16cid:durableId="445852693">
    <w:abstractNumId w:val="70"/>
  </w:num>
  <w:num w:numId="6" w16cid:durableId="827941845">
    <w:abstractNumId w:val="20"/>
  </w:num>
  <w:num w:numId="7" w16cid:durableId="1987388787">
    <w:abstractNumId w:val="26"/>
  </w:num>
  <w:num w:numId="8" w16cid:durableId="2106924709">
    <w:abstractNumId w:val="12"/>
  </w:num>
  <w:num w:numId="9" w16cid:durableId="1595745224">
    <w:abstractNumId w:val="85"/>
  </w:num>
  <w:num w:numId="10" w16cid:durableId="845285635">
    <w:abstractNumId w:val="37"/>
  </w:num>
  <w:num w:numId="11" w16cid:durableId="1653481620">
    <w:abstractNumId w:val="78"/>
  </w:num>
  <w:num w:numId="12" w16cid:durableId="903688389">
    <w:abstractNumId w:val="81"/>
  </w:num>
  <w:num w:numId="13" w16cid:durableId="691109708">
    <w:abstractNumId w:val="43"/>
  </w:num>
  <w:num w:numId="14" w16cid:durableId="1356468305">
    <w:abstractNumId w:val="73"/>
  </w:num>
  <w:num w:numId="15" w16cid:durableId="1419400704">
    <w:abstractNumId w:val="42"/>
  </w:num>
  <w:num w:numId="16" w16cid:durableId="295911383">
    <w:abstractNumId w:val="59"/>
    <w:lvlOverride w:ilvl="0">
      <w:startOverride w:val="1"/>
    </w:lvlOverride>
  </w:num>
  <w:num w:numId="17" w16cid:durableId="681783006">
    <w:abstractNumId w:val="40"/>
  </w:num>
  <w:num w:numId="18" w16cid:durableId="1882865814">
    <w:abstractNumId w:val="90"/>
  </w:num>
  <w:num w:numId="19" w16cid:durableId="430702707">
    <w:abstractNumId w:val="65"/>
  </w:num>
  <w:num w:numId="20" w16cid:durableId="1902012337">
    <w:abstractNumId w:val="54"/>
  </w:num>
  <w:num w:numId="21" w16cid:durableId="1003700439">
    <w:abstractNumId w:val="39"/>
  </w:num>
  <w:num w:numId="22" w16cid:durableId="650716148">
    <w:abstractNumId w:val="83"/>
  </w:num>
  <w:num w:numId="23" w16cid:durableId="942570375">
    <w:abstractNumId w:val="62"/>
  </w:num>
  <w:num w:numId="24" w16cid:durableId="1102188863">
    <w:abstractNumId w:val="21"/>
  </w:num>
  <w:num w:numId="25" w16cid:durableId="1173104497">
    <w:abstractNumId w:val="89"/>
  </w:num>
  <w:num w:numId="26" w16cid:durableId="368646117">
    <w:abstractNumId w:val="58"/>
  </w:num>
  <w:num w:numId="27" w16cid:durableId="2030714000">
    <w:abstractNumId w:val="30"/>
  </w:num>
  <w:num w:numId="28" w16cid:durableId="1911229253">
    <w:abstractNumId w:val="86"/>
  </w:num>
  <w:num w:numId="29" w16cid:durableId="1884098705">
    <w:abstractNumId w:val="38"/>
  </w:num>
  <w:num w:numId="30" w16cid:durableId="2101564475">
    <w:abstractNumId w:val="13"/>
  </w:num>
  <w:num w:numId="31" w16cid:durableId="1454593378">
    <w:abstractNumId w:val="50"/>
  </w:num>
  <w:num w:numId="32" w16cid:durableId="447698257">
    <w:abstractNumId w:val="46"/>
  </w:num>
  <w:num w:numId="33" w16cid:durableId="1538083119">
    <w:abstractNumId w:val="63"/>
  </w:num>
  <w:num w:numId="34" w16cid:durableId="1390609612">
    <w:abstractNumId w:val="17"/>
  </w:num>
  <w:num w:numId="35" w16cid:durableId="703755155">
    <w:abstractNumId w:val="56"/>
  </w:num>
  <w:num w:numId="36" w16cid:durableId="398745041">
    <w:abstractNumId w:val="5"/>
  </w:num>
  <w:num w:numId="37" w16cid:durableId="1598903054">
    <w:abstractNumId w:val="69"/>
  </w:num>
  <w:num w:numId="38" w16cid:durableId="2009939662">
    <w:abstractNumId w:val="52"/>
  </w:num>
  <w:num w:numId="39" w16cid:durableId="826288364">
    <w:abstractNumId w:val="7"/>
  </w:num>
  <w:num w:numId="40" w16cid:durableId="1496455998">
    <w:abstractNumId w:val="18"/>
  </w:num>
  <w:num w:numId="41" w16cid:durableId="2099864098">
    <w:abstractNumId w:val="4"/>
  </w:num>
  <w:num w:numId="42" w16cid:durableId="250629913">
    <w:abstractNumId w:val="64"/>
  </w:num>
  <w:num w:numId="43" w16cid:durableId="362903480">
    <w:abstractNumId w:val="35"/>
  </w:num>
  <w:num w:numId="44" w16cid:durableId="903758979">
    <w:abstractNumId w:val="71"/>
  </w:num>
  <w:num w:numId="45" w16cid:durableId="633800322">
    <w:abstractNumId w:val="53"/>
  </w:num>
  <w:num w:numId="46" w16cid:durableId="331180912">
    <w:abstractNumId w:val="75"/>
  </w:num>
  <w:num w:numId="47" w16cid:durableId="584844033">
    <w:abstractNumId w:val="22"/>
  </w:num>
  <w:num w:numId="48" w16cid:durableId="1549755151">
    <w:abstractNumId w:val="11"/>
  </w:num>
  <w:num w:numId="49" w16cid:durableId="240218477">
    <w:abstractNumId w:val="36"/>
  </w:num>
  <w:num w:numId="50" w16cid:durableId="1286543254">
    <w:abstractNumId w:val="88"/>
  </w:num>
  <w:num w:numId="51" w16cid:durableId="1146967792">
    <w:abstractNumId w:val="82"/>
  </w:num>
  <w:num w:numId="52" w16cid:durableId="733625177">
    <w:abstractNumId w:val="15"/>
  </w:num>
  <w:num w:numId="53" w16cid:durableId="646672109">
    <w:abstractNumId w:val="48"/>
  </w:num>
  <w:num w:numId="54" w16cid:durableId="1241713426">
    <w:abstractNumId w:val="22"/>
  </w:num>
  <w:num w:numId="55" w16cid:durableId="993096795">
    <w:abstractNumId w:val="11"/>
  </w:num>
  <w:num w:numId="56" w16cid:durableId="665863591">
    <w:abstractNumId w:val="61"/>
  </w:num>
  <w:num w:numId="57" w16cid:durableId="505485937">
    <w:abstractNumId w:val="8"/>
  </w:num>
  <w:num w:numId="58" w16cid:durableId="344525223">
    <w:abstractNumId w:val="80"/>
  </w:num>
  <w:num w:numId="59" w16cid:durableId="231887763">
    <w:abstractNumId w:val="68"/>
  </w:num>
  <w:num w:numId="60" w16cid:durableId="763696651">
    <w:abstractNumId w:val="57"/>
  </w:num>
  <w:num w:numId="61" w16cid:durableId="1660185619">
    <w:abstractNumId w:val="19"/>
  </w:num>
  <w:num w:numId="62" w16cid:durableId="711462312">
    <w:abstractNumId w:val="79"/>
  </w:num>
  <w:num w:numId="63" w16cid:durableId="2071031165">
    <w:abstractNumId w:val="9"/>
  </w:num>
  <w:num w:numId="64" w16cid:durableId="209851844">
    <w:abstractNumId w:val="24"/>
  </w:num>
  <w:num w:numId="65" w16cid:durableId="420683393">
    <w:abstractNumId w:val="84"/>
  </w:num>
  <w:num w:numId="66" w16cid:durableId="105776745">
    <w:abstractNumId w:val="31"/>
  </w:num>
  <w:num w:numId="67" w16cid:durableId="2007245751">
    <w:abstractNumId w:val="2"/>
  </w:num>
  <w:num w:numId="68" w16cid:durableId="1395465454">
    <w:abstractNumId w:val="6"/>
  </w:num>
  <w:num w:numId="69" w16cid:durableId="1464035545">
    <w:abstractNumId w:val="32"/>
  </w:num>
  <w:num w:numId="70" w16cid:durableId="467631449">
    <w:abstractNumId w:val="16"/>
  </w:num>
  <w:num w:numId="71" w16cid:durableId="1058550561">
    <w:abstractNumId w:val="72"/>
  </w:num>
  <w:num w:numId="72" w16cid:durableId="1209956645">
    <w:abstractNumId w:val="14"/>
  </w:num>
  <w:num w:numId="73" w16cid:durableId="1083453040">
    <w:abstractNumId w:val="45"/>
  </w:num>
  <w:num w:numId="74" w16cid:durableId="827793006">
    <w:abstractNumId w:val="29"/>
  </w:num>
  <w:num w:numId="75" w16cid:durableId="112091853">
    <w:abstractNumId w:val="77"/>
  </w:num>
  <w:num w:numId="76" w16cid:durableId="452137947">
    <w:abstractNumId w:val="10"/>
  </w:num>
  <w:num w:numId="77" w16cid:durableId="1640260752">
    <w:abstractNumId w:val="49"/>
  </w:num>
  <w:num w:numId="78" w16cid:durableId="1969555150">
    <w:abstractNumId w:val="74"/>
  </w:num>
  <w:num w:numId="79" w16cid:durableId="416948965">
    <w:abstractNumId w:val="23"/>
  </w:num>
  <w:num w:numId="80" w16cid:durableId="377241413">
    <w:abstractNumId w:val="87"/>
  </w:num>
  <w:num w:numId="81" w16cid:durableId="378432397">
    <w:abstractNumId w:val="51"/>
  </w:num>
  <w:num w:numId="82" w16cid:durableId="192962892">
    <w:abstractNumId w:val="47"/>
  </w:num>
  <w:num w:numId="83" w16cid:durableId="1695619003">
    <w:abstractNumId w:val="28"/>
  </w:num>
  <w:num w:numId="84" w16cid:durableId="291985391">
    <w:abstractNumId w:val="44"/>
  </w:num>
  <w:num w:numId="85" w16cid:durableId="627975859">
    <w:abstractNumId w:val="67"/>
  </w:num>
  <w:num w:numId="86" w16cid:durableId="1119881797">
    <w:abstractNumId w:val="42"/>
    <w:lvlOverride w:ilvl="0">
      <w:startOverride w:val="1"/>
    </w:lvlOverride>
  </w:num>
  <w:num w:numId="87" w16cid:durableId="959728588">
    <w:abstractNumId w:val="34"/>
  </w:num>
  <w:num w:numId="88" w16cid:durableId="711076763">
    <w:abstractNumId w:val="27"/>
  </w:num>
  <w:num w:numId="89" w16cid:durableId="1526556879">
    <w:abstractNumId w:val="66"/>
  </w:num>
  <w:num w:numId="90" w16cid:durableId="1903787549">
    <w:abstractNumId w:val="33"/>
  </w:num>
  <w:num w:numId="91" w16cid:durableId="80107947">
    <w:abstractNumId w:val="41"/>
  </w:num>
  <w:num w:numId="92" w16cid:durableId="1005740707">
    <w:abstractNumId w:val="59"/>
  </w:num>
  <w:num w:numId="93" w16cid:durableId="905995340">
    <w:abstractNumId w:val="3"/>
  </w:num>
  <w:num w:numId="94" w16cid:durableId="1297760412">
    <w:abstractNumId w:val="76"/>
  </w:num>
  <w:num w:numId="95" w16cid:durableId="237594705">
    <w:abstractNumId w:val="25"/>
  </w:num>
  <w:num w:numId="96" w16cid:durableId="1698000783">
    <w:abstractNumId w:val="1"/>
  </w:num>
  <w:num w:numId="97" w16cid:durableId="866212705">
    <w:abstractNumId w:val="55"/>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in">
    <w15:presenceInfo w15:providerId="None" w15:userId="Ericsson-Min"/>
  </w15:person>
  <w15:person w15:author="Dung Pham Van">
    <w15:presenceInfo w15:providerId="AD" w15:userId="S::dung.pham.van@ericsson.com::ceeac0d0-98a9-4424-97c2-f0a882e510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4E5"/>
    <w:rsid w:val="000006E1"/>
    <w:rsid w:val="000007AC"/>
    <w:rsid w:val="000007C3"/>
    <w:rsid w:val="0000087C"/>
    <w:rsid w:val="000008C0"/>
    <w:rsid w:val="00000BED"/>
    <w:rsid w:val="00000CF3"/>
    <w:rsid w:val="00001161"/>
    <w:rsid w:val="000011D7"/>
    <w:rsid w:val="0000120E"/>
    <w:rsid w:val="00001221"/>
    <w:rsid w:val="00001C0C"/>
    <w:rsid w:val="00001E2C"/>
    <w:rsid w:val="00001F84"/>
    <w:rsid w:val="00002079"/>
    <w:rsid w:val="00002354"/>
    <w:rsid w:val="0000241A"/>
    <w:rsid w:val="000024D9"/>
    <w:rsid w:val="00002895"/>
    <w:rsid w:val="00002A37"/>
    <w:rsid w:val="00002BCA"/>
    <w:rsid w:val="00003290"/>
    <w:rsid w:val="00003503"/>
    <w:rsid w:val="00003801"/>
    <w:rsid w:val="000038DA"/>
    <w:rsid w:val="0000395C"/>
    <w:rsid w:val="00003F6C"/>
    <w:rsid w:val="000040B5"/>
    <w:rsid w:val="000049F2"/>
    <w:rsid w:val="00004AA5"/>
    <w:rsid w:val="00004B42"/>
    <w:rsid w:val="00004B6D"/>
    <w:rsid w:val="00004C9C"/>
    <w:rsid w:val="00004FA3"/>
    <w:rsid w:val="00005089"/>
    <w:rsid w:val="0000524A"/>
    <w:rsid w:val="00005438"/>
    <w:rsid w:val="0000564C"/>
    <w:rsid w:val="00005664"/>
    <w:rsid w:val="000059B9"/>
    <w:rsid w:val="00005BA4"/>
    <w:rsid w:val="00005D7F"/>
    <w:rsid w:val="00005FEE"/>
    <w:rsid w:val="00006120"/>
    <w:rsid w:val="0000614F"/>
    <w:rsid w:val="00006178"/>
    <w:rsid w:val="00006446"/>
    <w:rsid w:val="000066A5"/>
    <w:rsid w:val="000067BE"/>
    <w:rsid w:val="0000680B"/>
    <w:rsid w:val="00006896"/>
    <w:rsid w:val="00006A36"/>
    <w:rsid w:val="00006AB5"/>
    <w:rsid w:val="00006E8C"/>
    <w:rsid w:val="000071A4"/>
    <w:rsid w:val="0000723D"/>
    <w:rsid w:val="00007426"/>
    <w:rsid w:val="00007526"/>
    <w:rsid w:val="000077C8"/>
    <w:rsid w:val="00007821"/>
    <w:rsid w:val="00007CDC"/>
    <w:rsid w:val="00007CF9"/>
    <w:rsid w:val="0001046C"/>
    <w:rsid w:val="00010922"/>
    <w:rsid w:val="00010B2C"/>
    <w:rsid w:val="00010BBD"/>
    <w:rsid w:val="00010C08"/>
    <w:rsid w:val="00010C15"/>
    <w:rsid w:val="000112BB"/>
    <w:rsid w:val="00011545"/>
    <w:rsid w:val="0001156E"/>
    <w:rsid w:val="000116E2"/>
    <w:rsid w:val="00011848"/>
    <w:rsid w:val="00011B28"/>
    <w:rsid w:val="00011B37"/>
    <w:rsid w:val="00011BC6"/>
    <w:rsid w:val="00011BDE"/>
    <w:rsid w:val="00011C32"/>
    <w:rsid w:val="00011E0D"/>
    <w:rsid w:val="00011F04"/>
    <w:rsid w:val="000120F4"/>
    <w:rsid w:val="000121CF"/>
    <w:rsid w:val="00012938"/>
    <w:rsid w:val="0001296F"/>
    <w:rsid w:val="00012A72"/>
    <w:rsid w:val="00012B1A"/>
    <w:rsid w:val="00012B35"/>
    <w:rsid w:val="0001308E"/>
    <w:rsid w:val="000130AB"/>
    <w:rsid w:val="000135E8"/>
    <w:rsid w:val="0001360D"/>
    <w:rsid w:val="0001389F"/>
    <w:rsid w:val="000139B8"/>
    <w:rsid w:val="00013AAC"/>
    <w:rsid w:val="00013BB2"/>
    <w:rsid w:val="00013BFE"/>
    <w:rsid w:val="0001402A"/>
    <w:rsid w:val="0001416A"/>
    <w:rsid w:val="000143F6"/>
    <w:rsid w:val="00014653"/>
    <w:rsid w:val="000147A0"/>
    <w:rsid w:val="00014F5D"/>
    <w:rsid w:val="00014F7B"/>
    <w:rsid w:val="00015031"/>
    <w:rsid w:val="0001504D"/>
    <w:rsid w:val="00015390"/>
    <w:rsid w:val="00015514"/>
    <w:rsid w:val="000156DB"/>
    <w:rsid w:val="00015891"/>
    <w:rsid w:val="00015923"/>
    <w:rsid w:val="00015AD2"/>
    <w:rsid w:val="00015B89"/>
    <w:rsid w:val="00015D15"/>
    <w:rsid w:val="00015D55"/>
    <w:rsid w:val="00015F11"/>
    <w:rsid w:val="0001607D"/>
    <w:rsid w:val="0001638B"/>
    <w:rsid w:val="000163D7"/>
    <w:rsid w:val="00016647"/>
    <w:rsid w:val="000167E3"/>
    <w:rsid w:val="00016CAB"/>
    <w:rsid w:val="00016FA8"/>
    <w:rsid w:val="00017096"/>
    <w:rsid w:val="000174C7"/>
    <w:rsid w:val="00017684"/>
    <w:rsid w:val="0001785F"/>
    <w:rsid w:val="000178CE"/>
    <w:rsid w:val="00017BFD"/>
    <w:rsid w:val="00020A90"/>
    <w:rsid w:val="00020D20"/>
    <w:rsid w:val="00020D3A"/>
    <w:rsid w:val="00020E2A"/>
    <w:rsid w:val="0002149D"/>
    <w:rsid w:val="000214F6"/>
    <w:rsid w:val="00021699"/>
    <w:rsid w:val="00021813"/>
    <w:rsid w:val="00021CC0"/>
    <w:rsid w:val="00021D7E"/>
    <w:rsid w:val="00022197"/>
    <w:rsid w:val="00022303"/>
    <w:rsid w:val="000225A5"/>
    <w:rsid w:val="000225BC"/>
    <w:rsid w:val="00022D4A"/>
    <w:rsid w:val="00022E21"/>
    <w:rsid w:val="00022F0F"/>
    <w:rsid w:val="00023796"/>
    <w:rsid w:val="0002387B"/>
    <w:rsid w:val="00023898"/>
    <w:rsid w:val="000238F9"/>
    <w:rsid w:val="00023EC7"/>
    <w:rsid w:val="00023F69"/>
    <w:rsid w:val="00023FDB"/>
    <w:rsid w:val="0002413E"/>
    <w:rsid w:val="00024D20"/>
    <w:rsid w:val="00024DF3"/>
    <w:rsid w:val="0002534B"/>
    <w:rsid w:val="000255EC"/>
    <w:rsid w:val="0002564D"/>
    <w:rsid w:val="000256E6"/>
    <w:rsid w:val="00025A25"/>
    <w:rsid w:val="00025C95"/>
    <w:rsid w:val="00025E70"/>
    <w:rsid w:val="00025ECA"/>
    <w:rsid w:val="0002615C"/>
    <w:rsid w:val="00026364"/>
    <w:rsid w:val="000263BA"/>
    <w:rsid w:val="00026857"/>
    <w:rsid w:val="000269AD"/>
    <w:rsid w:val="00026B96"/>
    <w:rsid w:val="0002744F"/>
    <w:rsid w:val="00027579"/>
    <w:rsid w:val="00027842"/>
    <w:rsid w:val="00027D15"/>
    <w:rsid w:val="00027DE7"/>
    <w:rsid w:val="00027ED2"/>
    <w:rsid w:val="000300E4"/>
    <w:rsid w:val="0003013C"/>
    <w:rsid w:val="00030331"/>
    <w:rsid w:val="00030494"/>
    <w:rsid w:val="00030693"/>
    <w:rsid w:val="0003076E"/>
    <w:rsid w:val="00030ABB"/>
    <w:rsid w:val="00031061"/>
    <w:rsid w:val="00031133"/>
    <w:rsid w:val="000312D3"/>
    <w:rsid w:val="00031462"/>
    <w:rsid w:val="00031700"/>
    <w:rsid w:val="0003178C"/>
    <w:rsid w:val="00031826"/>
    <w:rsid w:val="000322A8"/>
    <w:rsid w:val="000325B8"/>
    <w:rsid w:val="000326BB"/>
    <w:rsid w:val="0003274B"/>
    <w:rsid w:val="000327B4"/>
    <w:rsid w:val="0003295F"/>
    <w:rsid w:val="00032A02"/>
    <w:rsid w:val="00032BD3"/>
    <w:rsid w:val="00032E66"/>
    <w:rsid w:val="0003319E"/>
    <w:rsid w:val="0003371B"/>
    <w:rsid w:val="000338CE"/>
    <w:rsid w:val="000338D2"/>
    <w:rsid w:val="00033AA5"/>
    <w:rsid w:val="00033BDD"/>
    <w:rsid w:val="00033EA1"/>
    <w:rsid w:val="0003415C"/>
    <w:rsid w:val="0003451E"/>
    <w:rsid w:val="00034C15"/>
    <w:rsid w:val="00034EDA"/>
    <w:rsid w:val="00034F6F"/>
    <w:rsid w:val="00035247"/>
    <w:rsid w:val="00035305"/>
    <w:rsid w:val="000354AA"/>
    <w:rsid w:val="00035770"/>
    <w:rsid w:val="000357DA"/>
    <w:rsid w:val="000357EC"/>
    <w:rsid w:val="00035802"/>
    <w:rsid w:val="00035AFF"/>
    <w:rsid w:val="00035EAC"/>
    <w:rsid w:val="00035EB9"/>
    <w:rsid w:val="00035EF6"/>
    <w:rsid w:val="000360CC"/>
    <w:rsid w:val="000360E2"/>
    <w:rsid w:val="000365BA"/>
    <w:rsid w:val="000367C1"/>
    <w:rsid w:val="00036987"/>
    <w:rsid w:val="000369CC"/>
    <w:rsid w:val="00036B50"/>
    <w:rsid w:val="00036BA1"/>
    <w:rsid w:val="00036D6B"/>
    <w:rsid w:val="00037289"/>
    <w:rsid w:val="000372EA"/>
    <w:rsid w:val="00037498"/>
    <w:rsid w:val="0003768A"/>
    <w:rsid w:val="00037BA5"/>
    <w:rsid w:val="00037C39"/>
    <w:rsid w:val="00037C74"/>
    <w:rsid w:val="00037D65"/>
    <w:rsid w:val="000402DD"/>
    <w:rsid w:val="0004030D"/>
    <w:rsid w:val="00040381"/>
    <w:rsid w:val="00040540"/>
    <w:rsid w:val="000407DC"/>
    <w:rsid w:val="00040EF1"/>
    <w:rsid w:val="00040F29"/>
    <w:rsid w:val="0004129D"/>
    <w:rsid w:val="0004177C"/>
    <w:rsid w:val="000417AA"/>
    <w:rsid w:val="00041824"/>
    <w:rsid w:val="000418C4"/>
    <w:rsid w:val="000418D5"/>
    <w:rsid w:val="0004191A"/>
    <w:rsid w:val="00041B58"/>
    <w:rsid w:val="00041FCC"/>
    <w:rsid w:val="000422E2"/>
    <w:rsid w:val="000425D0"/>
    <w:rsid w:val="00042945"/>
    <w:rsid w:val="000429F3"/>
    <w:rsid w:val="00042A44"/>
    <w:rsid w:val="00042BB6"/>
    <w:rsid w:val="00042CB8"/>
    <w:rsid w:val="00042E1B"/>
    <w:rsid w:val="00042E41"/>
    <w:rsid w:val="00042ED3"/>
    <w:rsid w:val="00042F22"/>
    <w:rsid w:val="00043804"/>
    <w:rsid w:val="0004387B"/>
    <w:rsid w:val="00043A81"/>
    <w:rsid w:val="00043AE6"/>
    <w:rsid w:val="00043B35"/>
    <w:rsid w:val="00043D7C"/>
    <w:rsid w:val="000444EF"/>
    <w:rsid w:val="00044678"/>
    <w:rsid w:val="00044B2D"/>
    <w:rsid w:val="00044E1A"/>
    <w:rsid w:val="0004503A"/>
    <w:rsid w:val="000455DF"/>
    <w:rsid w:val="000457D4"/>
    <w:rsid w:val="000457FC"/>
    <w:rsid w:val="00045B67"/>
    <w:rsid w:val="00045C04"/>
    <w:rsid w:val="00045EF9"/>
    <w:rsid w:val="000467CB"/>
    <w:rsid w:val="00046A0A"/>
    <w:rsid w:val="00046BE7"/>
    <w:rsid w:val="00046F2C"/>
    <w:rsid w:val="000470ED"/>
    <w:rsid w:val="00047453"/>
    <w:rsid w:val="0005017B"/>
    <w:rsid w:val="0005025C"/>
    <w:rsid w:val="0005034D"/>
    <w:rsid w:val="00050549"/>
    <w:rsid w:val="0005060C"/>
    <w:rsid w:val="0005064B"/>
    <w:rsid w:val="000509D3"/>
    <w:rsid w:val="00051047"/>
    <w:rsid w:val="0005132A"/>
    <w:rsid w:val="0005142A"/>
    <w:rsid w:val="0005160C"/>
    <w:rsid w:val="0005160D"/>
    <w:rsid w:val="00051639"/>
    <w:rsid w:val="00051C91"/>
    <w:rsid w:val="00051E65"/>
    <w:rsid w:val="00051EB9"/>
    <w:rsid w:val="00051F97"/>
    <w:rsid w:val="00052240"/>
    <w:rsid w:val="000522C4"/>
    <w:rsid w:val="00052307"/>
    <w:rsid w:val="00052521"/>
    <w:rsid w:val="00052862"/>
    <w:rsid w:val="000528D4"/>
    <w:rsid w:val="00052A07"/>
    <w:rsid w:val="00052A17"/>
    <w:rsid w:val="00052BB3"/>
    <w:rsid w:val="00052C5A"/>
    <w:rsid w:val="00052F6A"/>
    <w:rsid w:val="000531BB"/>
    <w:rsid w:val="000533D1"/>
    <w:rsid w:val="000533F7"/>
    <w:rsid w:val="000534A6"/>
    <w:rsid w:val="000534E3"/>
    <w:rsid w:val="00053572"/>
    <w:rsid w:val="00053597"/>
    <w:rsid w:val="000538E9"/>
    <w:rsid w:val="00053A04"/>
    <w:rsid w:val="00053C69"/>
    <w:rsid w:val="00053CA4"/>
    <w:rsid w:val="00053E71"/>
    <w:rsid w:val="00053F37"/>
    <w:rsid w:val="00054018"/>
    <w:rsid w:val="000541CF"/>
    <w:rsid w:val="00054226"/>
    <w:rsid w:val="000544F3"/>
    <w:rsid w:val="0005476F"/>
    <w:rsid w:val="00054A2E"/>
    <w:rsid w:val="00054B68"/>
    <w:rsid w:val="00054C12"/>
    <w:rsid w:val="00054EB0"/>
    <w:rsid w:val="00054EC8"/>
    <w:rsid w:val="000551BC"/>
    <w:rsid w:val="0005521A"/>
    <w:rsid w:val="000554CF"/>
    <w:rsid w:val="000557E3"/>
    <w:rsid w:val="00055841"/>
    <w:rsid w:val="000559EA"/>
    <w:rsid w:val="00055BB7"/>
    <w:rsid w:val="00055EAC"/>
    <w:rsid w:val="0005606A"/>
    <w:rsid w:val="00056639"/>
    <w:rsid w:val="000568DB"/>
    <w:rsid w:val="00056AAF"/>
    <w:rsid w:val="00056C32"/>
    <w:rsid w:val="00056CCE"/>
    <w:rsid w:val="00056D74"/>
    <w:rsid w:val="00056D81"/>
    <w:rsid w:val="00057117"/>
    <w:rsid w:val="00057368"/>
    <w:rsid w:val="000575BD"/>
    <w:rsid w:val="00057799"/>
    <w:rsid w:val="00057967"/>
    <w:rsid w:val="000579B5"/>
    <w:rsid w:val="00057B53"/>
    <w:rsid w:val="00057CA6"/>
    <w:rsid w:val="00057D3F"/>
    <w:rsid w:val="00057D47"/>
    <w:rsid w:val="00057FF6"/>
    <w:rsid w:val="0006004C"/>
    <w:rsid w:val="0006019D"/>
    <w:rsid w:val="000604BA"/>
    <w:rsid w:val="000607DF"/>
    <w:rsid w:val="00060BB7"/>
    <w:rsid w:val="00061117"/>
    <w:rsid w:val="000613AE"/>
    <w:rsid w:val="000615C1"/>
    <w:rsid w:val="000616E7"/>
    <w:rsid w:val="000617E2"/>
    <w:rsid w:val="00061838"/>
    <w:rsid w:val="0006189F"/>
    <w:rsid w:val="00061952"/>
    <w:rsid w:val="00061BA4"/>
    <w:rsid w:val="00061DED"/>
    <w:rsid w:val="00061DFF"/>
    <w:rsid w:val="00061E42"/>
    <w:rsid w:val="00061E45"/>
    <w:rsid w:val="00062269"/>
    <w:rsid w:val="00062658"/>
    <w:rsid w:val="00062828"/>
    <w:rsid w:val="0006296E"/>
    <w:rsid w:val="00062EAC"/>
    <w:rsid w:val="00063568"/>
    <w:rsid w:val="000635DA"/>
    <w:rsid w:val="000637AF"/>
    <w:rsid w:val="000639DE"/>
    <w:rsid w:val="00063B0E"/>
    <w:rsid w:val="00063B82"/>
    <w:rsid w:val="00063D57"/>
    <w:rsid w:val="00063E98"/>
    <w:rsid w:val="00063F7B"/>
    <w:rsid w:val="000641F1"/>
    <w:rsid w:val="000644F3"/>
    <w:rsid w:val="000645A6"/>
    <w:rsid w:val="0006487E"/>
    <w:rsid w:val="00064A78"/>
    <w:rsid w:val="00064C50"/>
    <w:rsid w:val="00064E39"/>
    <w:rsid w:val="00065057"/>
    <w:rsid w:val="0006540F"/>
    <w:rsid w:val="0006548A"/>
    <w:rsid w:val="000659B6"/>
    <w:rsid w:val="00065B50"/>
    <w:rsid w:val="00065E1A"/>
    <w:rsid w:val="000661DB"/>
    <w:rsid w:val="0006623E"/>
    <w:rsid w:val="0006693C"/>
    <w:rsid w:val="00066A55"/>
    <w:rsid w:val="00066B11"/>
    <w:rsid w:val="00066ED5"/>
    <w:rsid w:val="00066F0C"/>
    <w:rsid w:val="000670DD"/>
    <w:rsid w:val="00067161"/>
    <w:rsid w:val="000671AC"/>
    <w:rsid w:val="000675AD"/>
    <w:rsid w:val="00067863"/>
    <w:rsid w:val="00067A28"/>
    <w:rsid w:val="00070245"/>
    <w:rsid w:val="00070450"/>
    <w:rsid w:val="00070576"/>
    <w:rsid w:val="000705DC"/>
    <w:rsid w:val="00070D39"/>
    <w:rsid w:val="00070D5D"/>
    <w:rsid w:val="000717C3"/>
    <w:rsid w:val="00071861"/>
    <w:rsid w:val="00071D04"/>
    <w:rsid w:val="0007283F"/>
    <w:rsid w:val="00072ACE"/>
    <w:rsid w:val="00072AE9"/>
    <w:rsid w:val="00072D09"/>
    <w:rsid w:val="00072D12"/>
    <w:rsid w:val="00072FA6"/>
    <w:rsid w:val="000733DE"/>
    <w:rsid w:val="0007368D"/>
    <w:rsid w:val="0007371B"/>
    <w:rsid w:val="00073792"/>
    <w:rsid w:val="00073822"/>
    <w:rsid w:val="00073AE2"/>
    <w:rsid w:val="000742A2"/>
    <w:rsid w:val="00074330"/>
    <w:rsid w:val="0007448D"/>
    <w:rsid w:val="000745A4"/>
    <w:rsid w:val="00074600"/>
    <w:rsid w:val="000748CE"/>
    <w:rsid w:val="00074D03"/>
    <w:rsid w:val="00074E63"/>
    <w:rsid w:val="00074E76"/>
    <w:rsid w:val="000752D5"/>
    <w:rsid w:val="00075365"/>
    <w:rsid w:val="0007576F"/>
    <w:rsid w:val="00075EA8"/>
    <w:rsid w:val="00075F10"/>
    <w:rsid w:val="000764D7"/>
    <w:rsid w:val="0007656F"/>
    <w:rsid w:val="000765F2"/>
    <w:rsid w:val="00076B24"/>
    <w:rsid w:val="00076E37"/>
    <w:rsid w:val="0007794C"/>
    <w:rsid w:val="000779B5"/>
    <w:rsid w:val="00077ACB"/>
    <w:rsid w:val="00077C67"/>
    <w:rsid w:val="00077E5F"/>
    <w:rsid w:val="00077E9B"/>
    <w:rsid w:val="0008036A"/>
    <w:rsid w:val="00080429"/>
    <w:rsid w:val="0008048F"/>
    <w:rsid w:val="00080B91"/>
    <w:rsid w:val="00080C02"/>
    <w:rsid w:val="00080CBF"/>
    <w:rsid w:val="00080DE6"/>
    <w:rsid w:val="00080F25"/>
    <w:rsid w:val="00080FF8"/>
    <w:rsid w:val="000810AB"/>
    <w:rsid w:val="0008146B"/>
    <w:rsid w:val="000814AD"/>
    <w:rsid w:val="0008155D"/>
    <w:rsid w:val="000815BE"/>
    <w:rsid w:val="00081AE6"/>
    <w:rsid w:val="00082549"/>
    <w:rsid w:val="000828DA"/>
    <w:rsid w:val="00082A6A"/>
    <w:rsid w:val="00082C43"/>
    <w:rsid w:val="00083268"/>
    <w:rsid w:val="00083328"/>
    <w:rsid w:val="000833A9"/>
    <w:rsid w:val="00083575"/>
    <w:rsid w:val="0008372C"/>
    <w:rsid w:val="00083826"/>
    <w:rsid w:val="00083A2A"/>
    <w:rsid w:val="00083F15"/>
    <w:rsid w:val="000840FC"/>
    <w:rsid w:val="00084243"/>
    <w:rsid w:val="0008467B"/>
    <w:rsid w:val="00084855"/>
    <w:rsid w:val="00084B26"/>
    <w:rsid w:val="00084DA7"/>
    <w:rsid w:val="00084DB2"/>
    <w:rsid w:val="00085052"/>
    <w:rsid w:val="000852A7"/>
    <w:rsid w:val="000852EB"/>
    <w:rsid w:val="0008532D"/>
    <w:rsid w:val="000853B7"/>
    <w:rsid w:val="000855EB"/>
    <w:rsid w:val="00085841"/>
    <w:rsid w:val="00085925"/>
    <w:rsid w:val="00085A26"/>
    <w:rsid w:val="00085B52"/>
    <w:rsid w:val="00085BCE"/>
    <w:rsid w:val="00085F63"/>
    <w:rsid w:val="00086297"/>
    <w:rsid w:val="000866F2"/>
    <w:rsid w:val="00086866"/>
    <w:rsid w:val="000868BD"/>
    <w:rsid w:val="00086A18"/>
    <w:rsid w:val="00086C4A"/>
    <w:rsid w:val="00086C9A"/>
    <w:rsid w:val="00086E34"/>
    <w:rsid w:val="000870BC"/>
    <w:rsid w:val="0008755D"/>
    <w:rsid w:val="00087AF2"/>
    <w:rsid w:val="0009009F"/>
    <w:rsid w:val="000901B0"/>
    <w:rsid w:val="00090286"/>
    <w:rsid w:val="00090581"/>
    <w:rsid w:val="00090A6F"/>
    <w:rsid w:val="00090E99"/>
    <w:rsid w:val="0009101E"/>
    <w:rsid w:val="00091303"/>
    <w:rsid w:val="000913C2"/>
    <w:rsid w:val="000913EF"/>
    <w:rsid w:val="00091557"/>
    <w:rsid w:val="0009155E"/>
    <w:rsid w:val="000918B2"/>
    <w:rsid w:val="00091A0C"/>
    <w:rsid w:val="00091EE2"/>
    <w:rsid w:val="00091F18"/>
    <w:rsid w:val="000921EA"/>
    <w:rsid w:val="000924C1"/>
    <w:rsid w:val="000924F0"/>
    <w:rsid w:val="00092824"/>
    <w:rsid w:val="00092A53"/>
    <w:rsid w:val="00092B8D"/>
    <w:rsid w:val="00092BEB"/>
    <w:rsid w:val="00092D17"/>
    <w:rsid w:val="00092E5D"/>
    <w:rsid w:val="00092EAE"/>
    <w:rsid w:val="00092EEF"/>
    <w:rsid w:val="00093176"/>
    <w:rsid w:val="000931E7"/>
    <w:rsid w:val="00093474"/>
    <w:rsid w:val="00093672"/>
    <w:rsid w:val="0009373D"/>
    <w:rsid w:val="00093863"/>
    <w:rsid w:val="00093E9F"/>
    <w:rsid w:val="00093F13"/>
    <w:rsid w:val="00094116"/>
    <w:rsid w:val="0009442A"/>
    <w:rsid w:val="000945E1"/>
    <w:rsid w:val="00094B2A"/>
    <w:rsid w:val="00094C29"/>
    <w:rsid w:val="00094FCE"/>
    <w:rsid w:val="000950F3"/>
    <w:rsid w:val="0009510F"/>
    <w:rsid w:val="00095330"/>
    <w:rsid w:val="0009538D"/>
    <w:rsid w:val="000954B0"/>
    <w:rsid w:val="000955E0"/>
    <w:rsid w:val="00095718"/>
    <w:rsid w:val="000959B5"/>
    <w:rsid w:val="00096011"/>
    <w:rsid w:val="000963F8"/>
    <w:rsid w:val="0009641C"/>
    <w:rsid w:val="000967E6"/>
    <w:rsid w:val="00096A43"/>
    <w:rsid w:val="00096B7C"/>
    <w:rsid w:val="00096E25"/>
    <w:rsid w:val="00097031"/>
    <w:rsid w:val="0009725F"/>
    <w:rsid w:val="00097614"/>
    <w:rsid w:val="00097625"/>
    <w:rsid w:val="000976A4"/>
    <w:rsid w:val="000976AD"/>
    <w:rsid w:val="000976F9"/>
    <w:rsid w:val="00097714"/>
    <w:rsid w:val="0009777B"/>
    <w:rsid w:val="00097A89"/>
    <w:rsid w:val="00097E20"/>
    <w:rsid w:val="00097F64"/>
    <w:rsid w:val="000A0779"/>
    <w:rsid w:val="000A0C45"/>
    <w:rsid w:val="000A10BF"/>
    <w:rsid w:val="000A112C"/>
    <w:rsid w:val="000A1356"/>
    <w:rsid w:val="000A1A6B"/>
    <w:rsid w:val="000A1B7B"/>
    <w:rsid w:val="000A1C71"/>
    <w:rsid w:val="000A1E42"/>
    <w:rsid w:val="000A1EE6"/>
    <w:rsid w:val="000A1FBE"/>
    <w:rsid w:val="000A2039"/>
    <w:rsid w:val="000A259B"/>
    <w:rsid w:val="000A289D"/>
    <w:rsid w:val="000A291F"/>
    <w:rsid w:val="000A2A3F"/>
    <w:rsid w:val="000A322D"/>
    <w:rsid w:val="000A39D3"/>
    <w:rsid w:val="000A3A98"/>
    <w:rsid w:val="000A3F0B"/>
    <w:rsid w:val="000A4096"/>
    <w:rsid w:val="000A4552"/>
    <w:rsid w:val="000A484E"/>
    <w:rsid w:val="000A4A49"/>
    <w:rsid w:val="000A4D56"/>
    <w:rsid w:val="000A5011"/>
    <w:rsid w:val="000A5315"/>
    <w:rsid w:val="000A56A0"/>
    <w:rsid w:val="000A56F2"/>
    <w:rsid w:val="000A5B44"/>
    <w:rsid w:val="000A5BC3"/>
    <w:rsid w:val="000A5FDF"/>
    <w:rsid w:val="000A61B4"/>
    <w:rsid w:val="000A6996"/>
    <w:rsid w:val="000A730F"/>
    <w:rsid w:val="000A7506"/>
    <w:rsid w:val="000A76BA"/>
    <w:rsid w:val="000A76CB"/>
    <w:rsid w:val="000A794B"/>
    <w:rsid w:val="000A7993"/>
    <w:rsid w:val="000A7AC7"/>
    <w:rsid w:val="000A7B82"/>
    <w:rsid w:val="000A7B85"/>
    <w:rsid w:val="000B04F8"/>
    <w:rsid w:val="000B05C9"/>
    <w:rsid w:val="000B0780"/>
    <w:rsid w:val="000B0BE0"/>
    <w:rsid w:val="000B1768"/>
    <w:rsid w:val="000B179C"/>
    <w:rsid w:val="000B1877"/>
    <w:rsid w:val="000B191F"/>
    <w:rsid w:val="000B1CEC"/>
    <w:rsid w:val="000B1D86"/>
    <w:rsid w:val="000B1E34"/>
    <w:rsid w:val="000B22B1"/>
    <w:rsid w:val="000B2601"/>
    <w:rsid w:val="000B2719"/>
    <w:rsid w:val="000B2876"/>
    <w:rsid w:val="000B2DA3"/>
    <w:rsid w:val="000B353E"/>
    <w:rsid w:val="000B3740"/>
    <w:rsid w:val="000B3A8F"/>
    <w:rsid w:val="000B3BF0"/>
    <w:rsid w:val="000B3C22"/>
    <w:rsid w:val="000B3C35"/>
    <w:rsid w:val="000B3E5F"/>
    <w:rsid w:val="000B3F61"/>
    <w:rsid w:val="000B4137"/>
    <w:rsid w:val="000B4480"/>
    <w:rsid w:val="000B45EE"/>
    <w:rsid w:val="000B46E4"/>
    <w:rsid w:val="000B46F2"/>
    <w:rsid w:val="000B49FE"/>
    <w:rsid w:val="000B4AB9"/>
    <w:rsid w:val="000B4C62"/>
    <w:rsid w:val="000B4CB8"/>
    <w:rsid w:val="000B4CCA"/>
    <w:rsid w:val="000B4D11"/>
    <w:rsid w:val="000B4E52"/>
    <w:rsid w:val="000B4FC2"/>
    <w:rsid w:val="000B4FE8"/>
    <w:rsid w:val="000B50F9"/>
    <w:rsid w:val="000B55B4"/>
    <w:rsid w:val="000B57C8"/>
    <w:rsid w:val="000B58C3"/>
    <w:rsid w:val="000B59A4"/>
    <w:rsid w:val="000B5AB3"/>
    <w:rsid w:val="000B5D31"/>
    <w:rsid w:val="000B5DA0"/>
    <w:rsid w:val="000B61E9"/>
    <w:rsid w:val="000B62E8"/>
    <w:rsid w:val="000B663F"/>
    <w:rsid w:val="000B66B2"/>
    <w:rsid w:val="000B66E3"/>
    <w:rsid w:val="000B6D99"/>
    <w:rsid w:val="000B6E7C"/>
    <w:rsid w:val="000B7169"/>
    <w:rsid w:val="000B7557"/>
    <w:rsid w:val="000B79A7"/>
    <w:rsid w:val="000B7AEA"/>
    <w:rsid w:val="000B7C4B"/>
    <w:rsid w:val="000B7E60"/>
    <w:rsid w:val="000C011F"/>
    <w:rsid w:val="000C026D"/>
    <w:rsid w:val="000C0299"/>
    <w:rsid w:val="000C03F2"/>
    <w:rsid w:val="000C0561"/>
    <w:rsid w:val="000C0922"/>
    <w:rsid w:val="000C09B5"/>
    <w:rsid w:val="000C0AB0"/>
    <w:rsid w:val="000C0B56"/>
    <w:rsid w:val="000C0C5A"/>
    <w:rsid w:val="000C0C86"/>
    <w:rsid w:val="000C1369"/>
    <w:rsid w:val="000C1418"/>
    <w:rsid w:val="000C14AC"/>
    <w:rsid w:val="000C14E9"/>
    <w:rsid w:val="000C1648"/>
    <w:rsid w:val="000C165A"/>
    <w:rsid w:val="000C19D8"/>
    <w:rsid w:val="000C22CD"/>
    <w:rsid w:val="000C234F"/>
    <w:rsid w:val="000C2472"/>
    <w:rsid w:val="000C24AA"/>
    <w:rsid w:val="000C277C"/>
    <w:rsid w:val="000C281F"/>
    <w:rsid w:val="000C29D2"/>
    <w:rsid w:val="000C2C5F"/>
    <w:rsid w:val="000C2E19"/>
    <w:rsid w:val="000C3227"/>
    <w:rsid w:val="000C3238"/>
    <w:rsid w:val="000C32B9"/>
    <w:rsid w:val="000C350B"/>
    <w:rsid w:val="000C36DA"/>
    <w:rsid w:val="000C38F6"/>
    <w:rsid w:val="000C43EF"/>
    <w:rsid w:val="000C4623"/>
    <w:rsid w:val="000C4A2A"/>
    <w:rsid w:val="000C4A77"/>
    <w:rsid w:val="000C4D70"/>
    <w:rsid w:val="000C4E79"/>
    <w:rsid w:val="000C5225"/>
    <w:rsid w:val="000C52F9"/>
    <w:rsid w:val="000C5451"/>
    <w:rsid w:val="000C562F"/>
    <w:rsid w:val="000C5AA1"/>
    <w:rsid w:val="000C611C"/>
    <w:rsid w:val="000C615D"/>
    <w:rsid w:val="000C623E"/>
    <w:rsid w:val="000C66CA"/>
    <w:rsid w:val="000C69C2"/>
    <w:rsid w:val="000C6E07"/>
    <w:rsid w:val="000C70F1"/>
    <w:rsid w:val="000C786F"/>
    <w:rsid w:val="000C7955"/>
    <w:rsid w:val="000C7FB3"/>
    <w:rsid w:val="000D0772"/>
    <w:rsid w:val="000D07EF"/>
    <w:rsid w:val="000D0D07"/>
    <w:rsid w:val="000D0E86"/>
    <w:rsid w:val="000D1483"/>
    <w:rsid w:val="000D1494"/>
    <w:rsid w:val="000D1854"/>
    <w:rsid w:val="000D1855"/>
    <w:rsid w:val="000D1A6E"/>
    <w:rsid w:val="000D1CFE"/>
    <w:rsid w:val="000D1FD9"/>
    <w:rsid w:val="000D2158"/>
    <w:rsid w:val="000D278F"/>
    <w:rsid w:val="000D2AD5"/>
    <w:rsid w:val="000D2E3F"/>
    <w:rsid w:val="000D2F5D"/>
    <w:rsid w:val="000D32DC"/>
    <w:rsid w:val="000D35C4"/>
    <w:rsid w:val="000D3B84"/>
    <w:rsid w:val="000D3FDF"/>
    <w:rsid w:val="000D40AD"/>
    <w:rsid w:val="000D421D"/>
    <w:rsid w:val="000D42A3"/>
    <w:rsid w:val="000D4316"/>
    <w:rsid w:val="000D46E6"/>
    <w:rsid w:val="000D4707"/>
    <w:rsid w:val="000D4751"/>
    <w:rsid w:val="000D4797"/>
    <w:rsid w:val="000D4892"/>
    <w:rsid w:val="000D49F8"/>
    <w:rsid w:val="000D4A7E"/>
    <w:rsid w:val="000D4B19"/>
    <w:rsid w:val="000D4B58"/>
    <w:rsid w:val="000D4C59"/>
    <w:rsid w:val="000D4E1A"/>
    <w:rsid w:val="000D5054"/>
    <w:rsid w:val="000D5226"/>
    <w:rsid w:val="000D5412"/>
    <w:rsid w:val="000D5496"/>
    <w:rsid w:val="000D56AB"/>
    <w:rsid w:val="000D58BC"/>
    <w:rsid w:val="000D5981"/>
    <w:rsid w:val="000D5ECD"/>
    <w:rsid w:val="000D6942"/>
    <w:rsid w:val="000D6946"/>
    <w:rsid w:val="000D6B69"/>
    <w:rsid w:val="000D70CB"/>
    <w:rsid w:val="000D71FD"/>
    <w:rsid w:val="000D79D3"/>
    <w:rsid w:val="000D7F25"/>
    <w:rsid w:val="000D7F9E"/>
    <w:rsid w:val="000E01D4"/>
    <w:rsid w:val="000E0312"/>
    <w:rsid w:val="000E0527"/>
    <w:rsid w:val="000E05E0"/>
    <w:rsid w:val="000E06E3"/>
    <w:rsid w:val="000E0874"/>
    <w:rsid w:val="000E08F8"/>
    <w:rsid w:val="000E0B9D"/>
    <w:rsid w:val="000E0D42"/>
    <w:rsid w:val="000E106A"/>
    <w:rsid w:val="000E119D"/>
    <w:rsid w:val="000E1299"/>
    <w:rsid w:val="000E13BD"/>
    <w:rsid w:val="000E150A"/>
    <w:rsid w:val="000E1555"/>
    <w:rsid w:val="000E1703"/>
    <w:rsid w:val="000E1851"/>
    <w:rsid w:val="000E1906"/>
    <w:rsid w:val="000E1AAC"/>
    <w:rsid w:val="000E1CB0"/>
    <w:rsid w:val="000E1E92"/>
    <w:rsid w:val="000E1F8C"/>
    <w:rsid w:val="000E21F8"/>
    <w:rsid w:val="000E230E"/>
    <w:rsid w:val="000E239A"/>
    <w:rsid w:val="000E250B"/>
    <w:rsid w:val="000E26F2"/>
    <w:rsid w:val="000E2950"/>
    <w:rsid w:val="000E2957"/>
    <w:rsid w:val="000E29AD"/>
    <w:rsid w:val="000E2DB8"/>
    <w:rsid w:val="000E2E96"/>
    <w:rsid w:val="000E3130"/>
    <w:rsid w:val="000E3569"/>
    <w:rsid w:val="000E3E49"/>
    <w:rsid w:val="000E42D0"/>
    <w:rsid w:val="000E42DD"/>
    <w:rsid w:val="000E4597"/>
    <w:rsid w:val="000E45D7"/>
    <w:rsid w:val="000E4D53"/>
    <w:rsid w:val="000E4E3E"/>
    <w:rsid w:val="000E55EE"/>
    <w:rsid w:val="000E56B8"/>
    <w:rsid w:val="000E57CA"/>
    <w:rsid w:val="000E583D"/>
    <w:rsid w:val="000E5B4B"/>
    <w:rsid w:val="000E5C49"/>
    <w:rsid w:val="000E5FB9"/>
    <w:rsid w:val="000E603E"/>
    <w:rsid w:val="000E61BC"/>
    <w:rsid w:val="000E632D"/>
    <w:rsid w:val="000E6408"/>
    <w:rsid w:val="000E64BA"/>
    <w:rsid w:val="000E6976"/>
    <w:rsid w:val="000E69E6"/>
    <w:rsid w:val="000E6BE4"/>
    <w:rsid w:val="000E7163"/>
    <w:rsid w:val="000E71F7"/>
    <w:rsid w:val="000E7497"/>
    <w:rsid w:val="000E7593"/>
    <w:rsid w:val="000E75C9"/>
    <w:rsid w:val="000E776D"/>
    <w:rsid w:val="000E7878"/>
    <w:rsid w:val="000E7B23"/>
    <w:rsid w:val="000F006E"/>
    <w:rsid w:val="000F0248"/>
    <w:rsid w:val="000F0343"/>
    <w:rsid w:val="000F06D6"/>
    <w:rsid w:val="000F0A72"/>
    <w:rsid w:val="000F0C6C"/>
    <w:rsid w:val="000F0D8A"/>
    <w:rsid w:val="000F0EB1"/>
    <w:rsid w:val="000F1054"/>
    <w:rsid w:val="000F1106"/>
    <w:rsid w:val="000F1151"/>
    <w:rsid w:val="000F11A8"/>
    <w:rsid w:val="000F152B"/>
    <w:rsid w:val="000F1703"/>
    <w:rsid w:val="000F1927"/>
    <w:rsid w:val="000F1A05"/>
    <w:rsid w:val="000F1CA9"/>
    <w:rsid w:val="000F1F48"/>
    <w:rsid w:val="000F2647"/>
    <w:rsid w:val="000F27B7"/>
    <w:rsid w:val="000F2A54"/>
    <w:rsid w:val="000F2DCD"/>
    <w:rsid w:val="000F337E"/>
    <w:rsid w:val="000F3410"/>
    <w:rsid w:val="000F3694"/>
    <w:rsid w:val="000F37FA"/>
    <w:rsid w:val="000F3A5F"/>
    <w:rsid w:val="000F3A6D"/>
    <w:rsid w:val="000F3A9B"/>
    <w:rsid w:val="000F3B8E"/>
    <w:rsid w:val="000F3BE9"/>
    <w:rsid w:val="000F3DD0"/>
    <w:rsid w:val="000F3F6C"/>
    <w:rsid w:val="000F44D5"/>
    <w:rsid w:val="000F45CC"/>
    <w:rsid w:val="000F4672"/>
    <w:rsid w:val="000F46DE"/>
    <w:rsid w:val="000F47E5"/>
    <w:rsid w:val="000F486C"/>
    <w:rsid w:val="000F4A56"/>
    <w:rsid w:val="000F4B58"/>
    <w:rsid w:val="000F4F15"/>
    <w:rsid w:val="000F4F54"/>
    <w:rsid w:val="000F53D1"/>
    <w:rsid w:val="000F540C"/>
    <w:rsid w:val="000F5897"/>
    <w:rsid w:val="000F58DF"/>
    <w:rsid w:val="000F5917"/>
    <w:rsid w:val="000F5B56"/>
    <w:rsid w:val="000F5BA2"/>
    <w:rsid w:val="000F5CDD"/>
    <w:rsid w:val="000F6530"/>
    <w:rsid w:val="000F65F7"/>
    <w:rsid w:val="000F6773"/>
    <w:rsid w:val="000F69C6"/>
    <w:rsid w:val="000F6C3B"/>
    <w:rsid w:val="000F6DF3"/>
    <w:rsid w:val="000F6E7D"/>
    <w:rsid w:val="000F707A"/>
    <w:rsid w:val="000F7576"/>
    <w:rsid w:val="000F7A80"/>
    <w:rsid w:val="001001EC"/>
    <w:rsid w:val="0010027D"/>
    <w:rsid w:val="00100399"/>
    <w:rsid w:val="0010058E"/>
    <w:rsid w:val="001005FF"/>
    <w:rsid w:val="00100890"/>
    <w:rsid w:val="001009B2"/>
    <w:rsid w:val="001009CF"/>
    <w:rsid w:val="001009D7"/>
    <w:rsid w:val="00100AF0"/>
    <w:rsid w:val="00100DAB"/>
    <w:rsid w:val="00101189"/>
    <w:rsid w:val="00101519"/>
    <w:rsid w:val="0010174C"/>
    <w:rsid w:val="0010212C"/>
    <w:rsid w:val="00102165"/>
    <w:rsid w:val="00102431"/>
    <w:rsid w:val="001025A9"/>
    <w:rsid w:val="001025AB"/>
    <w:rsid w:val="0010270A"/>
    <w:rsid w:val="001027DA"/>
    <w:rsid w:val="00102815"/>
    <w:rsid w:val="00102893"/>
    <w:rsid w:val="00102965"/>
    <w:rsid w:val="00102A93"/>
    <w:rsid w:val="00102B4C"/>
    <w:rsid w:val="00103104"/>
    <w:rsid w:val="0010343B"/>
    <w:rsid w:val="0010375A"/>
    <w:rsid w:val="001037FC"/>
    <w:rsid w:val="00103A1F"/>
    <w:rsid w:val="0010412A"/>
    <w:rsid w:val="00104229"/>
    <w:rsid w:val="001043A8"/>
    <w:rsid w:val="00104454"/>
    <w:rsid w:val="00104552"/>
    <w:rsid w:val="001045E5"/>
    <w:rsid w:val="001047AC"/>
    <w:rsid w:val="001048D2"/>
    <w:rsid w:val="00104B61"/>
    <w:rsid w:val="00104C43"/>
    <w:rsid w:val="00105203"/>
    <w:rsid w:val="00105755"/>
    <w:rsid w:val="00105912"/>
    <w:rsid w:val="00105939"/>
    <w:rsid w:val="00105A65"/>
    <w:rsid w:val="00105B22"/>
    <w:rsid w:val="00105B59"/>
    <w:rsid w:val="00105C56"/>
    <w:rsid w:val="00105E6A"/>
    <w:rsid w:val="00106077"/>
    <w:rsid w:val="001060CA"/>
    <w:rsid w:val="001060DD"/>
    <w:rsid w:val="0010620A"/>
    <w:rsid w:val="001062FB"/>
    <w:rsid w:val="001063E6"/>
    <w:rsid w:val="001064F6"/>
    <w:rsid w:val="001066FE"/>
    <w:rsid w:val="001067B9"/>
    <w:rsid w:val="00106B33"/>
    <w:rsid w:val="00106B94"/>
    <w:rsid w:val="00106E5E"/>
    <w:rsid w:val="00106F49"/>
    <w:rsid w:val="00106FE0"/>
    <w:rsid w:val="00107223"/>
    <w:rsid w:val="00107626"/>
    <w:rsid w:val="0010770A"/>
    <w:rsid w:val="0010779C"/>
    <w:rsid w:val="00107AC5"/>
    <w:rsid w:val="00107CB8"/>
    <w:rsid w:val="00107D7D"/>
    <w:rsid w:val="00107D88"/>
    <w:rsid w:val="00107F03"/>
    <w:rsid w:val="00110811"/>
    <w:rsid w:val="00110D48"/>
    <w:rsid w:val="0011191E"/>
    <w:rsid w:val="001119D4"/>
    <w:rsid w:val="00111A21"/>
    <w:rsid w:val="00111C1C"/>
    <w:rsid w:val="00111D78"/>
    <w:rsid w:val="00111F68"/>
    <w:rsid w:val="00111F8B"/>
    <w:rsid w:val="001124D6"/>
    <w:rsid w:val="00112A4E"/>
    <w:rsid w:val="00112CC7"/>
    <w:rsid w:val="0011328C"/>
    <w:rsid w:val="00113329"/>
    <w:rsid w:val="00113423"/>
    <w:rsid w:val="0011357C"/>
    <w:rsid w:val="001137A8"/>
    <w:rsid w:val="001138B9"/>
    <w:rsid w:val="00113B4A"/>
    <w:rsid w:val="00113C8A"/>
    <w:rsid w:val="00113CF4"/>
    <w:rsid w:val="00113E86"/>
    <w:rsid w:val="00114051"/>
    <w:rsid w:val="00114AF9"/>
    <w:rsid w:val="00114D1A"/>
    <w:rsid w:val="001153AF"/>
    <w:rsid w:val="001153EA"/>
    <w:rsid w:val="00115643"/>
    <w:rsid w:val="00115739"/>
    <w:rsid w:val="00115CAD"/>
    <w:rsid w:val="0011636B"/>
    <w:rsid w:val="001163A2"/>
    <w:rsid w:val="00116443"/>
    <w:rsid w:val="00116765"/>
    <w:rsid w:val="00116C26"/>
    <w:rsid w:val="001173CD"/>
    <w:rsid w:val="00117A92"/>
    <w:rsid w:val="00117EC8"/>
    <w:rsid w:val="00120381"/>
    <w:rsid w:val="0012045A"/>
    <w:rsid w:val="0012050A"/>
    <w:rsid w:val="0012053F"/>
    <w:rsid w:val="00120675"/>
    <w:rsid w:val="001207EE"/>
    <w:rsid w:val="0012082D"/>
    <w:rsid w:val="00120A6A"/>
    <w:rsid w:val="00120D86"/>
    <w:rsid w:val="00120DF6"/>
    <w:rsid w:val="00120DFD"/>
    <w:rsid w:val="00120E80"/>
    <w:rsid w:val="00120F7D"/>
    <w:rsid w:val="001214C3"/>
    <w:rsid w:val="00121790"/>
    <w:rsid w:val="001219F5"/>
    <w:rsid w:val="00121A20"/>
    <w:rsid w:val="00121E52"/>
    <w:rsid w:val="0012201A"/>
    <w:rsid w:val="001223A5"/>
    <w:rsid w:val="00122456"/>
    <w:rsid w:val="0012263C"/>
    <w:rsid w:val="00122660"/>
    <w:rsid w:val="001227B7"/>
    <w:rsid w:val="00122A17"/>
    <w:rsid w:val="00122A90"/>
    <w:rsid w:val="00122C85"/>
    <w:rsid w:val="00122FE1"/>
    <w:rsid w:val="0012310A"/>
    <w:rsid w:val="00123192"/>
    <w:rsid w:val="001233BB"/>
    <w:rsid w:val="0012344C"/>
    <w:rsid w:val="0012377F"/>
    <w:rsid w:val="001238B9"/>
    <w:rsid w:val="001239C2"/>
    <w:rsid w:val="00123AD8"/>
    <w:rsid w:val="00123ADA"/>
    <w:rsid w:val="00123AF2"/>
    <w:rsid w:val="00123BE1"/>
    <w:rsid w:val="00124257"/>
    <w:rsid w:val="00124314"/>
    <w:rsid w:val="00124514"/>
    <w:rsid w:val="00124A17"/>
    <w:rsid w:val="00124E7C"/>
    <w:rsid w:val="00124E99"/>
    <w:rsid w:val="0012520E"/>
    <w:rsid w:val="0012522B"/>
    <w:rsid w:val="001255F3"/>
    <w:rsid w:val="00125760"/>
    <w:rsid w:val="001258FE"/>
    <w:rsid w:val="00125A05"/>
    <w:rsid w:val="00125E2A"/>
    <w:rsid w:val="00125ECE"/>
    <w:rsid w:val="001261B1"/>
    <w:rsid w:val="00126B4A"/>
    <w:rsid w:val="001270AE"/>
    <w:rsid w:val="0012735B"/>
    <w:rsid w:val="00127B04"/>
    <w:rsid w:val="00127B4D"/>
    <w:rsid w:val="00127E38"/>
    <w:rsid w:val="00127EE2"/>
    <w:rsid w:val="00127F7D"/>
    <w:rsid w:val="00127F82"/>
    <w:rsid w:val="00130014"/>
    <w:rsid w:val="0013025E"/>
    <w:rsid w:val="00130614"/>
    <w:rsid w:val="001307BF"/>
    <w:rsid w:val="0013085A"/>
    <w:rsid w:val="00130BED"/>
    <w:rsid w:val="00130D4E"/>
    <w:rsid w:val="001313C1"/>
    <w:rsid w:val="0013140C"/>
    <w:rsid w:val="001314DC"/>
    <w:rsid w:val="00131C02"/>
    <w:rsid w:val="00131F1A"/>
    <w:rsid w:val="00131F98"/>
    <w:rsid w:val="00132297"/>
    <w:rsid w:val="00132840"/>
    <w:rsid w:val="0013296E"/>
    <w:rsid w:val="00132BF5"/>
    <w:rsid w:val="00132D2E"/>
    <w:rsid w:val="00132D5C"/>
    <w:rsid w:val="00132FD0"/>
    <w:rsid w:val="00133539"/>
    <w:rsid w:val="0013370A"/>
    <w:rsid w:val="00133C5E"/>
    <w:rsid w:val="00133DDE"/>
    <w:rsid w:val="00133EB1"/>
    <w:rsid w:val="00134333"/>
    <w:rsid w:val="001343BC"/>
    <w:rsid w:val="001344C0"/>
    <w:rsid w:val="00134564"/>
    <w:rsid w:val="001346FA"/>
    <w:rsid w:val="0013476E"/>
    <w:rsid w:val="00134B81"/>
    <w:rsid w:val="00134E0B"/>
    <w:rsid w:val="00134FE1"/>
    <w:rsid w:val="0013513C"/>
    <w:rsid w:val="00135252"/>
    <w:rsid w:val="00135348"/>
    <w:rsid w:val="00135435"/>
    <w:rsid w:val="0013545B"/>
    <w:rsid w:val="00135610"/>
    <w:rsid w:val="00135B87"/>
    <w:rsid w:val="00135C56"/>
    <w:rsid w:val="00135C88"/>
    <w:rsid w:val="00135DF4"/>
    <w:rsid w:val="001361B5"/>
    <w:rsid w:val="0013639D"/>
    <w:rsid w:val="00136B3E"/>
    <w:rsid w:val="00136C60"/>
    <w:rsid w:val="00136C87"/>
    <w:rsid w:val="00136DB3"/>
    <w:rsid w:val="00136DD6"/>
    <w:rsid w:val="00136F57"/>
    <w:rsid w:val="00137038"/>
    <w:rsid w:val="00137141"/>
    <w:rsid w:val="00137179"/>
    <w:rsid w:val="0013738F"/>
    <w:rsid w:val="00137499"/>
    <w:rsid w:val="001377A1"/>
    <w:rsid w:val="00137864"/>
    <w:rsid w:val="00137AB5"/>
    <w:rsid w:val="00137C54"/>
    <w:rsid w:val="00137C84"/>
    <w:rsid w:val="00137F0B"/>
    <w:rsid w:val="00137FA9"/>
    <w:rsid w:val="00140365"/>
    <w:rsid w:val="001403FA"/>
    <w:rsid w:val="0014052D"/>
    <w:rsid w:val="0014098A"/>
    <w:rsid w:val="00140A48"/>
    <w:rsid w:val="001415A5"/>
    <w:rsid w:val="001416B3"/>
    <w:rsid w:val="001417D6"/>
    <w:rsid w:val="0014196C"/>
    <w:rsid w:val="00141CC3"/>
    <w:rsid w:val="00141D99"/>
    <w:rsid w:val="00142108"/>
    <w:rsid w:val="00142297"/>
    <w:rsid w:val="001422E3"/>
    <w:rsid w:val="001429D2"/>
    <w:rsid w:val="00143508"/>
    <w:rsid w:val="00143541"/>
    <w:rsid w:val="00143ADC"/>
    <w:rsid w:val="00143B50"/>
    <w:rsid w:val="001441C0"/>
    <w:rsid w:val="001442BA"/>
    <w:rsid w:val="00144398"/>
    <w:rsid w:val="00144921"/>
    <w:rsid w:val="00144CDF"/>
    <w:rsid w:val="0014510A"/>
    <w:rsid w:val="001452C2"/>
    <w:rsid w:val="00145347"/>
    <w:rsid w:val="00145819"/>
    <w:rsid w:val="00145CEB"/>
    <w:rsid w:val="00145D7C"/>
    <w:rsid w:val="00145EC7"/>
    <w:rsid w:val="00145F73"/>
    <w:rsid w:val="00146157"/>
    <w:rsid w:val="001468DA"/>
    <w:rsid w:val="00146B1E"/>
    <w:rsid w:val="00147064"/>
    <w:rsid w:val="00147269"/>
    <w:rsid w:val="00147430"/>
    <w:rsid w:val="001476C3"/>
    <w:rsid w:val="0014792E"/>
    <w:rsid w:val="00147DD4"/>
    <w:rsid w:val="0015017A"/>
    <w:rsid w:val="00150237"/>
    <w:rsid w:val="00150575"/>
    <w:rsid w:val="0015087D"/>
    <w:rsid w:val="0015091F"/>
    <w:rsid w:val="00150950"/>
    <w:rsid w:val="00150A77"/>
    <w:rsid w:val="0015143A"/>
    <w:rsid w:val="00151A3B"/>
    <w:rsid w:val="00151C0E"/>
    <w:rsid w:val="00151C6A"/>
    <w:rsid w:val="00151DF7"/>
    <w:rsid w:val="00151E23"/>
    <w:rsid w:val="00151E8C"/>
    <w:rsid w:val="00151EAE"/>
    <w:rsid w:val="00151F94"/>
    <w:rsid w:val="00152242"/>
    <w:rsid w:val="001522DF"/>
    <w:rsid w:val="0015240F"/>
    <w:rsid w:val="0015244B"/>
    <w:rsid w:val="001526E0"/>
    <w:rsid w:val="00152847"/>
    <w:rsid w:val="0015288D"/>
    <w:rsid w:val="00152D85"/>
    <w:rsid w:val="00152EB6"/>
    <w:rsid w:val="00152FEE"/>
    <w:rsid w:val="001530C3"/>
    <w:rsid w:val="00153160"/>
    <w:rsid w:val="001533E0"/>
    <w:rsid w:val="001534A4"/>
    <w:rsid w:val="001534BD"/>
    <w:rsid w:val="001538BC"/>
    <w:rsid w:val="001538FD"/>
    <w:rsid w:val="00153C1B"/>
    <w:rsid w:val="0015431C"/>
    <w:rsid w:val="00154387"/>
    <w:rsid w:val="00154756"/>
    <w:rsid w:val="00154EE6"/>
    <w:rsid w:val="00154EF4"/>
    <w:rsid w:val="00154F1D"/>
    <w:rsid w:val="00154F65"/>
    <w:rsid w:val="001551B5"/>
    <w:rsid w:val="0015522C"/>
    <w:rsid w:val="0015556F"/>
    <w:rsid w:val="001555EB"/>
    <w:rsid w:val="00155E2F"/>
    <w:rsid w:val="001560E1"/>
    <w:rsid w:val="00156109"/>
    <w:rsid w:val="001561A2"/>
    <w:rsid w:val="00156208"/>
    <w:rsid w:val="00156883"/>
    <w:rsid w:val="00156A55"/>
    <w:rsid w:val="00156E86"/>
    <w:rsid w:val="0015702E"/>
    <w:rsid w:val="0015704D"/>
    <w:rsid w:val="0015765E"/>
    <w:rsid w:val="00157A74"/>
    <w:rsid w:val="00157B35"/>
    <w:rsid w:val="00157B9C"/>
    <w:rsid w:val="00157C19"/>
    <w:rsid w:val="00157DCC"/>
    <w:rsid w:val="00157EDA"/>
    <w:rsid w:val="00157FCB"/>
    <w:rsid w:val="0016005B"/>
    <w:rsid w:val="00160368"/>
    <w:rsid w:val="001604C7"/>
    <w:rsid w:val="001605B8"/>
    <w:rsid w:val="00160908"/>
    <w:rsid w:val="00160A73"/>
    <w:rsid w:val="00160C07"/>
    <w:rsid w:val="00160C7E"/>
    <w:rsid w:val="00160DF2"/>
    <w:rsid w:val="0016109B"/>
    <w:rsid w:val="001614BE"/>
    <w:rsid w:val="00161939"/>
    <w:rsid w:val="00161A6E"/>
    <w:rsid w:val="00161B21"/>
    <w:rsid w:val="00161E10"/>
    <w:rsid w:val="001628B1"/>
    <w:rsid w:val="00162B27"/>
    <w:rsid w:val="00162C86"/>
    <w:rsid w:val="00163175"/>
    <w:rsid w:val="0016353A"/>
    <w:rsid w:val="00163991"/>
    <w:rsid w:val="00163C15"/>
    <w:rsid w:val="00163EA7"/>
    <w:rsid w:val="00163F5E"/>
    <w:rsid w:val="001640D3"/>
    <w:rsid w:val="0016454C"/>
    <w:rsid w:val="001648A6"/>
    <w:rsid w:val="00164C64"/>
    <w:rsid w:val="00164FA1"/>
    <w:rsid w:val="0016509F"/>
    <w:rsid w:val="00165142"/>
    <w:rsid w:val="001653E4"/>
    <w:rsid w:val="001656B4"/>
    <w:rsid w:val="0016570F"/>
    <w:rsid w:val="00165750"/>
    <w:rsid w:val="0016581A"/>
    <w:rsid w:val="001659C1"/>
    <w:rsid w:val="001659F8"/>
    <w:rsid w:val="00165BC6"/>
    <w:rsid w:val="00165C4B"/>
    <w:rsid w:val="00165E8A"/>
    <w:rsid w:val="001662C1"/>
    <w:rsid w:val="0016641E"/>
    <w:rsid w:val="0016698D"/>
    <w:rsid w:val="00166ABA"/>
    <w:rsid w:val="00166B38"/>
    <w:rsid w:val="00166DB3"/>
    <w:rsid w:val="00167353"/>
    <w:rsid w:val="00167485"/>
    <w:rsid w:val="001675B7"/>
    <w:rsid w:val="00167B82"/>
    <w:rsid w:val="00167EED"/>
    <w:rsid w:val="00170107"/>
    <w:rsid w:val="00170245"/>
    <w:rsid w:val="00170375"/>
    <w:rsid w:val="00170921"/>
    <w:rsid w:val="001709F1"/>
    <w:rsid w:val="00170A81"/>
    <w:rsid w:val="00170D48"/>
    <w:rsid w:val="00170D99"/>
    <w:rsid w:val="00170E02"/>
    <w:rsid w:val="00170F7F"/>
    <w:rsid w:val="001711CD"/>
    <w:rsid w:val="00171321"/>
    <w:rsid w:val="00171350"/>
    <w:rsid w:val="00171448"/>
    <w:rsid w:val="0017147D"/>
    <w:rsid w:val="00171658"/>
    <w:rsid w:val="0017180C"/>
    <w:rsid w:val="00171A13"/>
    <w:rsid w:val="00172106"/>
    <w:rsid w:val="0017211A"/>
    <w:rsid w:val="00172237"/>
    <w:rsid w:val="001724B5"/>
    <w:rsid w:val="001726CB"/>
    <w:rsid w:val="00172EDD"/>
    <w:rsid w:val="00172F2A"/>
    <w:rsid w:val="0017312F"/>
    <w:rsid w:val="001738C3"/>
    <w:rsid w:val="00173A8E"/>
    <w:rsid w:val="00173B18"/>
    <w:rsid w:val="00173CDB"/>
    <w:rsid w:val="00174235"/>
    <w:rsid w:val="001744C6"/>
    <w:rsid w:val="001744D5"/>
    <w:rsid w:val="001744DE"/>
    <w:rsid w:val="0017471D"/>
    <w:rsid w:val="00174CEB"/>
    <w:rsid w:val="0017502C"/>
    <w:rsid w:val="0017568D"/>
    <w:rsid w:val="001756AD"/>
    <w:rsid w:val="001758BC"/>
    <w:rsid w:val="00175A9A"/>
    <w:rsid w:val="00175E30"/>
    <w:rsid w:val="001763BD"/>
    <w:rsid w:val="001763BE"/>
    <w:rsid w:val="00176701"/>
    <w:rsid w:val="00176890"/>
    <w:rsid w:val="00176B20"/>
    <w:rsid w:val="00176BE0"/>
    <w:rsid w:val="00176BF8"/>
    <w:rsid w:val="00176D5F"/>
    <w:rsid w:val="00176D67"/>
    <w:rsid w:val="00177503"/>
    <w:rsid w:val="0017766E"/>
    <w:rsid w:val="00177830"/>
    <w:rsid w:val="00177961"/>
    <w:rsid w:val="001779BE"/>
    <w:rsid w:val="00177A17"/>
    <w:rsid w:val="00177E31"/>
    <w:rsid w:val="00177F4E"/>
    <w:rsid w:val="00177F72"/>
    <w:rsid w:val="00180055"/>
    <w:rsid w:val="001804E2"/>
    <w:rsid w:val="001805F7"/>
    <w:rsid w:val="00180635"/>
    <w:rsid w:val="00180CD7"/>
    <w:rsid w:val="00180EF3"/>
    <w:rsid w:val="00181040"/>
    <w:rsid w:val="001810DB"/>
    <w:rsid w:val="0018143F"/>
    <w:rsid w:val="001814BF"/>
    <w:rsid w:val="00181AD8"/>
    <w:rsid w:val="00181B0C"/>
    <w:rsid w:val="00181C5E"/>
    <w:rsid w:val="00181E86"/>
    <w:rsid w:val="00181F52"/>
    <w:rsid w:val="00181FF8"/>
    <w:rsid w:val="00182125"/>
    <w:rsid w:val="00182567"/>
    <w:rsid w:val="00182737"/>
    <w:rsid w:val="00182930"/>
    <w:rsid w:val="00182C30"/>
    <w:rsid w:val="00182CE3"/>
    <w:rsid w:val="00182D11"/>
    <w:rsid w:val="00182D1A"/>
    <w:rsid w:val="00182DB7"/>
    <w:rsid w:val="00182E61"/>
    <w:rsid w:val="0018338C"/>
    <w:rsid w:val="0018345D"/>
    <w:rsid w:val="00183984"/>
    <w:rsid w:val="00183A9B"/>
    <w:rsid w:val="00183AAD"/>
    <w:rsid w:val="00183B30"/>
    <w:rsid w:val="00183B9E"/>
    <w:rsid w:val="00183BB4"/>
    <w:rsid w:val="00183C3F"/>
    <w:rsid w:val="00183F1D"/>
    <w:rsid w:val="00183F6D"/>
    <w:rsid w:val="00184122"/>
    <w:rsid w:val="0018421E"/>
    <w:rsid w:val="00184529"/>
    <w:rsid w:val="00184693"/>
    <w:rsid w:val="00184963"/>
    <w:rsid w:val="00184D5C"/>
    <w:rsid w:val="00184E17"/>
    <w:rsid w:val="00184E18"/>
    <w:rsid w:val="00184E87"/>
    <w:rsid w:val="00184F34"/>
    <w:rsid w:val="001850E5"/>
    <w:rsid w:val="00185404"/>
    <w:rsid w:val="00185539"/>
    <w:rsid w:val="00185570"/>
    <w:rsid w:val="00185858"/>
    <w:rsid w:val="00185BC6"/>
    <w:rsid w:val="00185D7B"/>
    <w:rsid w:val="00186039"/>
    <w:rsid w:val="00186353"/>
    <w:rsid w:val="0018655F"/>
    <w:rsid w:val="0018671A"/>
    <w:rsid w:val="00186780"/>
    <w:rsid w:val="00186CFB"/>
    <w:rsid w:val="001871CE"/>
    <w:rsid w:val="00187456"/>
    <w:rsid w:val="00187776"/>
    <w:rsid w:val="00187A1E"/>
    <w:rsid w:val="00187C8A"/>
    <w:rsid w:val="00187E4B"/>
    <w:rsid w:val="00187F41"/>
    <w:rsid w:val="00190240"/>
    <w:rsid w:val="001902D2"/>
    <w:rsid w:val="0019034B"/>
    <w:rsid w:val="0019058E"/>
    <w:rsid w:val="001908F4"/>
    <w:rsid w:val="001909D5"/>
    <w:rsid w:val="00190AC1"/>
    <w:rsid w:val="00190B19"/>
    <w:rsid w:val="00190C40"/>
    <w:rsid w:val="00190D4A"/>
    <w:rsid w:val="00190D6C"/>
    <w:rsid w:val="00190FB0"/>
    <w:rsid w:val="0019110B"/>
    <w:rsid w:val="001917DE"/>
    <w:rsid w:val="00191A46"/>
    <w:rsid w:val="00191E2D"/>
    <w:rsid w:val="00192256"/>
    <w:rsid w:val="00192448"/>
    <w:rsid w:val="00192460"/>
    <w:rsid w:val="0019249C"/>
    <w:rsid w:val="001926D9"/>
    <w:rsid w:val="00192EF0"/>
    <w:rsid w:val="00193213"/>
    <w:rsid w:val="0019341A"/>
    <w:rsid w:val="00193E7D"/>
    <w:rsid w:val="00193EA8"/>
    <w:rsid w:val="00194579"/>
    <w:rsid w:val="00194C87"/>
    <w:rsid w:val="00194CB8"/>
    <w:rsid w:val="00194F61"/>
    <w:rsid w:val="00195220"/>
    <w:rsid w:val="00195837"/>
    <w:rsid w:val="00195AD5"/>
    <w:rsid w:val="00195C83"/>
    <w:rsid w:val="00195E0D"/>
    <w:rsid w:val="00195E47"/>
    <w:rsid w:val="0019603A"/>
    <w:rsid w:val="00196682"/>
    <w:rsid w:val="00196903"/>
    <w:rsid w:val="00197036"/>
    <w:rsid w:val="00197224"/>
    <w:rsid w:val="001972A8"/>
    <w:rsid w:val="00197A9A"/>
    <w:rsid w:val="00197BEC"/>
    <w:rsid w:val="00197DF9"/>
    <w:rsid w:val="00197EBB"/>
    <w:rsid w:val="00197F56"/>
    <w:rsid w:val="001A000C"/>
    <w:rsid w:val="001A01B6"/>
    <w:rsid w:val="001A058D"/>
    <w:rsid w:val="001A05E4"/>
    <w:rsid w:val="001A08DF"/>
    <w:rsid w:val="001A091D"/>
    <w:rsid w:val="001A0A35"/>
    <w:rsid w:val="001A0DBD"/>
    <w:rsid w:val="001A1397"/>
    <w:rsid w:val="001A1987"/>
    <w:rsid w:val="001A19C6"/>
    <w:rsid w:val="001A1CC2"/>
    <w:rsid w:val="001A1D44"/>
    <w:rsid w:val="001A1EE3"/>
    <w:rsid w:val="001A2016"/>
    <w:rsid w:val="001A206B"/>
    <w:rsid w:val="001A21CF"/>
    <w:rsid w:val="001A2219"/>
    <w:rsid w:val="001A2564"/>
    <w:rsid w:val="001A2B8B"/>
    <w:rsid w:val="001A2CFB"/>
    <w:rsid w:val="001A3098"/>
    <w:rsid w:val="001A30A1"/>
    <w:rsid w:val="001A3628"/>
    <w:rsid w:val="001A36BC"/>
    <w:rsid w:val="001A374D"/>
    <w:rsid w:val="001A37A0"/>
    <w:rsid w:val="001A37FE"/>
    <w:rsid w:val="001A38BA"/>
    <w:rsid w:val="001A3985"/>
    <w:rsid w:val="001A3FA4"/>
    <w:rsid w:val="001A3FD0"/>
    <w:rsid w:val="001A403F"/>
    <w:rsid w:val="001A41F2"/>
    <w:rsid w:val="001A43F0"/>
    <w:rsid w:val="001A44F3"/>
    <w:rsid w:val="001A452A"/>
    <w:rsid w:val="001A47B9"/>
    <w:rsid w:val="001A4973"/>
    <w:rsid w:val="001A4E27"/>
    <w:rsid w:val="001A5133"/>
    <w:rsid w:val="001A551F"/>
    <w:rsid w:val="001A5590"/>
    <w:rsid w:val="001A6173"/>
    <w:rsid w:val="001A63AC"/>
    <w:rsid w:val="001A689F"/>
    <w:rsid w:val="001A6AB2"/>
    <w:rsid w:val="001A6BF8"/>
    <w:rsid w:val="001A6CBA"/>
    <w:rsid w:val="001A6F6E"/>
    <w:rsid w:val="001A6FBF"/>
    <w:rsid w:val="001A70D0"/>
    <w:rsid w:val="001A714A"/>
    <w:rsid w:val="001A71CF"/>
    <w:rsid w:val="001A72F4"/>
    <w:rsid w:val="001A730B"/>
    <w:rsid w:val="001A73ED"/>
    <w:rsid w:val="001A7405"/>
    <w:rsid w:val="001A74FA"/>
    <w:rsid w:val="001A76F9"/>
    <w:rsid w:val="001A78A5"/>
    <w:rsid w:val="001A7B08"/>
    <w:rsid w:val="001A7C0D"/>
    <w:rsid w:val="001A7CBC"/>
    <w:rsid w:val="001A7ED3"/>
    <w:rsid w:val="001B04D1"/>
    <w:rsid w:val="001B04D2"/>
    <w:rsid w:val="001B04D4"/>
    <w:rsid w:val="001B0B13"/>
    <w:rsid w:val="001B0D97"/>
    <w:rsid w:val="001B1247"/>
    <w:rsid w:val="001B1520"/>
    <w:rsid w:val="001B15D2"/>
    <w:rsid w:val="001B17E9"/>
    <w:rsid w:val="001B187B"/>
    <w:rsid w:val="001B1B7B"/>
    <w:rsid w:val="001B1C69"/>
    <w:rsid w:val="001B1E25"/>
    <w:rsid w:val="001B1EDA"/>
    <w:rsid w:val="001B263F"/>
    <w:rsid w:val="001B2AE3"/>
    <w:rsid w:val="001B2E40"/>
    <w:rsid w:val="001B2E78"/>
    <w:rsid w:val="001B2EFC"/>
    <w:rsid w:val="001B2FA1"/>
    <w:rsid w:val="001B2FB8"/>
    <w:rsid w:val="001B305A"/>
    <w:rsid w:val="001B367A"/>
    <w:rsid w:val="001B3871"/>
    <w:rsid w:val="001B3B74"/>
    <w:rsid w:val="001B3CDA"/>
    <w:rsid w:val="001B3D6C"/>
    <w:rsid w:val="001B4023"/>
    <w:rsid w:val="001B415B"/>
    <w:rsid w:val="001B4160"/>
    <w:rsid w:val="001B422D"/>
    <w:rsid w:val="001B4257"/>
    <w:rsid w:val="001B46A5"/>
    <w:rsid w:val="001B4F83"/>
    <w:rsid w:val="001B4FD1"/>
    <w:rsid w:val="001B521A"/>
    <w:rsid w:val="001B5303"/>
    <w:rsid w:val="001B5370"/>
    <w:rsid w:val="001B5383"/>
    <w:rsid w:val="001B53A9"/>
    <w:rsid w:val="001B584E"/>
    <w:rsid w:val="001B59B9"/>
    <w:rsid w:val="001B5A3A"/>
    <w:rsid w:val="001B5A5D"/>
    <w:rsid w:val="001B5B9A"/>
    <w:rsid w:val="001B5D0F"/>
    <w:rsid w:val="001B5E9F"/>
    <w:rsid w:val="001B60E9"/>
    <w:rsid w:val="001B6226"/>
    <w:rsid w:val="001B63CE"/>
    <w:rsid w:val="001B66D6"/>
    <w:rsid w:val="001B699D"/>
    <w:rsid w:val="001B6A27"/>
    <w:rsid w:val="001B6B24"/>
    <w:rsid w:val="001B6BCF"/>
    <w:rsid w:val="001B6DC6"/>
    <w:rsid w:val="001B6DF7"/>
    <w:rsid w:val="001B70FD"/>
    <w:rsid w:val="001B743E"/>
    <w:rsid w:val="001B77FC"/>
    <w:rsid w:val="001B7A29"/>
    <w:rsid w:val="001B7C33"/>
    <w:rsid w:val="001B7D5A"/>
    <w:rsid w:val="001B7DDE"/>
    <w:rsid w:val="001B7F70"/>
    <w:rsid w:val="001C01F7"/>
    <w:rsid w:val="001C05EE"/>
    <w:rsid w:val="001C07DB"/>
    <w:rsid w:val="001C0D25"/>
    <w:rsid w:val="001C0E0F"/>
    <w:rsid w:val="001C0E2E"/>
    <w:rsid w:val="001C0E38"/>
    <w:rsid w:val="001C112D"/>
    <w:rsid w:val="001C127F"/>
    <w:rsid w:val="001C1302"/>
    <w:rsid w:val="001C1439"/>
    <w:rsid w:val="001C16EA"/>
    <w:rsid w:val="001C172D"/>
    <w:rsid w:val="001C1759"/>
    <w:rsid w:val="001C17A3"/>
    <w:rsid w:val="001C17F6"/>
    <w:rsid w:val="001C1873"/>
    <w:rsid w:val="001C18DC"/>
    <w:rsid w:val="001C195D"/>
    <w:rsid w:val="001C1C92"/>
    <w:rsid w:val="001C1CE5"/>
    <w:rsid w:val="001C1E3C"/>
    <w:rsid w:val="001C2090"/>
    <w:rsid w:val="001C20AB"/>
    <w:rsid w:val="001C2181"/>
    <w:rsid w:val="001C2384"/>
    <w:rsid w:val="001C2B31"/>
    <w:rsid w:val="001C2EA5"/>
    <w:rsid w:val="001C2F6E"/>
    <w:rsid w:val="001C3080"/>
    <w:rsid w:val="001C31A6"/>
    <w:rsid w:val="001C32EB"/>
    <w:rsid w:val="001C3341"/>
    <w:rsid w:val="001C34F0"/>
    <w:rsid w:val="001C35B1"/>
    <w:rsid w:val="001C3A16"/>
    <w:rsid w:val="001C3C86"/>
    <w:rsid w:val="001C3C97"/>
    <w:rsid w:val="001C3D2A"/>
    <w:rsid w:val="001C3DDE"/>
    <w:rsid w:val="001C46E7"/>
    <w:rsid w:val="001C4832"/>
    <w:rsid w:val="001C486C"/>
    <w:rsid w:val="001C4A8D"/>
    <w:rsid w:val="001C4C1F"/>
    <w:rsid w:val="001C4D88"/>
    <w:rsid w:val="001C4F59"/>
    <w:rsid w:val="001C4FF3"/>
    <w:rsid w:val="001C5113"/>
    <w:rsid w:val="001C53F1"/>
    <w:rsid w:val="001C55D2"/>
    <w:rsid w:val="001C5638"/>
    <w:rsid w:val="001C5A0B"/>
    <w:rsid w:val="001C5CE5"/>
    <w:rsid w:val="001C5DB2"/>
    <w:rsid w:val="001C5F75"/>
    <w:rsid w:val="001C6380"/>
    <w:rsid w:val="001C63A1"/>
    <w:rsid w:val="001C6587"/>
    <w:rsid w:val="001C6790"/>
    <w:rsid w:val="001C68DF"/>
    <w:rsid w:val="001C6CBD"/>
    <w:rsid w:val="001C6FCB"/>
    <w:rsid w:val="001C73E4"/>
    <w:rsid w:val="001C74E7"/>
    <w:rsid w:val="001C7771"/>
    <w:rsid w:val="001C7A8B"/>
    <w:rsid w:val="001C7C9B"/>
    <w:rsid w:val="001C7E80"/>
    <w:rsid w:val="001D0025"/>
    <w:rsid w:val="001D015A"/>
    <w:rsid w:val="001D030F"/>
    <w:rsid w:val="001D03B7"/>
    <w:rsid w:val="001D082A"/>
    <w:rsid w:val="001D0C56"/>
    <w:rsid w:val="001D0EF4"/>
    <w:rsid w:val="001D170B"/>
    <w:rsid w:val="001D1E13"/>
    <w:rsid w:val="001D1F16"/>
    <w:rsid w:val="001D1F47"/>
    <w:rsid w:val="001D20ED"/>
    <w:rsid w:val="001D2125"/>
    <w:rsid w:val="001D2432"/>
    <w:rsid w:val="001D2678"/>
    <w:rsid w:val="001D26BB"/>
    <w:rsid w:val="001D2720"/>
    <w:rsid w:val="001D2AD2"/>
    <w:rsid w:val="001D2B64"/>
    <w:rsid w:val="001D2D63"/>
    <w:rsid w:val="001D334F"/>
    <w:rsid w:val="001D3666"/>
    <w:rsid w:val="001D3683"/>
    <w:rsid w:val="001D3750"/>
    <w:rsid w:val="001D37CB"/>
    <w:rsid w:val="001D3BDD"/>
    <w:rsid w:val="001D3C5E"/>
    <w:rsid w:val="001D3EB4"/>
    <w:rsid w:val="001D3FF0"/>
    <w:rsid w:val="001D40FA"/>
    <w:rsid w:val="001D4244"/>
    <w:rsid w:val="001D4D1C"/>
    <w:rsid w:val="001D51BA"/>
    <w:rsid w:val="001D5330"/>
    <w:rsid w:val="001D53E7"/>
    <w:rsid w:val="001D572A"/>
    <w:rsid w:val="001D57A3"/>
    <w:rsid w:val="001D5857"/>
    <w:rsid w:val="001D5B14"/>
    <w:rsid w:val="001D5B22"/>
    <w:rsid w:val="001D5BC5"/>
    <w:rsid w:val="001D5C0B"/>
    <w:rsid w:val="001D5D55"/>
    <w:rsid w:val="001D5DCE"/>
    <w:rsid w:val="001D5E0E"/>
    <w:rsid w:val="001D61F2"/>
    <w:rsid w:val="001D629F"/>
    <w:rsid w:val="001D62B8"/>
    <w:rsid w:val="001D6342"/>
    <w:rsid w:val="001D6D53"/>
    <w:rsid w:val="001D6D96"/>
    <w:rsid w:val="001D6E32"/>
    <w:rsid w:val="001D6E93"/>
    <w:rsid w:val="001D7410"/>
    <w:rsid w:val="001D7629"/>
    <w:rsid w:val="001D78B5"/>
    <w:rsid w:val="001D7EF1"/>
    <w:rsid w:val="001E015C"/>
    <w:rsid w:val="001E06B1"/>
    <w:rsid w:val="001E073E"/>
    <w:rsid w:val="001E0B2A"/>
    <w:rsid w:val="001E0D3F"/>
    <w:rsid w:val="001E0F24"/>
    <w:rsid w:val="001E0F8D"/>
    <w:rsid w:val="001E1166"/>
    <w:rsid w:val="001E13DF"/>
    <w:rsid w:val="001E17B9"/>
    <w:rsid w:val="001E17DB"/>
    <w:rsid w:val="001E180C"/>
    <w:rsid w:val="001E192E"/>
    <w:rsid w:val="001E1B9D"/>
    <w:rsid w:val="001E1C8B"/>
    <w:rsid w:val="001E1FC4"/>
    <w:rsid w:val="001E20B9"/>
    <w:rsid w:val="001E230A"/>
    <w:rsid w:val="001E247A"/>
    <w:rsid w:val="001E2563"/>
    <w:rsid w:val="001E2841"/>
    <w:rsid w:val="001E2C51"/>
    <w:rsid w:val="001E31E4"/>
    <w:rsid w:val="001E3240"/>
    <w:rsid w:val="001E3265"/>
    <w:rsid w:val="001E3895"/>
    <w:rsid w:val="001E38BD"/>
    <w:rsid w:val="001E3A70"/>
    <w:rsid w:val="001E3B97"/>
    <w:rsid w:val="001E4017"/>
    <w:rsid w:val="001E414D"/>
    <w:rsid w:val="001E47B0"/>
    <w:rsid w:val="001E4BE5"/>
    <w:rsid w:val="001E4C43"/>
    <w:rsid w:val="001E4EF5"/>
    <w:rsid w:val="001E56A1"/>
    <w:rsid w:val="001E58E2"/>
    <w:rsid w:val="001E5A9F"/>
    <w:rsid w:val="001E5CCE"/>
    <w:rsid w:val="001E5D9E"/>
    <w:rsid w:val="001E5EDE"/>
    <w:rsid w:val="001E600A"/>
    <w:rsid w:val="001E68D7"/>
    <w:rsid w:val="001E6A87"/>
    <w:rsid w:val="001E6AD9"/>
    <w:rsid w:val="001E6C99"/>
    <w:rsid w:val="001E6D94"/>
    <w:rsid w:val="001E6E65"/>
    <w:rsid w:val="001E7675"/>
    <w:rsid w:val="001E7828"/>
    <w:rsid w:val="001E7885"/>
    <w:rsid w:val="001E7AED"/>
    <w:rsid w:val="001E7B15"/>
    <w:rsid w:val="001E7C2C"/>
    <w:rsid w:val="001E7CC9"/>
    <w:rsid w:val="001E7CCD"/>
    <w:rsid w:val="001E7DD0"/>
    <w:rsid w:val="001E7EC5"/>
    <w:rsid w:val="001E7F5E"/>
    <w:rsid w:val="001F03FF"/>
    <w:rsid w:val="001F053A"/>
    <w:rsid w:val="001F05E8"/>
    <w:rsid w:val="001F0680"/>
    <w:rsid w:val="001F095B"/>
    <w:rsid w:val="001F0EE6"/>
    <w:rsid w:val="001F12D4"/>
    <w:rsid w:val="001F1350"/>
    <w:rsid w:val="001F159F"/>
    <w:rsid w:val="001F1666"/>
    <w:rsid w:val="001F221D"/>
    <w:rsid w:val="001F22D3"/>
    <w:rsid w:val="001F27EA"/>
    <w:rsid w:val="001F29F6"/>
    <w:rsid w:val="001F34AD"/>
    <w:rsid w:val="001F36A0"/>
    <w:rsid w:val="001F3786"/>
    <w:rsid w:val="001F3916"/>
    <w:rsid w:val="001F3917"/>
    <w:rsid w:val="001F391B"/>
    <w:rsid w:val="001F3DE3"/>
    <w:rsid w:val="001F3EDA"/>
    <w:rsid w:val="001F3EF9"/>
    <w:rsid w:val="001F3FBB"/>
    <w:rsid w:val="001F436F"/>
    <w:rsid w:val="001F458A"/>
    <w:rsid w:val="001F476D"/>
    <w:rsid w:val="001F47B0"/>
    <w:rsid w:val="001F48B4"/>
    <w:rsid w:val="001F4A0C"/>
    <w:rsid w:val="001F4B32"/>
    <w:rsid w:val="001F4B91"/>
    <w:rsid w:val="001F4D45"/>
    <w:rsid w:val="001F4F94"/>
    <w:rsid w:val="001F54C5"/>
    <w:rsid w:val="001F593A"/>
    <w:rsid w:val="001F5968"/>
    <w:rsid w:val="001F598C"/>
    <w:rsid w:val="001F5B56"/>
    <w:rsid w:val="001F5B8D"/>
    <w:rsid w:val="001F5C63"/>
    <w:rsid w:val="001F6016"/>
    <w:rsid w:val="001F618C"/>
    <w:rsid w:val="001F662C"/>
    <w:rsid w:val="001F68CD"/>
    <w:rsid w:val="001F6953"/>
    <w:rsid w:val="001F69B8"/>
    <w:rsid w:val="001F6E14"/>
    <w:rsid w:val="001F7039"/>
    <w:rsid w:val="001F7074"/>
    <w:rsid w:val="001F70E2"/>
    <w:rsid w:val="001F712A"/>
    <w:rsid w:val="001F7136"/>
    <w:rsid w:val="001F72D1"/>
    <w:rsid w:val="001F7C30"/>
    <w:rsid w:val="001F7CCD"/>
    <w:rsid w:val="00200490"/>
    <w:rsid w:val="00200513"/>
    <w:rsid w:val="00200515"/>
    <w:rsid w:val="00200582"/>
    <w:rsid w:val="0020093B"/>
    <w:rsid w:val="00200DB6"/>
    <w:rsid w:val="002016A5"/>
    <w:rsid w:val="00201844"/>
    <w:rsid w:val="00201B62"/>
    <w:rsid w:val="00201C63"/>
    <w:rsid w:val="00201CAF"/>
    <w:rsid w:val="00201E74"/>
    <w:rsid w:val="00201E87"/>
    <w:rsid w:val="00201F3A"/>
    <w:rsid w:val="00202146"/>
    <w:rsid w:val="002022E2"/>
    <w:rsid w:val="00202648"/>
    <w:rsid w:val="00202C50"/>
    <w:rsid w:val="00202FEE"/>
    <w:rsid w:val="00202FF5"/>
    <w:rsid w:val="002033CC"/>
    <w:rsid w:val="0020359D"/>
    <w:rsid w:val="00203831"/>
    <w:rsid w:val="002039CA"/>
    <w:rsid w:val="00203A78"/>
    <w:rsid w:val="00203D58"/>
    <w:rsid w:val="00203E56"/>
    <w:rsid w:val="00203F96"/>
    <w:rsid w:val="002041FD"/>
    <w:rsid w:val="00204339"/>
    <w:rsid w:val="00204468"/>
    <w:rsid w:val="00204496"/>
    <w:rsid w:val="002046C0"/>
    <w:rsid w:val="00204733"/>
    <w:rsid w:val="002047C0"/>
    <w:rsid w:val="00204917"/>
    <w:rsid w:val="00204ADF"/>
    <w:rsid w:val="00204FDF"/>
    <w:rsid w:val="00204FEC"/>
    <w:rsid w:val="002050D9"/>
    <w:rsid w:val="0020512C"/>
    <w:rsid w:val="0020517A"/>
    <w:rsid w:val="002058BB"/>
    <w:rsid w:val="002058FA"/>
    <w:rsid w:val="00205A65"/>
    <w:rsid w:val="00205B75"/>
    <w:rsid w:val="00205E50"/>
    <w:rsid w:val="00205F7A"/>
    <w:rsid w:val="0020603F"/>
    <w:rsid w:val="002061E1"/>
    <w:rsid w:val="00206202"/>
    <w:rsid w:val="002069B2"/>
    <w:rsid w:val="00206B0C"/>
    <w:rsid w:val="00206B6C"/>
    <w:rsid w:val="00206EDD"/>
    <w:rsid w:val="00207201"/>
    <w:rsid w:val="0020720F"/>
    <w:rsid w:val="0020724E"/>
    <w:rsid w:val="00207276"/>
    <w:rsid w:val="00207585"/>
    <w:rsid w:val="0020767F"/>
    <w:rsid w:val="00207B4B"/>
    <w:rsid w:val="00207CEA"/>
    <w:rsid w:val="00207DCA"/>
    <w:rsid w:val="00207F50"/>
    <w:rsid w:val="00207FA3"/>
    <w:rsid w:val="002100D8"/>
    <w:rsid w:val="0021010C"/>
    <w:rsid w:val="002101E1"/>
    <w:rsid w:val="00210355"/>
    <w:rsid w:val="002105D8"/>
    <w:rsid w:val="002105FB"/>
    <w:rsid w:val="00210AD5"/>
    <w:rsid w:val="00210AFD"/>
    <w:rsid w:val="0021150C"/>
    <w:rsid w:val="00211716"/>
    <w:rsid w:val="00211805"/>
    <w:rsid w:val="00211831"/>
    <w:rsid w:val="00211938"/>
    <w:rsid w:val="002122A6"/>
    <w:rsid w:val="002129DB"/>
    <w:rsid w:val="00212A54"/>
    <w:rsid w:val="00212AB0"/>
    <w:rsid w:val="00212F40"/>
    <w:rsid w:val="0021341D"/>
    <w:rsid w:val="00213433"/>
    <w:rsid w:val="0021345F"/>
    <w:rsid w:val="00213D54"/>
    <w:rsid w:val="00213F34"/>
    <w:rsid w:val="00214378"/>
    <w:rsid w:val="00214490"/>
    <w:rsid w:val="00214D02"/>
    <w:rsid w:val="00214DA8"/>
    <w:rsid w:val="00214E42"/>
    <w:rsid w:val="00215003"/>
    <w:rsid w:val="0021531F"/>
    <w:rsid w:val="00215423"/>
    <w:rsid w:val="00215491"/>
    <w:rsid w:val="00215619"/>
    <w:rsid w:val="002158FA"/>
    <w:rsid w:val="00215BFB"/>
    <w:rsid w:val="00216006"/>
    <w:rsid w:val="0021610C"/>
    <w:rsid w:val="0021613A"/>
    <w:rsid w:val="00216487"/>
    <w:rsid w:val="002164BD"/>
    <w:rsid w:val="00216508"/>
    <w:rsid w:val="002169D5"/>
    <w:rsid w:val="00216A9A"/>
    <w:rsid w:val="00216CB0"/>
    <w:rsid w:val="00216D20"/>
    <w:rsid w:val="00216D3B"/>
    <w:rsid w:val="00216FAF"/>
    <w:rsid w:val="002170A0"/>
    <w:rsid w:val="002171E6"/>
    <w:rsid w:val="002173B2"/>
    <w:rsid w:val="00217529"/>
    <w:rsid w:val="002175EE"/>
    <w:rsid w:val="002177BB"/>
    <w:rsid w:val="002177D0"/>
    <w:rsid w:val="00217CB6"/>
    <w:rsid w:val="00217D47"/>
    <w:rsid w:val="00217D79"/>
    <w:rsid w:val="00217F69"/>
    <w:rsid w:val="00217FBB"/>
    <w:rsid w:val="002200A1"/>
    <w:rsid w:val="0022038F"/>
    <w:rsid w:val="00220600"/>
    <w:rsid w:val="002206D2"/>
    <w:rsid w:val="00220894"/>
    <w:rsid w:val="002209B2"/>
    <w:rsid w:val="00220B2A"/>
    <w:rsid w:val="00220C53"/>
    <w:rsid w:val="0022138A"/>
    <w:rsid w:val="0022165D"/>
    <w:rsid w:val="002217B7"/>
    <w:rsid w:val="002218AA"/>
    <w:rsid w:val="00221EA3"/>
    <w:rsid w:val="002222F4"/>
    <w:rsid w:val="00222371"/>
    <w:rsid w:val="002223D9"/>
    <w:rsid w:val="002224DB"/>
    <w:rsid w:val="0022270F"/>
    <w:rsid w:val="00222C7F"/>
    <w:rsid w:val="00222E2D"/>
    <w:rsid w:val="00223058"/>
    <w:rsid w:val="002230E9"/>
    <w:rsid w:val="0022319F"/>
    <w:rsid w:val="002232C8"/>
    <w:rsid w:val="00223AA3"/>
    <w:rsid w:val="00223BA5"/>
    <w:rsid w:val="00223FCB"/>
    <w:rsid w:val="00224121"/>
    <w:rsid w:val="00224390"/>
    <w:rsid w:val="0022441C"/>
    <w:rsid w:val="002244C2"/>
    <w:rsid w:val="00224638"/>
    <w:rsid w:val="002246BB"/>
    <w:rsid w:val="00224A1C"/>
    <w:rsid w:val="00224E71"/>
    <w:rsid w:val="00224ECD"/>
    <w:rsid w:val="00224F6B"/>
    <w:rsid w:val="002252C3"/>
    <w:rsid w:val="0022530F"/>
    <w:rsid w:val="0022536F"/>
    <w:rsid w:val="0022576A"/>
    <w:rsid w:val="00225C54"/>
    <w:rsid w:val="00225CDC"/>
    <w:rsid w:val="00225DD2"/>
    <w:rsid w:val="0022613B"/>
    <w:rsid w:val="00226176"/>
    <w:rsid w:val="0022638C"/>
    <w:rsid w:val="002263BC"/>
    <w:rsid w:val="0022642E"/>
    <w:rsid w:val="002264DB"/>
    <w:rsid w:val="00226654"/>
    <w:rsid w:val="00226794"/>
    <w:rsid w:val="002269C9"/>
    <w:rsid w:val="002269F8"/>
    <w:rsid w:val="00226A58"/>
    <w:rsid w:val="00226AB1"/>
    <w:rsid w:val="00226C08"/>
    <w:rsid w:val="00226D80"/>
    <w:rsid w:val="00226F75"/>
    <w:rsid w:val="002277DE"/>
    <w:rsid w:val="00227AD1"/>
    <w:rsid w:val="0023012E"/>
    <w:rsid w:val="002302BE"/>
    <w:rsid w:val="002302C5"/>
    <w:rsid w:val="002303D7"/>
    <w:rsid w:val="002306AD"/>
    <w:rsid w:val="00230765"/>
    <w:rsid w:val="00230A8D"/>
    <w:rsid w:val="00230D18"/>
    <w:rsid w:val="00231130"/>
    <w:rsid w:val="00231132"/>
    <w:rsid w:val="0023150B"/>
    <w:rsid w:val="002319E4"/>
    <w:rsid w:val="00231A06"/>
    <w:rsid w:val="00231B20"/>
    <w:rsid w:val="00231BC1"/>
    <w:rsid w:val="00231CC5"/>
    <w:rsid w:val="00232866"/>
    <w:rsid w:val="0023294C"/>
    <w:rsid w:val="00232B1D"/>
    <w:rsid w:val="00232BF6"/>
    <w:rsid w:val="00232F6F"/>
    <w:rsid w:val="0023344B"/>
    <w:rsid w:val="002338E0"/>
    <w:rsid w:val="00233928"/>
    <w:rsid w:val="00233CE9"/>
    <w:rsid w:val="00233E8B"/>
    <w:rsid w:val="002340FD"/>
    <w:rsid w:val="00234299"/>
    <w:rsid w:val="0023460A"/>
    <w:rsid w:val="00234BB3"/>
    <w:rsid w:val="00234E4E"/>
    <w:rsid w:val="00235628"/>
    <w:rsid w:val="00235632"/>
    <w:rsid w:val="0023568E"/>
    <w:rsid w:val="002357D2"/>
    <w:rsid w:val="00235872"/>
    <w:rsid w:val="00235E2D"/>
    <w:rsid w:val="00236016"/>
    <w:rsid w:val="002363DA"/>
    <w:rsid w:val="00236C1C"/>
    <w:rsid w:val="00236CDA"/>
    <w:rsid w:val="00236DF8"/>
    <w:rsid w:val="0023700E"/>
    <w:rsid w:val="00237096"/>
    <w:rsid w:val="00237266"/>
    <w:rsid w:val="002372E7"/>
    <w:rsid w:val="002372EE"/>
    <w:rsid w:val="00237354"/>
    <w:rsid w:val="002376D7"/>
    <w:rsid w:val="002379E1"/>
    <w:rsid w:val="00237A92"/>
    <w:rsid w:val="00237C14"/>
    <w:rsid w:val="00240141"/>
    <w:rsid w:val="00240284"/>
    <w:rsid w:val="002404FA"/>
    <w:rsid w:val="002408B8"/>
    <w:rsid w:val="00240941"/>
    <w:rsid w:val="00240974"/>
    <w:rsid w:val="00240A25"/>
    <w:rsid w:val="00240CBF"/>
    <w:rsid w:val="00240D89"/>
    <w:rsid w:val="00240ED8"/>
    <w:rsid w:val="00241158"/>
    <w:rsid w:val="00241167"/>
    <w:rsid w:val="002413E2"/>
    <w:rsid w:val="00241509"/>
    <w:rsid w:val="00241559"/>
    <w:rsid w:val="002415C7"/>
    <w:rsid w:val="00241653"/>
    <w:rsid w:val="00241733"/>
    <w:rsid w:val="002419F0"/>
    <w:rsid w:val="00242492"/>
    <w:rsid w:val="00242B1C"/>
    <w:rsid w:val="00243111"/>
    <w:rsid w:val="002431BA"/>
    <w:rsid w:val="002435B3"/>
    <w:rsid w:val="002437F0"/>
    <w:rsid w:val="00243816"/>
    <w:rsid w:val="002438B8"/>
    <w:rsid w:val="0024396D"/>
    <w:rsid w:val="00243971"/>
    <w:rsid w:val="00244252"/>
    <w:rsid w:val="00244331"/>
    <w:rsid w:val="0024481F"/>
    <w:rsid w:val="00245343"/>
    <w:rsid w:val="00245483"/>
    <w:rsid w:val="0024564B"/>
    <w:rsid w:val="00245785"/>
    <w:rsid w:val="0024583C"/>
    <w:rsid w:val="002458B8"/>
    <w:rsid w:val="002458EB"/>
    <w:rsid w:val="00245A5B"/>
    <w:rsid w:val="00245AFE"/>
    <w:rsid w:val="00245B16"/>
    <w:rsid w:val="00245B8B"/>
    <w:rsid w:val="00245BC8"/>
    <w:rsid w:val="00245DAE"/>
    <w:rsid w:val="0024633C"/>
    <w:rsid w:val="00246534"/>
    <w:rsid w:val="00246EA5"/>
    <w:rsid w:val="002470B7"/>
    <w:rsid w:val="00247110"/>
    <w:rsid w:val="0024794E"/>
    <w:rsid w:val="00247CD7"/>
    <w:rsid w:val="00247DC8"/>
    <w:rsid w:val="002500C8"/>
    <w:rsid w:val="002500E9"/>
    <w:rsid w:val="0025036A"/>
    <w:rsid w:val="00250431"/>
    <w:rsid w:val="002506A7"/>
    <w:rsid w:val="002506FC"/>
    <w:rsid w:val="0025088B"/>
    <w:rsid w:val="00250B82"/>
    <w:rsid w:val="00250C66"/>
    <w:rsid w:val="00250D78"/>
    <w:rsid w:val="00250DEF"/>
    <w:rsid w:val="00250E85"/>
    <w:rsid w:val="0025119C"/>
    <w:rsid w:val="00251B1B"/>
    <w:rsid w:val="00251B46"/>
    <w:rsid w:val="002520C2"/>
    <w:rsid w:val="00252119"/>
    <w:rsid w:val="0025266F"/>
    <w:rsid w:val="002526C0"/>
    <w:rsid w:val="00252B68"/>
    <w:rsid w:val="00252E61"/>
    <w:rsid w:val="002531F4"/>
    <w:rsid w:val="0025328D"/>
    <w:rsid w:val="002532BE"/>
    <w:rsid w:val="002535B4"/>
    <w:rsid w:val="00253853"/>
    <w:rsid w:val="002538CC"/>
    <w:rsid w:val="00253950"/>
    <w:rsid w:val="00253DA7"/>
    <w:rsid w:val="00253E23"/>
    <w:rsid w:val="00253FB7"/>
    <w:rsid w:val="0025413B"/>
    <w:rsid w:val="002549BB"/>
    <w:rsid w:val="00254B04"/>
    <w:rsid w:val="00254BD8"/>
    <w:rsid w:val="00254D86"/>
    <w:rsid w:val="002551CB"/>
    <w:rsid w:val="00255449"/>
    <w:rsid w:val="002555E7"/>
    <w:rsid w:val="0025561A"/>
    <w:rsid w:val="002558B8"/>
    <w:rsid w:val="00255915"/>
    <w:rsid w:val="00255A52"/>
    <w:rsid w:val="00255E46"/>
    <w:rsid w:val="00255EFC"/>
    <w:rsid w:val="00255F0A"/>
    <w:rsid w:val="00256462"/>
    <w:rsid w:val="00256478"/>
    <w:rsid w:val="00256552"/>
    <w:rsid w:val="002565AB"/>
    <w:rsid w:val="00256A50"/>
    <w:rsid w:val="00256C5F"/>
    <w:rsid w:val="00256EAD"/>
    <w:rsid w:val="00256FCD"/>
    <w:rsid w:val="0025702E"/>
    <w:rsid w:val="00257190"/>
    <w:rsid w:val="00257543"/>
    <w:rsid w:val="002577AD"/>
    <w:rsid w:val="00257933"/>
    <w:rsid w:val="002579B9"/>
    <w:rsid w:val="00257A04"/>
    <w:rsid w:val="00257C36"/>
    <w:rsid w:val="00257CB1"/>
    <w:rsid w:val="00257CDF"/>
    <w:rsid w:val="00257E21"/>
    <w:rsid w:val="00260181"/>
    <w:rsid w:val="002601D4"/>
    <w:rsid w:val="0026047F"/>
    <w:rsid w:val="00260A63"/>
    <w:rsid w:val="00260AEB"/>
    <w:rsid w:val="00260B6F"/>
    <w:rsid w:val="0026112A"/>
    <w:rsid w:val="002617E7"/>
    <w:rsid w:val="00261997"/>
    <w:rsid w:val="002619D5"/>
    <w:rsid w:val="00261B38"/>
    <w:rsid w:val="00261D96"/>
    <w:rsid w:val="00261E82"/>
    <w:rsid w:val="002625DF"/>
    <w:rsid w:val="002627BB"/>
    <w:rsid w:val="002632DA"/>
    <w:rsid w:val="002637F2"/>
    <w:rsid w:val="00263D11"/>
    <w:rsid w:val="00263F60"/>
    <w:rsid w:val="00264228"/>
    <w:rsid w:val="00264334"/>
    <w:rsid w:val="0026464F"/>
    <w:rsid w:val="0026473E"/>
    <w:rsid w:val="00264925"/>
    <w:rsid w:val="00264933"/>
    <w:rsid w:val="00264CFC"/>
    <w:rsid w:val="00265B6F"/>
    <w:rsid w:val="00265D7A"/>
    <w:rsid w:val="00265E9D"/>
    <w:rsid w:val="00266214"/>
    <w:rsid w:val="0026639A"/>
    <w:rsid w:val="0026648D"/>
    <w:rsid w:val="002665B3"/>
    <w:rsid w:val="002665CC"/>
    <w:rsid w:val="00266D46"/>
    <w:rsid w:val="002670D6"/>
    <w:rsid w:val="00267150"/>
    <w:rsid w:val="0026723C"/>
    <w:rsid w:val="0026771D"/>
    <w:rsid w:val="002677C2"/>
    <w:rsid w:val="002677C5"/>
    <w:rsid w:val="00267A3C"/>
    <w:rsid w:val="00267C83"/>
    <w:rsid w:val="00270711"/>
    <w:rsid w:val="00270873"/>
    <w:rsid w:val="00270D20"/>
    <w:rsid w:val="00270DCB"/>
    <w:rsid w:val="0027144F"/>
    <w:rsid w:val="00271813"/>
    <w:rsid w:val="0027198C"/>
    <w:rsid w:val="00271C28"/>
    <w:rsid w:val="00271DC4"/>
    <w:rsid w:val="00271F3A"/>
    <w:rsid w:val="0027232B"/>
    <w:rsid w:val="00272A57"/>
    <w:rsid w:val="00272D98"/>
    <w:rsid w:val="00272E42"/>
    <w:rsid w:val="00272EB4"/>
    <w:rsid w:val="00273075"/>
    <w:rsid w:val="00273278"/>
    <w:rsid w:val="002733DE"/>
    <w:rsid w:val="00273584"/>
    <w:rsid w:val="0027358E"/>
    <w:rsid w:val="002737F4"/>
    <w:rsid w:val="002739DF"/>
    <w:rsid w:val="00273BBC"/>
    <w:rsid w:val="00273CC1"/>
    <w:rsid w:val="00273E11"/>
    <w:rsid w:val="0027405C"/>
    <w:rsid w:val="002743DA"/>
    <w:rsid w:val="002749EA"/>
    <w:rsid w:val="00274B0F"/>
    <w:rsid w:val="00274BAC"/>
    <w:rsid w:val="00274FE5"/>
    <w:rsid w:val="002750F4"/>
    <w:rsid w:val="00275186"/>
    <w:rsid w:val="002751E5"/>
    <w:rsid w:val="002755A9"/>
    <w:rsid w:val="00275813"/>
    <w:rsid w:val="0027582D"/>
    <w:rsid w:val="00275AD9"/>
    <w:rsid w:val="00275B58"/>
    <w:rsid w:val="00275CB5"/>
    <w:rsid w:val="00276017"/>
    <w:rsid w:val="00276046"/>
    <w:rsid w:val="00276154"/>
    <w:rsid w:val="00276240"/>
    <w:rsid w:val="00276310"/>
    <w:rsid w:val="002763B3"/>
    <w:rsid w:val="00276464"/>
    <w:rsid w:val="00276DBA"/>
    <w:rsid w:val="00276EF4"/>
    <w:rsid w:val="00276FC9"/>
    <w:rsid w:val="0027767A"/>
    <w:rsid w:val="00277717"/>
    <w:rsid w:val="002779F1"/>
    <w:rsid w:val="00280395"/>
    <w:rsid w:val="002804A7"/>
    <w:rsid w:val="00280577"/>
    <w:rsid w:val="002805F5"/>
    <w:rsid w:val="0028063B"/>
    <w:rsid w:val="002806B7"/>
    <w:rsid w:val="00280751"/>
    <w:rsid w:val="002808D3"/>
    <w:rsid w:val="00280AE9"/>
    <w:rsid w:val="00280CB0"/>
    <w:rsid w:val="00280D0F"/>
    <w:rsid w:val="00280E79"/>
    <w:rsid w:val="002812E7"/>
    <w:rsid w:val="0028140D"/>
    <w:rsid w:val="00281568"/>
    <w:rsid w:val="00281B2E"/>
    <w:rsid w:val="00281BA5"/>
    <w:rsid w:val="00281D3D"/>
    <w:rsid w:val="00282029"/>
    <w:rsid w:val="00282359"/>
    <w:rsid w:val="0028249D"/>
    <w:rsid w:val="0028280A"/>
    <w:rsid w:val="00282A83"/>
    <w:rsid w:val="00282C9A"/>
    <w:rsid w:val="00283149"/>
    <w:rsid w:val="0028316B"/>
    <w:rsid w:val="00283183"/>
    <w:rsid w:val="002839D9"/>
    <w:rsid w:val="00283ADA"/>
    <w:rsid w:val="00283E81"/>
    <w:rsid w:val="00283EBB"/>
    <w:rsid w:val="00283FE3"/>
    <w:rsid w:val="002842B4"/>
    <w:rsid w:val="0028445F"/>
    <w:rsid w:val="00284778"/>
    <w:rsid w:val="00284965"/>
    <w:rsid w:val="00284993"/>
    <w:rsid w:val="00284BDD"/>
    <w:rsid w:val="00284D0A"/>
    <w:rsid w:val="00284E85"/>
    <w:rsid w:val="002850D5"/>
    <w:rsid w:val="00285260"/>
    <w:rsid w:val="00285563"/>
    <w:rsid w:val="00285714"/>
    <w:rsid w:val="00285864"/>
    <w:rsid w:val="00285DA4"/>
    <w:rsid w:val="00285E4A"/>
    <w:rsid w:val="0028604C"/>
    <w:rsid w:val="002861B4"/>
    <w:rsid w:val="0028623A"/>
    <w:rsid w:val="0028691D"/>
    <w:rsid w:val="00286ACD"/>
    <w:rsid w:val="00286E8A"/>
    <w:rsid w:val="00286FD7"/>
    <w:rsid w:val="0028704D"/>
    <w:rsid w:val="00287166"/>
    <w:rsid w:val="00287547"/>
    <w:rsid w:val="00287838"/>
    <w:rsid w:val="00287D31"/>
    <w:rsid w:val="00287F92"/>
    <w:rsid w:val="0029029D"/>
    <w:rsid w:val="00290562"/>
    <w:rsid w:val="0029056C"/>
    <w:rsid w:val="002906DA"/>
    <w:rsid w:val="002907B5"/>
    <w:rsid w:val="0029093E"/>
    <w:rsid w:val="00290A50"/>
    <w:rsid w:val="00291217"/>
    <w:rsid w:val="002914A7"/>
    <w:rsid w:val="00291831"/>
    <w:rsid w:val="00291AA2"/>
    <w:rsid w:val="00291AE7"/>
    <w:rsid w:val="00291B96"/>
    <w:rsid w:val="00291CAC"/>
    <w:rsid w:val="00291D7D"/>
    <w:rsid w:val="00291D7F"/>
    <w:rsid w:val="00291DE5"/>
    <w:rsid w:val="00292169"/>
    <w:rsid w:val="002923FB"/>
    <w:rsid w:val="00292EB7"/>
    <w:rsid w:val="00292F3F"/>
    <w:rsid w:val="0029322C"/>
    <w:rsid w:val="002934CC"/>
    <w:rsid w:val="00293ACE"/>
    <w:rsid w:val="00293FDD"/>
    <w:rsid w:val="0029401D"/>
    <w:rsid w:val="00294407"/>
    <w:rsid w:val="00294502"/>
    <w:rsid w:val="00294C5B"/>
    <w:rsid w:val="00294CB6"/>
    <w:rsid w:val="00294D6F"/>
    <w:rsid w:val="002954D6"/>
    <w:rsid w:val="002955C3"/>
    <w:rsid w:val="00295A85"/>
    <w:rsid w:val="00295BD2"/>
    <w:rsid w:val="0029614A"/>
    <w:rsid w:val="00296227"/>
    <w:rsid w:val="00296355"/>
    <w:rsid w:val="00296490"/>
    <w:rsid w:val="00296639"/>
    <w:rsid w:val="002966CF"/>
    <w:rsid w:val="00296870"/>
    <w:rsid w:val="00296BAF"/>
    <w:rsid w:val="00296C13"/>
    <w:rsid w:val="00296F44"/>
    <w:rsid w:val="00297729"/>
    <w:rsid w:val="0029777D"/>
    <w:rsid w:val="002977A2"/>
    <w:rsid w:val="00297AA6"/>
    <w:rsid w:val="002A0102"/>
    <w:rsid w:val="002A01DE"/>
    <w:rsid w:val="002A022B"/>
    <w:rsid w:val="002A055E"/>
    <w:rsid w:val="002A05FB"/>
    <w:rsid w:val="002A0978"/>
    <w:rsid w:val="002A0EB6"/>
    <w:rsid w:val="002A1155"/>
    <w:rsid w:val="002A1186"/>
    <w:rsid w:val="002A1742"/>
    <w:rsid w:val="002A19C2"/>
    <w:rsid w:val="002A1A3B"/>
    <w:rsid w:val="002A1D4E"/>
    <w:rsid w:val="002A1D7A"/>
    <w:rsid w:val="002A2869"/>
    <w:rsid w:val="002A29CC"/>
    <w:rsid w:val="002A2AA6"/>
    <w:rsid w:val="002A2D01"/>
    <w:rsid w:val="002A30B9"/>
    <w:rsid w:val="002A3168"/>
    <w:rsid w:val="002A3416"/>
    <w:rsid w:val="002A36D1"/>
    <w:rsid w:val="002A3946"/>
    <w:rsid w:val="002A3DA7"/>
    <w:rsid w:val="002A45B9"/>
    <w:rsid w:val="002A4926"/>
    <w:rsid w:val="002A5044"/>
    <w:rsid w:val="002A542D"/>
    <w:rsid w:val="002A59DC"/>
    <w:rsid w:val="002A5C8F"/>
    <w:rsid w:val="002A61C9"/>
    <w:rsid w:val="002A6215"/>
    <w:rsid w:val="002A632B"/>
    <w:rsid w:val="002A6425"/>
    <w:rsid w:val="002A6788"/>
    <w:rsid w:val="002A6836"/>
    <w:rsid w:val="002A6959"/>
    <w:rsid w:val="002A6E31"/>
    <w:rsid w:val="002A6FD5"/>
    <w:rsid w:val="002A74DC"/>
    <w:rsid w:val="002A7541"/>
    <w:rsid w:val="002A77EE"/>
    <w:rsid w:val="002A7A0F"/>
    <w:rsid w:val="002A7BA9"/>
    <w:rsid w:val="002B0207"/>
    <w:rsid w:val="002B0BC3"/>
    <w:rsid w:val="002B0E2B"/>
    <w:rsid w:val="002B0E2E"/>
    <w:rsid w:val="002B0F15"/>
    <w:rsid w:val="002B1157"/>
    <w:rsid w:val="002B1352"/>
    <w:rsid w:val="002B14D4"/>
    <w:rsid w:val="002B158E"/>
    <w:rsid w:val="002B16DA"/>
    <w:rsid w:val="002B17E2"/>
    <w:rsid w:val="002B1916"/>
    <w:rsid w:val="002B19AA"/>
    <w:rsid w:val="002B1BBF"/>
    <w:rsid w:val="002B1C96"/>
    <w:rsid w:val="002B227A"/>
    <w:rsid w:val="002B24D6"/>
    <w:rsid w:val="002B2B10"/>
    <w:rsid w:val="002B2B3E"/>
    <w:rsid w:val="002B2D57"/>
    <w:rsid w:val="002B2FA4"/>
    <w:rsid w:val="002B3343"/>
    <w:rsid w:val="002B3820"/>
    <w:rsid w:val="002B3E30"/>
    <w:rsid w:val="002B3FF8"/>
    <w:rsid w:val="002B41AF"/>
    <w:rsid w:val="002B428D"/>
    <w:rsid w:val="002B4B3C"/>
    <w:rsid w:val="002B4B72"/>
    <w:rsid w:val="002B4E18"/>
    <w:rsid w:val="002B5758"/>
    <w:rsid w:val="002B59F2"/>
    <w:rsid w:val="002B5B98"/>
    <w:rsid w:val="002B63FD"/>
    <w:rsid w:val="002B641D"/>
    <w:rsid w:val="002B6554"/>
    <w:rsid w:val="002B697D"/>
    <w:rsid w:val="002B6AB7"/>
    <w:rsid w:val="002B6B8E"/>
    <w:rsid w:val="002B6BF9"/>
    <w:rsid w:val="002B6CAE"/>
    <w:rsid w:val="002B6F7B"/>
    <w:rsid w:val="002B78EA"/>
    <w:rsid w:val="002B7D1A"/>
    <w:rsid w:val="002B7EAC"/>
    <w:rsid w:val="002C0426"/>
    <w:rsid w:val="002C06EE"/>
    <w:rsid w:val="002C0B28"/>
    <w:rsid w:val="002C0C1C"/>
    <w:rsid w:val="002C0F58"/>
    <w:rsid w:val="002C0FDE"/>
    <w:rsid w:val="002C11BF"/>
    <w:rsid w:val="002C12FA"/>
    <w:rsid w:val="002C162F"/>
    <w:rsid w:val="002C1796"/>
    <w:rsid w:val="002C17DB"/>
    <w:rsid w:val="002C1950"/>
    <w:rsid w:val="002C196F"/>
    <w:rsid w:val="002C1A98"/>
    <w:rsid w:val="002C1D86"/>
    <w:rsid w:val="002C1FEA"/>
    <w:rsid w:val="002C24A4"/>
    <w:rsid w:val="002C257D"/>
    <w:rsid w:val="002C289C"/>
    <w:rsid w:val="002C2C7F"/>
    <w:rsid w:val="002C303C"/>
    <w:rsid w:val="002C31FD"/>
    <w:rsid w:val="002C3358"/>
    <w:rsid w:val="002C3699"/>
    <w:rsid w:val="002C36E7"/>
    <w:rsid w:val="002C3B72"/>
    <w:rsid w:val="002C3D65"/>
    <w:rsid w:val="002C3F71"/>
    <w:rsid w:val="002C402F"/>
    <w:rsid w:val="002C41E6"/>
    <w:rsid w:val="002C43AF"/>
    <w:rsid w:val="002C47A2"/>
    <w:rsid w:val="002C48FC"/>
    <w:rsid w:val="002C49C3"/>
    <w:rsid w:val="002C4A89"/>
    <w:rsid w:val="002C4CF2"/>
    <w:rsid w:val="002C4D1C"/>
    <w:rsid w:val="002C4FC4"/>
    <w:rsid w:val="002C51EE"/>
    <w:rsid w:val="002C529F"/>
    <w:rsid w:val="002C5480"/>
    <w:rsid w:val="002C5F00"/>
    <w:rsid w:val="002C6394"/>
    <w:rsid w:val="002C63AD"/>
    <w:rsid w:val="002C641B"/>
    <w:rsid w:val="002C6DB8"/>
    <w:rsid w:val="002C73A0"/>
    <w:rsid w:val="002C7465"/>
    <w:rsid w:val="002C76D8"/>
    <w:rsid w:val="002C7812"/>
    <w:rsid w:val="002C796D"/>
    <w:rsid w:val="002C7F1D"/>
    <w:rsid w:val="002D0364"/>
    <w:rsid w:val="002D06E3"/>
    <w:rsid w:val="002D071A"/>
    <w:rsid w:val="002D07B4"/>
    <w:rsid w:val="002D0A6F"/>
    <w:rsid w:val="002D0DD4"/>
    <w:rsid w:val="002D10D4"/>
    <w:rsid w:val="002D11EC"/>
    <w:rsid w:val="002D1609"/>
    <w:rsid w:val="002D1695"/>
    <w:rsid w:val="002D1D9D"/>
    <w:rsid w:val="002D1F0D"/>
    <w:rsid w:val="002D2605"/>
    <w:rsid w:val="002D2797"/>
    <w:rsid w:val="002D29A3"/>
    <w:rsid w:val="002D2AE4"/>
    <w:rsid w:val="002D2CD3"/>
    <w:rsid w:val="002D2E38"/>
    <w:rsid w:val="002D34B2"/>
    <w:rsid w:val="002D34E9"/>
    <w:rsid w:val="002D34F5"/>
    <w:rsid w:val="002D3692"/>
    <w:rsid w:val="002D3B1A"/>
    <w:rsid w:val="002D3F32"/>
    <w:rsid w:val="002D4035"/>
    <w:rsid w:val="002D40A5"/>
    <w:rsid w:val="002D44AA"/>
    <w:rsid w:val="002D455B"/>
    <w:rsid w:val="002D4582"/>
    <w:rsid w:val="002D463A"/>
    <w:rsid w:val="002D46DA"/>
    <w:rsid w:val="002D48B0"/>
    <w:rsid w:val="002D49A2"/>
    <w:rsid w:val="002D4B36"/>
    <w:rsid w:val="002D4C82"/>
    <w:rsid w:val="002D55E6"/>
    <w:rsid w:val="002D5724"/>
    <w:rsid w:val="002D57F5"/>
    <w:rsid w:val="002D597E"/>
    <w:rsid w:val="002D5B37"/>
    <w:rsid w:val="002D5BE9"/>
    <w:rsid w:val="002D5EFB"/>
    <w:rsid w:val="002D5FE7"/>
    <w:rsid w:val="002D603A"/>
    <w:rsid w:val="002D665B"/>
    <w:rsid w:val="002D67B6"/>
    <w:rsid w:val="002D692E"/>
    <w:rsid w:val="002D6A14"/>
    <w:rsid w:val="002D7219"/>
    <w:rsid w:val="002D7637"/>
    <w:rsid w:val="002D7E4D"/>
    <w:rsid w:val="002E013E"/>
    <w:rsid w:val="002E0491"/>
    <w:rsid w:val="002E0E05"/>
    <w:rsid w:val="002E100D"/>
    <w:rsid w:val="002E101F"/>
    <w:rsid w:val="002E15C2"/>
    <w:rsid w:val="002E16A1"/>
    <w:rsid w:val="002E1714"/>
    <w:rsid w:val="002E17F2"/>
    <w:rsid w:val="002E1B80"/>
    <w:rsid w:val="002E1D45"/>
    <w:rsid w:val="002E20E6"/>
    <w:rsid w:val="002E230A"/>
    <w:rsid w:val="002E2602"/>
    <w:rsid w:val="002E27B4"/>
    <w:rsid w:val="002E2A0A"/>
    <w:rsid w:val="002E2C44"/>
    <w:rsid w:val="002E2F3E"/>
    <w:rsid w:val="002E30E3"/>
    <w:rsid w:val="002E3357"/>
    <w:rsid w:val="002E3420"/>
    <w:rsid w:val="002E3610"/>
    <w:rsid w:val="002E3706"/>
    <w:rsid w:val="002E3815"/>
    <w:rsid w:val="002E3A53"/>
    <w:rsid w:val="002E3D0E"/>
    <w:rsid w:val="002E3EE8"/>
    <w:rsid w:val="002E40E0"/>
    <w:rsid w:val="002E4271"/>
    <w:rsid w:val="002E4494"/>
    <w:rsid w:val="002E45A1"/>
    <w:rsid w:val="002E4639"/>
    <w:rsid w:val="002E4A57"/>
    <w:rsid w:val="002E5426"/>
    <w:rsid w:val="002E559C"/>
    <w:rsid w:val="002E6018"/>
    <w:rsid w:val="002E604F"/>
    <w:rsid w:val="002E60E0"/>
    <w:rsid w:val="002E62D9"/>
    <w:rsid w:val="002E650A"/>
    <w:rsid w:val="002E6609"/>
    <w:rsid w:val="002E6659"/>
    <w:rsid w:val="002E6691"/>
    <w:rsid w:val="002E6966"/>
    <w:rsid w:val="002E69BE"/>
    <w:rsid w:val="002E6AF0"/>
    <w:rsid w:val="002E6B3A"/>
    <w:rsid w:val="002E6C49"/>
    <w:rsid w:val="002E6C54"/>
    <w:rsid w:val="002E6CC5"/>
    <w:rsid w:val="002E6D3B"/>
    <w:rsid w:val="002E7352"/>
    <w:rsid w:val="002E7526"/>
    <w:rsid w:val="002E7AEC"/>
    <w:rsid w:val="002E7CAE"/>
    <w:rsid w:val="002E7D1C"/>
    <w:rsid w:val="002E7F06"/>
    <w:rsid w:val="002E7F2C"/>
    <w:rsid w:val="002F092C"/>
    <w:rsid w:val="002F093C"/>
    <w:rsid w:val="002F0DED"/>
    <w:rsid w:val="002F0FC3"/>
    <w:rsid w:val="002F10A0"/>
    <w:rsid w:val="002F1329"/>
    <w:rsid w:val="002F1544"/>
    <w:rsid w:val="002F1627"/>
    <w:rsid w:val="002F19C7"/>
    <w:rsid w:val="002F1D91"/>
    <w:rsid w:val="002F1E20"/>
    <w:rsid w:val="002F21E5"/>
    <w:rsid w:val="002F231C"/>
    <w:rsid w:val="002F26B1"/>
    <w:rsid w:val="002F2733"/>
    <w:rsid w:val="002F2771"/>
    <w:rsid w:val="002F2CDE"/>
    <w:rsid w:val="002F2D1D"/>
    <w:rsid w:val="002F2D22"/>
    <w:rsid w:val="002F305E"/>
    <w:rsid w:val="002F3449"/>
    <w:rsid w:val="002F3585"/>
    <w:rsid w:val="002F363D"/>
    <w:rsid w:val="002F37A9"/>
    <w:rsid w:val="002F380A"/>
    <w:rsid w:val="002F399C"/>
    <w:rsid w:val="002F3E73"/>
    <w:rsid w:val="002F3FFB"/>
    <w:rsid w:val="002F41BA"/>
    <w:rsid w:val="002F41F7"/>
    <w:rsid w:val="002F4434"/>
    <w:rsid w:val="002F4BC5"/>
    <w:rsid w:val="002F522F"/>
    <w:rsid w:val="002F56AF"/>
    <w:rsid w:val="002F588D"/>
    <w:rsid w:val="002F5D6F"/>
    <w:rsid w:val="002F62D0"/>
    <w:rsid w:val="002F6491"/>
    <w:rsid w:val="002F6A2C"/>
    <w:rsid w:val="002F6BFA"/>
    <w:rsid w:val="002F6E48"/>
    <w:rsid w:val="002F6F07"/>
    <w:rsid w:val="002F6FE3"/>
    <w:rsid w:val="002F7119"/>
    <w:rsid w:val="002F7E5F"/>
    <w:rsid w:val="002F7FBF"/>
    <w:rsid w:val="00300297"/>
    <w:rsid w:val="003002D0"/>
    <w:rsid w:val="003004D4"/>
    <w:rsid w:val="003005AB"/>
    <w:rsid w:val="003005EB"/>
    <w:rsid w:val="00300B6E"/>
    <w:rsid w:val="00300CA1"/>
    <w:rsid w:val="00300D0A"/>
    <w:rsid w:val="00300DEC"/>
    <w:rsid w:val="00301004"/>
    <w:rsid w:val="00301083"/>
    <w:rsid w:val="00301148"/>
    <w:rsid w:val="003012EF"/>
    <w:rsid w:val="0030144F"/>
    <w:rsid w:val="003015AC"/>
    <w:rsid w:val="003016F3"/>
    <w:rsid w:val="00301AE6"/>
    <w:rsid w:val="00301CE6"/>
    <w:rsid w:val="00301D8D"/>
    <w:rsid w:val="00301E29"/>
    <w:rsid w:val="0030218B"/>
    <w:rsid w:val="00302287"/>
    <w:rsid w:val="003022D2"/>
    <w:rsid w:val="00302408"/>
    <w:rsid w:val="0030256B"/>
    <w:rsid w:val="00302841"/>
    <w:rsid w:val="00302934"/>
    <w:rsid w:val="00302E0E"/>
    <w:rsid w:val="00302EA5"/>
    <w:rsid w:val="00302F7A"/>
    <w:rsid w:val="0030324E"/>
    <w:rsid w:val="00303488"/>
    <w:rsid w:val="003034D8"/>
    <w:rsid w:val="003037B8"/>
    <w:rsid w:val="00303BC9"/>
    <w:rsid w:val="00303BCF"/>
    <w:rsid w:val="00303BF9"/>
    <w:rsid w:val="00303DA6"/>
    <w:rsid w:val="0030499B"/>
    <w:rsid w:val="003049B5"/>
    <w:rsid w:val="00304D83"/>
    <w:rsid w:val="0030501F"/>
    <w:rsid w:val="0030549C"/>
    <w:rsid w:val="00305525"/>
    <w:rsid w:val="00305AE7"/>
    <w:rsid w:val="00305B72"/>
    <w:rsid w:val="00305C05"/>
    <w:rsid w:val="00305CE4"/>
    <w:rsid w:val="00305EDC"/>
    <w:rsid w:val="00305F9D"/>
    <w:rsid w:val="00306138"/>
    <w:rsid w:val="00306302"/>
    <w:rsid w:val="003066AD"/>
    <w:rsid w:val="0030674A"/>
    <w:rsid w:val="00307000"/>
    <w:rsid w:val="003070BD"/>
    <w:rsid w:val="003072B5"/>
    <w:rsid w:val="003073B2"/>
    <w:rsid w:val="00307663"/>
    <w:rsid w:val="00307BA1"/>
    <w:rsid w:val="00310033"/>
    <w:rsid w:val="00310174"/>
    <w:rsid w:val="003102D3"/>
    <w:rsid w:val="00310641"/>
    <w:rsid w:val="003108DC"/>
    <w:rsid w:val="0031096F"/>
    <w:rsid w:val="00310E91"/>
    <w:rsid w:val="00311014"/>
    <w:rsid w:val="00311113"/>
    <w:rsid w:val="00311702"/>
    <w:rsid w:val="00311747"/>
    <w:rsid w:val="0031180B"/>
    <w:rsid w:val="00311961"/>
    <w:rsid w:val="00311AF2"/>
    <w:rsid w:val="00311B9E"/>
    <w:rsid w:val="00311D22"/>
    <w:rsid w:val="00311DD2"/>
    <w:rsid w:val="00311E76"/>
    <w:rsid w:val="00311E82"/>
    <w:rsid w:val="00311E9C"/>
    <w:rsid w:val="00312257"/>
    <w:rsid w:val="003122F4"/>
    <w:rsid w:val="003127D0"/>
    <w:rsid w:val="00312814"/>
    <w:rsid w:val="0031292F"/>
    <w:rsid w:val="00312B13"/>
    <w:rsid w:val="00312C2D"/>
    <w:rsid w:val="00312D58"/>
    <w:rsid w:val="00313009"/>
    <w:rsid w:val="003132F6"/>
    <w:rsid w:val="003133B4"/>
    <w:rsid w:val="0031349C"/>
    <w:rsid w:val="00313795"/>
    <w:rsid w:val="00313B61"/>
    <w:rsid w:val="00313B69"/>
    <w:rsid w:val="00313F0E"/>
    <w:rsid w:val="00313FC0"/>
    <w:rsid w:val="00313FD6"/>
    <w:rsid w:val="00314263"/>
    <w:rsid w:val="003143BD"/>
    <w:rsid w:val="003146F3"/>
    <w:rsid w:val="00314B2D"/>
    <w:rsid w:val="00314ED5"/>
    <w:rsid w:val="0031513D"/>
    <w:rsid w:val="00315299"/>
    <w:rsid w:val="00315363"/>
    <w:rsid w:val="0031594C"/>
    <w:rsid w:val="0031598B"/>
    <w:rsid w:val="00315C11"/>
    <w:rsid w:val="003161E5"/>
    <w:rsid w:val="0031628D"/>
    <w:rsid w:val="003163F9"/>
    <w:rsid w:val="0031649C"/>
    <w:rsid w:val="00316D55"/>
    <w:rsid w:val="00316E62"/>
    <w:rsid w:val="00316F4E"/>
    <w:rsid w:val="0031719E"/>
    <w:rsid w:val="00317367"/>
    <w:rsid w:val="00317859"/>
    <w:rsid w:val="00317895"/>
    <w:rsid w:val="003179CD"/>
    <w:rsid w:val="00317DD9"/>
    <w:rsid w:val="003200E3"/>
    <w:rsid w:val="003203ED"/>
    <w:rsid w:val="00320404"/>
    <w:rsid w:val="00320422"/>
    <w:rsid w:val="003206FB"/>
    <w:rsid w:val="00320889"/>
    <w:rsid w:val="00320C5A"/>
    <w:rsid w:val="00320C5C"/>
    <w:rsid w:val="00320E80"/>
    <w:rsid w:val="00320F80"/>
    <w:rsid w:val="003210D8"/>
    <w:rsid w:val="003211AE"/>
    <w:rsid w:val="00321793"/>
    <w:rsid w:val="003218F2"/>
    <w:rsid w:val="00321AC8"/>
    <w:rsid w:val="00321E54"/>
    <w:rsid w:val="00321EE0"/>
    <w:rsid w:val="003227AD"/>
    <w:rsid w:val="003229D9"/>
    <w:rsid w:val="00322C29"/>
    <w:rsid w:val="00322C9F"/>
    <w:rsid w:val="00322FA5"/>
    <w:rsid w:val="00323182"/>
    <w:rsid w:val="00323325"/>
    <w:rsid w:val="00323342"/>
    <w:rsid w:val="00323503"/>
    <w:rsid w:val="00323712"/>
    <w:rsid w:val="00323871"/>
    <w:rsid w:val="0032394D"/>
    <w:rsid w:val="00324197"/>
    <w:rsid w:val="003243E3"/>
    <w:rsid w:val="00324419"/>
    <w:rsid w:val="0032441D"/>
    <w:rsid w:val="0032457D"/>
    <w:rsid w:val="003248E1"/>
    <w:rsid w:val="003249FA"/>
    <w:rsid w:val="00324B22"/>
    <w:rsid w:val="00324D23"/>
    <w:rsid w:val="00324D8D"/>
    <w:rsid w:val="0032509F"/>
    <w:rsid w:val="0032544E"/>
    <w:rsid w:val="003254F9"/>
    <w:rsid w:val="00325601"/>
    <w:rsid w:val="003256D8"/>
    <w:rsid w:val="003258E0"/>
    <w:rsid w:val="00325BA6"/>
    <w:rsid w:val="003261FD"/>
    <w:rsid w:val="0032625A"/>
    <w:rsid w:val="003263EE"/>
    <w:rsid w:val="0032658D"/>
    <w:rsid w:val="00326AF3"/>
    <w:rsid w:val="00326C76"/>
    <w:rsid w:val="00326C7B"/>
    <w:rsid w:val="003274FD"/>
    <w:rsid w:val="00327893"/>
    <w:rsid w:val="00327A14"/>
    <w:rsid w:val="00327A2D"/>
    <w:rsid w:val="00327A97"/>
    <w:rsid w:val="00327BB0"/>
    <w:rsid w:val="00327F9E"/>
    <w:rsid w:val="00330064"/>
    <w:rsid w:val="0033026B"/>
    <w:rsid w:val="0033083B"/>
    <w:rsid w:val="00330C0D"/>
    <w:rsid w:val="00330C63"/>
    <w:rsid w:val="0033157B"/>
    <w:rsid w:val="003315A4"/>
    <w:rsid w:val="0033174D"/>
    <w:rsid w:val="00331751"/>
    <w:rsid w:val="00331C5B"/>
    <w:rsid w:val="00331FCB"/>
    <w:rsid w:val="00331FE8"/>
    <w:rsid w:val="003322D7"/>
    <w:rsid w:val="0033234A"/>
    <w:rsid w:val="003323D5"/>
    <w:rsid w:val="0033249E"/>
    <w:rsid w:val="003325C7"/>
    <w:rsid w:val="003325E7"/>
    <w:rsid w:val="00332689"/>
    <w:rsid w:val="00332A38"/>
    <w:rsid w:val="00333177"/>
    <w:rsid w:val="003332D7"/>
    <w:rsid w:val="003332ED"/>
    <w:rsid w:val="003338B5"/>
    <w:rsid w:val="00333923"/>
    <w:rsid w:val="00333AB9"/>
    <w:rsid w:val="00333B2D"/>
    <w:rsid w:val="00333D54"/>
    <w:rsid w:val="00333EEB"/>
    <w:rsid w:val="00333F23"/>
    <w:rsid w:val="00334170"/>
    <w:rsid w:val="00334221"/>
    <w:rsid w:val="003344E8"/>
    <w:rsid w:val="00334579"/>
    <w:rsid w:val="00334676"/>
    <w:rsid w:val="00334E74"/>
    <w:rsid w:val="00335116"/>
    <w:rsid w:val="0033512D"/>
    <w:rsid w:val="003352C5"/>
    <w:rsid w:val="00335392"/>
    <w:rsid w:val="00335830"/>
    <w:rsid w:val="00335858"/>
    <w:rsid w:val="003358B8"/>
    <w:rsid w:val="003359EC"/>
    <w:rsid w:val="00335A87"/>
    <w:rsid w:val="00335BDC"/>
    <w:rsid w:val="00335D9A"/>
    <w:rsid w:val="003360FB"/>
    <w:rsid w:val="00336110"/>
    <w:rsid w:val="0033630C"/>
    <w:rsid w:val="00336615"/>
    <w:rsid w:val="00336690"/>
    <w:rsid w:val="00336870"/>
    <w:rsid w:val="003368CC"/>
    <w:rsid w:val="00336BDA"/>
    <w:rsid w:val="00336E2A"/>
    <w:rsid w:val="003374ED"/>
    <w:rsid w:val="003377BB"/>
    <w:rsid w:val="00337805"/>
    <w:rsid w:val="00337B09"/>
    <w:rsid w:val="003407DA"/>
    <w:rsid w:val="00340AAD"/>
    <w:rsid w:val="00340C7E"/>
    <w:rsid w:val="00340D4B"/>
    <w:rsid w:val="0034116B"/>
    <w:rsid w:val="00341659"/>
    <w:rsid w:val="003417A5"/>
    <w:rsid w:val="00341C99"/>
    <w:rsid w:val="00341E6E"/>
    <w:rsid w:val="00342125"/>
    <w:rsid w:val="003421DF"/>
    <w:rsid w:val="0034225F"/>
    <w:rsid w:val="0034229A"/>
    <w:rsid w:val="00342BD7"/>
    <w:rsid w:val="00342CDF"/>
    <w:rsid w:val="00342EF5"/>
    <w:rsid w:val="00343139"/>
    <w:rsid w:val="003433B1"/>
    <w:rsid w:val="00343547"/>
    <w:rsid w:val="00343848"/>
    <w:rsid w:val="00343861"/>
    <w:rsid w:val="00343CD0"/>
    <w:rsid w:val="00343D8D"/>
    <w:rsid w:val="00343E8E"/>
    <w:rsid w:val="0034416E"/>
    <w:rsid w:val="003448D6"/>
    <w:rsid w:val="00344973"/>
    <w:rsid w:val="00344BD8"/>
    <w:rsid w:val="00345955"/>
    <w:rsid w:val="003461FF"/>
    <w:rsid w:val="003464B2"/>
    <w:rsid w:val="0034668F"/>
    <w:rsid w:val="00346B44"/>
    <w:rsid w:val="00346DB5"/>
    <w:rsid w:val="00347090"/>
    <w:rsid w:val="00347135"/>
    <w:rsid w:val="003472BC"/>
    <w:rsid w:val="003477B1"/>
    <w:rsid w:val="003478FD"/>
    <w:rsid w:val="00347ACD"/>
    <w:rsid w:val="00347D60"/>
    <w:rsid w:val="00347E9D"/>
    <w:rsid w:val="00350454"/>
    <w:rsid w:val="00350569"/>
    <w:rsid w:val="00350580"/>
    <w:rsid w:val="003509F5"/>
    <w:rsid w:val="003509F6"/>
    <w:rsid w:val="00350BA3"/>
    <w:rsid w:val="00350E8E"/>
    <w:rsid w:val="00351260"/>
    <w:rsid w:val="00351BEB"/>
    <w:rsid w:val="00351EA0"/>
    <w:rsid w:val="00352250"/>
    <w:rsid w:val="00352727"/>
    <w:rsid w:val="0035286F"/>
    <w:rsid w:val="00352BDC"/>
    <w:rsid w:val="00352CCB"/>
    <w:rsid w:val="00352D83"/>
    <w:rsid w:val="00352FFF"/>
    <w:rsid w:val="00353326"/>
    <w:rsid w:val="00353419"/>
    <w:rsid w:val="0035352A"/>
    <w:rsid w:val="00353986"/>
    <w:rsid w:val="003539B6"/>
    <w:rsid w:val="00353AE4"/>
    <w:rsid w:val="003543D3"/>
    <w:rsid w:val="003543D4"/>
    <w:rsid w:val="003545AC"/>
    <w:rsid w:val="00354685"/>
    <w:rsid w:val="003548E7"/>
    <w:rsid w:val="00354B1E"/>
    <w:rsid w:val="00354D6F"/>
    <w:rsid w:val="00354D80"/>
    <w:rsid w:val="00354DFB"/>
    <w:rsid w:val="00354E2D"/>
    <w:rsid w:val="00354ECC"/>
    <w:rsid w:val="0035504E"/>
    <w:rsid w:val="0035509E"/>
    <w:rsid w:val="00355165"/>
    <w:rsid w:val="00355384"/>
    <w:rsid w:val="00355BB3"/>
    <w:rsid w:val="00356020"/>
    <w:rsid w:val="003564BA"/>
    <w:rsid w:val="003565A2"/>
    <w:rsid w:val="003567D6"/>
    <w:rsid w:val="00356CCD"/>
    <w:rsid w:val="00356DAC"/>
    <w:rsid w:val="00356EB9"/>
    <w:rsid w:val="00357380"/>
    <w:rsid w:val="003573EC"/>
    <w:rsid w:val="0035743F"/>
    <w:rsid w:val="0035748D"/>
    <w:rsid w:val="003575E1"/>
    <w:rsid w:val="003578D7"/>
    <w:rsid w:val="00357BFD"/>
    <w:rsid w:val="00357DE1"/>
    <w:rsid w:val="00357F43"/>
    <w:rsid w:val="00360051"/>
    <w:rsid w:val="003602D9"/>
    <w:rsid w:val="003604CE"/>
    <w:rsid w:val="00360796"/>
    <w:rsid w:val="0036097A"/>
    <w:rsid w:val="00360B19"/>
    <w:rsid w:val="00360E73"/>
    <w:rsid w:val="00361670"/>
    <w:rsid w:val="00361FED"/>
    <w:rsid w:val="0036253A"/>
    <w:rsid w:val="003625EB"/>
    <w:rsid w:val="0036277A"/>
    <w:rsid w:val="00362CE4"/>
    <w:rsid w:val="00362F70"/>
    <w:rsid w:val="003638E3"/>
    <w:rsid w:val="003639B9"/>
    <w:rsid w:val="003644D9"/>
    <w:rsid w:val="003648BE"/>
    <w:rsid w:val="00364923"/>
    <w:rsid w:val="00364EA6"/>
    <w:rsid w:val="00365201"/>
    <w:rsid w:val="00365FF4"/>
    <w:rsid w:val="003660E0"/>
    <w:rsid w:val="003662C8"/>
    <w:rsid w:val="00366346"/>
    <w:rsid w:val="00366543"/>
    <w:rsid w:val="00366761"/>
    <w:rsid w:val="003668F7"/>
    <w:rsid w:val="0036697E"/>
    <w:rsid w:val="00366B52"/>
    <w:rsid w:val="00366EDA"/>
    <w:rsid w:val="003671C5"/>
    <w:rsid w:val="00367C15"/>
    <w:rsid w:val="00367CAC"/>
    <w:rsid w:val="003703FD"/>
    <w:rsid w:val="00370730"/>
    <w:rsid w:val="00370BFB"/>
    <w:rsid w:val="00370C30"/>
    <w:rsid w:val="00370DDA"/>
    <w:rsid w:val="00370E47"/>
    <w:rsid w:val="00370EC1"/>
    <w:rsid w:val="00370EE5"/>
    <w:rsid w:val="00371598"/>
    <w:rsid w:val="00371669"/>
    <w:rsid w:val="00371781"/>
    <w:rsid w:val="00371C4C"/>
    <w:rsid w:val="00372075"/>
    <w:rsid w:val="003721D0"/>
    <w:rsid w:val="00372305"/>
    <w:rsid w:val="00372360"/>
    <w:rsid w:val="00372421"/>
    <w:rsid w:val="003725F5"/>
    <w:rsid w:val="00372988"/>
    <w:rsid w:val="0037320A"/>
    <w:rsid w:val="003732EC"/>
    <w:rsid w:val="00373420"/>
    <w:rsid w:val="0037398D"/>
    <w:rsid w:val="003739AE"/>
    <w:rsid w:val="00373B4C"/>
    <w:rsid w:val="0037410B"/>
    <w:rsid w:val="003741CE"/>
    <w:rsid w:val="003742AC"/>
    <w:rsid w:val="003749D3"/>
    <w:rsid w:val="00374B58"/>
    <w:rsid w:val="00374CEA"/>
    <w:rsid w:val="00374D56"/>
    <w:rsid w:val="00374E49"/>
    <w:rsid w:val="00374E58"/>
    <w:rsid w:val="00374FF8"/>
    <w:rsid w:val="00374FFA"/>
    <w:rsid w:val="003752D6"/>
    <w:rsid w:val="00375313"/>
    <w:rsid w:val="0037531A"/>
    <w:rsid w:val="003756E5"/>
    <w:rsid w:val="003758B9"/>
    <w:rsid w:val="00375CD0"/>
    <w:rsid w:val="00375FDA"/>
    <w:rsid w:val="00375FE1"/>
    <w:rsid w:val="00376760"/>
    <w:rsid w:val="00376769"/>
    <w:rsid w:val="00376973"/>
    <w:rsid w:val="003769D0"/>
    <w:rsid w:val="00376CA8"/>
    <w:rsid w:val="00376E01"/>
    <w:rsid w:val="003770A9"/>
    <w:rsid w:val="003777C2"/>
    <w:rsid w:val="003778D7"/>
    <w:rsid w:val="00377A0E"/>
    <w:rsid w:val="00377CE1"/>
    <w:rsid w:val="00377CF6"/>
    <w:rsid w:val="00377D96"/>
    <w:rsid w:val="00377E7C"/>
    <w:rsid w:val="00377F36"/>
    <w:rsid w:val="00380749"/>
    <w:rsid w:val="0038081B"/>
    <w:rsid w:val="003809FA"/>
    <w:rsid w:val="00380C83"/>
    <w:rsid w:val="00380DB6"/>
    <w:rsid w:val="00381031"/>
    <w:rsid w:val="0038113A"/>
    <w:rsid w:val="00381568"/>
    <w:rsid w:val="003816BE"/>
    <w:rsid w:val="003816E6"/>
    <w:rsid w:val="00381A09"/>
    <w:rsid w:val="00382AB9"/>
    <w:rsid w:val="00382D81"/>
    <w:rsid w:val="0038335F"/>
    <w:rsid w:val="00383435"/>
    <w:rsid w:val="003837C5"/>
    <w:rsid w:val="00383BA7"/>
    <w:rsid w:val="00383C9B"/>
    <w:rsid w:val="00383F9B"/>
    <w:rsid w:val="003842C5"/>
    <w:rsid w:val="0038436D"/>
    <w:rsid w:val="003844B1"/>
    <w:rsid w:val="00384727"/>
    <w:rsid w:val="00384747"/>
    <w:rsid w:val="003849C7"/>
    <w:rsid w:val="00384A03"/>
    <w:rsid w:val="00384FE9"/>
    <w:rsid w:val="00385132"/>
    <w:rsid w:val="003856FA"/>
    <w:rsid w:val="003857EC"/>
    <w:rsid w:val="00385B42"/>
    <w:rsid w:val="00385BF0"/>
    <w:rsid w:val="003860D5"/>
    <w:rsid w:val="003861CF"/>
    <w:rsid w:val="003861E5"/>
    <w:rsid w:val="0038623A"/>
    <w:rsid w:val="003864AA"/>
    <w:rsid w:val="00386622"/>
    <w:rsid w:val="0038664B"/>
    <w:rsid w:val="00386871"/>
    <w:rsid w:val="00386DCE"/>
    <w:rsid w:val="00387286"/>
    <w:rsid w:val="003874CF"/>
    <w:rsid w:val="003874D5"/>
    <w:rsid w:val="003876D6"/>
    <w:rsid w:val="0038772A"/>
    <w:rsid w:val="00387860"/>
    <w:rsid w:val="003879CC"/>
    <w:rsid w:val="00387D77"/>
    <w:rsid w:val="00387E42"/>
    <w:rsid w:val="0039107B"/>
    <w:rsid w:val="0039128B"/>
    <w:rsid w:val="003912F2"/>
    <w:rsid w:val="00391410"/>
    <w:rsid w:val="003914EB"/>
    <w:rsid w:val="00391647"/>
    <w:rsid w:val="00391F0A"/>
    <w:rsid w:val="003920E2"/>
    <w:rsid w:val="003924FB"/>
    <w:rsid w:val="00392BDA"/>
    <w:rsid w:val="00392CE3"/>
    <w:rsid w:val="00392D5A"/>
    <w:rsid w:val="00392DE0"/>
    <w:rsid w:val="00392FCE"/>
    <w:rsid w:val="0039324F"/>
    <w:rsid w:val="003932AB"/>
    <w:rsid w:val="003938BC"/>
    <w:rsid w:val="003939FF"/>
    <w:rsid w:val="00393D44"/>
    <w:rsid w:val="00393DB7"/>
    <w:rsid w:val="00393FE7"/>
    <w:rsid w:val="0039412B"/>
    <w:rsid w:val="003945FC"/>
    <w:rsid w:val="003949A5"/>
    <w:rsid w:val="00394A96"/>
    <w:rsid w:val="00394CEB"/>
    <w:rsid w:val="00395163"/>
    <w:rsid w:val="00395217"/>
    <w:rsid w:val="003955AD"/>
    <w:rsid w:val="0039568B"/>
    <w:rsid w:val="003957B7"/>
    <w:rsid w:val="003958BC"/>
    <w:rsid w:val="00395929"/>
    <w:rsid w:val="00395943"/>
    <w:rsid w:val="00395ADB"/>
    <w:rsid w:val="00395E18"/>
    <w:rsid w:val="00395E22"/>
    <w:rsid w:val="00395F53"/>
    <w:rsid w:val="003960B2"/>
    <w:rsid w:val="00396144"/>
    <w:rsid w:val="003965F6"/>
    <w:rsid w:val="00396770"/>
    <w:rsid w:val="00396933"/>
    <w:rsid w:val="00396AB7"/>
    <w:rsid w:val="00396B1F"/>
    <w:rsid w:val="00396B59"/>
    <w:rsid w:val="0039727E"/>
    <w:rsid w:val="00397354"/>
    <w:rsid w:val="00397399"/>
    <w:rsid w:val="003974D3"/>
    <w:rsid w:val="00397704"/>
    <w:rsid w:val="00397851"/>
    <w:rsid w:val="00397999"/>
    <w:rsid w:val="00397B77"/>
    <w:rsid w:val="003A001B"/>
    <w:rsid w:val="003A02E9"/>
    <w:rsid w:val="003A03AF"/>
    <w:rsid w:val="003A03F5"/>
    <w:rsid w:val="003A072E"/>
    <w:rsid w:val="003A07A9"/>
    <w:rsid w:val="003A0A53"/>
    <w:rsid w:val="003A0AC9"/>
    <w:rsid w:val="003A0B0B"/>
    <w:rsid w:val="003A0CEC"/>
    <w:rsid w:val="003A117E"/>
    <w:rsid w:val="003A1802"/>
    <w:rsid w:val="003A18C9"/>
    <w:rsid w:val="003A1917"/>
    <w:rsid w:val="003A1E06"/>
    <w:rsid w:val="003A1F13"/>
    <w:rsid w:val="003A20A7"/>
    <w:rsid w:val="003A2223"/>
    <w:rsid w:val="003A22EC"/>
    <w:rsid w:val="003A26FB"/>
    <w:rsid w:val="003A27D6"/>
    <w:rsid w:val="003A27E4"/>
    <w:rsid w:val="003A28FE"/>
    <w:rsid w:val="003A2A0F"/>
    <w:rsid w:val="003A2AF0"/>
    <w:rsid w:val="003A2B1E"/>
    <w:rsid w:val="003A30BD"/>
    <w:rsid w:val="003A3137"/>
    <w:rsid w:val="003A3219"/>
    <w:rsid w:val="003A3437"/>
    <w:rsid w:val="003A34BF"/>
    <w:rsid w:val="003A3928"/>
    <w:rsid w:val="003A3D04"/>
    <w:rsid w:val="003A3D24"/>
    <w:rsid w:val="003A3DF0"/>
    <w:rsid w:val="003A42CE"/>
    <w:rsid w:val="003A4550"/>
    <w:rsid w:val="003A45A1"/>
    <w:rsid w:val="003A46CA"/>
    <w:rsid w:val="003A48A7"/>
    <w:rsid w:val="003A49FC"/>
    <w:rsid w:val="003A4EC5"/>
    <w:rsid w:val="003A5164"/>
    <w:rsid w:val="003A5203"/>
    <w:rsid w:val="003A59D6"/>
    <w:rsid w:val="003A5A72"/>
    <w:rsid w:val="003A5B0A"/>
    <w:rsid w:val="003A5BD4"/>
    <w:rsid w:val="003A5D4E"/>
    <w:rsid w:val="003A5DF3"/>
    <w:rsid w:val="003A6118"/>
    <w:rsid w:val="003A6129"/>
    <w:rsid w:val="003A6291"/>
    <w:rsid w:val="003A658D"/>
    <w:rsid w:val="003A6A9B"/>
    <w:rsid w:val="003A6BAC"/>
    <w:rsid w:val="003A6C6B"/>
    <w:rsid w:val="003A70A4"/>
    <w:rsid w:val="003A759F"/>
    <w:rsid w:val="003A76A0"/>
    <w:rsid w:val="003A7934"/>
    <w:rsid w:val="003A7DEF"/>
    <w:rsid w:val="003A7EF3"/>
    <w:rsid w:val="003A7FD4"/>
    <w:rsid w:val="003B0768"/>
    <w:rsid w:val="003B0815"/>
    <w:rsid w:val="003B0863"/>
    <w:rsid w:val="003B0AB4"/>
    <w:rsid w:val="003B11F9"/>
    <w:rsid w:val="003B159C"/>
    <w:rsid w:val="003B19A2"/>
    <w:rsid w:val="003B1E35"/>
    <w:rsid w:val="003B1F55"/>
    <w:rsid w:val="003B216C"/>
    <w:rsid w:val="003B2439"/>
    <w:rsid w:val="003B25C6"/>
    <w:rsid w:val="003B26D2"/>
    <w:rsid w:val="003B2727"/>
    <w:rsid w:val="003B27F3"/>
    <w:rsid w:val="003B28C0"/>
    <w:rsid w:val="003B2908"/>
    <w:rsid w:val="003B2984"/>
    <w:rsid w:val="003B2C3A"/>
    <w:rsid w:val="003B2C93"/>
    <w:rsid w:val="003B2E91"/>
    <w:rsid w:val="003B2EAE"/>
    <w:rsid w:val="003B30CC"/>
    <w:rsid w:val="003B30EB"/>
    <w:rsid w:val="003B327E"/>
    <w:rsid w:val="003B32D5"/>
    <w:rsid w:val="003B3364"/>
    <w:rsid w:val="003B369F"/>
    <w:rsid w:val="003B36A3"/>
    <w:rsid w:val="003B3853"/>
    <w:rsid w:val="003B3EC1"/>
    <w:rsid w:val="003B3F9B"/>
    <w:rsid w:val="003B402A"/>
    <w:rsid w:val="003B469C"/>
    <w:rsid w:val="003B4802"/>
    <w:rsid w:val="003B4890"/>
    <w:rsid w:val="003B4BBD"/>
    <w:rsid w:val="003B4E69"/>
    <w:rsid w:val="003B55C5"/>
    <w:rsid w:val="003B5C10"/>
    <w:rsid w:val="003B5FC9"/>
    <w:rsid w:val="003B5FFB"/>
    <w:rsid w:val="003B60DD"/>
    <w:rsid w:val="003B62E6"/>
    <w:rsid w:val="003B64BB"/>
    <w:rsid w:val="003B667D"/>
    <w:rsid w:val="003B672C"/>
    <w:rsid w:val="003B69A7"/>
    <w:rsid w:val="003B6C6C"/>
    <w:rsid w:val="003B6E2A"/>
    <w:rsid w:val="003B7193"/>
    <w:rsid w:val="003B72DF"/>
    <w:rsid w:val="003B78AB"/>
    <w:rsid w:val="003B7DC7"/>
    <w:rsid w:val="003B7E04"/>
    <w:rsid w:val="003B7FE5"/>
    <w:rsid w:val="003C00CB"/>
    <w:rsid w:val="003C01E0"/>
    <w:rsid w:val="003C05AC"/>
    <w:rsid w:val="003C05D1"/>
    <w:rsid w:val="003C073E"/>
    <w:rsid w:val="003C0844"/>
    <w:rsid w:val="003C0AF0"/>
    <w:rsid w:val="003C0C1F"/>
    <w:rsid w:val="003C10C5"/>
    <w:rsid w:val="003C1126"/>
    <w:rsid w:val="003C1166"/>
    <w:rsid w:val="003C11C8"/>
    <w:rsid w:val="003C15BC"/>
    <w:rsid w:val="003C1805"/>
    <w:rsid w:val="003C19E5"/>
    <w:rsid w:val="003C1BB2"/>
    <w:rsid w:val="003C1E4A"/>
    <w:rsid w:val="003C1F37"/>
    <w:rsid w:val="003C2056"/>
    <w:rsid w:val="003C2129"/>
    <w:rsid w:val="003C22D4"/>
    <w:rsid w:val="003C25E8"/>
    <w:rsid w:val="003C2702"/>
    <w:rsid w:val="003C29E2"/>
    <w:rsid w:val="003C2BD7"/>
    <w:rsid w:val="003C2CA4"/>
    <w:rsid w:val="003C2D9E"/>
    <w:rsid w:val="003C2E97"/>
    <w:rsid w:val="003C31BF"/>
    <w:rsid w:val="003C31CD"/>
    <w:rsid w:val="003C35EA"/>
    <w:rsid w:val="003C3B8B"/>
    <w:rsid w:val="003C3BBA"/>
    <w:rsid w:val="003C3CEF"/>
    <w:rsid w:val="003C3E46"/>
    <w:rsid w:val="003C3F49"/>
    <w:rsid w:val="003C41BB"/>
    <w:rsid w:val="003C439D"/>
    <w:rsid w:val="003C454F"/>
    <w:rsid w:val="003C464A"/>
    <w:rsid w:val="003C48A7"/>
    <w:rsid w:val="003C48EF"/>
    <w:rsid w:val="003C584D"/>
    <w:rsid w:val="003C5938"/>
    <w:rsid w:val="003C59EA"/>
    <w:rsid w:val="003C6095"/>
    <w:rsid w:val="003C60E0"/>
    <w:rsid w:val="003C618B"/>
    <w:rsid w:val="003C624C"/>
    <w:rsid w:val="003C6269"/>
    <w:rsid w:val="003C677C"/>
    <w:rsid w:val="003C679F"/>
    <w:rsid w:val="003C6E88"/>
    <w:rsid w:val="003C7134"/>
    <w:rsid w:val="003C7225"/>
    <w:rsid w:val="003C7383"/>
    <w:rsid w:val="003C7806"/>
    <w:rsid w:val="003C786A"/>
    <w:rsid w:val="003C7AD5"/>
    <w:rsid w:val="003C7B77"/>
    <w:rsid w:val="003C7B9B"/>
    <w:rsid w:val="003C7BD7"/>
    <w:rsid w:val="003C7CB5"/>
    <w:rsid w:val="003C7D10"/>
    <w:rsid w:val="003C7DE5"/>
    <w:rsid w:val="003C7E43"/>
    <w:rsid w:val="003C7E71"/>
    <w:rsid w:val="003C7F83"/>
    <w:rsid w:val="003D0158"/>
    <w:rsid w:val="003D066D"/>
    <w:rsid w:val="003D06B0"/>
    <w:rsid w:val="003D0713"/>
    <w:rsid w:val="003D0C44"/>
    <w:rsid w:val="003D0DFD"/>
    <w:rsid w:val="003D109F"/>
    <w:rsid w:val="003D11CE"/>
    <w:rsid w:val="003D1434"/>
    <w:rsid w:val="003D143E"/>
    <w:rsid w:val="003D1887"/>
    <w:rsid w:val="003D18B6"/>
    <w:rsid w:val="003D1D42"/>
    <w:rsid w:val="003D1DBA"/>
    <w:rsid w:val="003D209A"/>
    <w:rsid w:val="003D2478"/>
    <w:rsid w:val="003D2754"/>
    <w:rsid w:val="003D288D"/>
    <w:rsid w:val="003D28CF"/>
    <w:rsid w:val="003D290F"/>
    <w:rsid w:val="003D299B"/>
    <w:rsid w:val="003D2C64"/>
    <w:rsid w:val="003D2CCB"/>
    <w:rsid w:val="003D2E11"/>
    <w:rsid w:val="003D339B"/>
    <w:rsid w:val="003D358A"/>
    <w:rsid w:val="003D3871"/>
    <w:rsid w:val="003D394C"/>
    <w:rsid w:val="003D3AF5"/>
    <w:rsid w:val="003D3C41"/>
    <w:rsid w:val="003D3C45"/>
    <w:rsid w:val="003D3F86"/>
    <w:rsid w:val="003D405E"/>
    <w:rsid w:val="003D4082"/>
    <w:rsid w:val="003D48ED"/>
    <w:rsid w:val="003D492E"/>
    <w:rsid w:val="003D4DB6"/>
    <w:rsid w:val="003D508D"/>
    <w:rsid w:val="003D50E7"/>
    <w:rsid w:val="003D524C"/>
    <w:rsid w:val="003D540F"/>
    <w:rsid w:val="003D55A9"/>
    <w:rsid w:val="003D5A2F"/>
    <w:rsid w:val="003D5B1F"/>
    <w:rsid w:val="003D5B77"/>
    <w:rsid w:val="003D5D9C"/>
    <w:rsid w:val="003D68E1"/>
    <w:rsid w:val="003D69FC"/>
    <w:rsid w:val="003D6A29"/>
    <w:rsid w:val="003D6D21"/>
    <w:rsid w:val="003D713C"/>
    <w:rsid w:val="003D7446"/>
    <w:rsid w:val="003D7687"/>
    <w:rsid w:val="003D7689"/>
    <w:rsid w:val="003D76B7"/>
    <w:rsid w:val="003D7C8A"/>
    <w:rsid w:val="003D7D59"/>
    <w:rsid w:val="003D7DDE"/>
    <w:rsid w:val="003E01E7"/>
    <w:rsid w:val="003E02F6"/>
    <w:rsid w:val="003E03BC"/>
    <w:rsid w:val="003E0519"/>
    <w:rsid w:val="003E074D"/>
    <w:rsid w:val="003E07A3"/>
    <w:rsid w:val="003E0955"/>
    <w:rsid w:val="003E0A64"/>
    <w:rsid w:val="003E0ACC"/>
    <w:rsid w:val="003E0EDB"/>
    <w:rsid w:val="003E0EE0"/>
    <w:rsid w:val="003E119F"/>
    <w:rsid w:val="003E15FA"/>
    <w:rsid w:val="003E1608"/>
    <w:rsid w:val="003E1643"/>
    <w:rsid w:val="003E177D"/>
    <w:rsid w:val="003E1CD9"/>
    <w:rsid w:val="003E2107"/>
    <w:rsid w:val="003E2117"/>
    <w:rsid w:val="003E232D"/>
    <w:rsid w:val="003E2502"/>
    <w:rsid w:val="003E2751"/>
    <w:rsid w:val="003E2B5D"/>
    <w:rsid w:val="003E2C66"/>
    <w:rsid w:val="003E31FC"/>
    <w:rsid w:val="003E32BA"/>
    <w:rsid w:val="003E337F"/>
    <w:rsid w:val="003E3486"/>
    <w:rsid w:val="003E3573"/>
    <w:rsid w:val="003E373D"/>
    <w:rsid w:val="003E3929"/>
    <w:rsid w:val="003E3B7B"/>
    <w:rsid w:val="003E3CCE"/>
    <w:rsid w:val="003E3DA8"/>
    <w:rsid w:val="003E3F64"/>
    <w:rsid w:val="003E42B0"/>
    <w:rsid w:val="003E4373"/>
    <w:rsid w:val="003E4C05"/>
    <w:rsid w:val="003E4CA8"/>
    <w:rsid w:val="003E51E6"/>
    <w:rsid w:val="003E51F5"/>
    <w:rsid w:val="003E53B4"/>
    <w:rsid w:val="003E5449"/>
    <w:rsid w:val="003E54E8"/>
    <w:rsid w:val="003E5520"/>
    <w:rsid w:val="003E55E4"/>
    <w:rsid w:val="003E56F3"/>
    <w:rsid w:val="003E5E91"/>
    <w:rsid w:val="003E6107"/>
    <w:rsid w:val="003E6149"/>
    <w:rsid w:val="003E6172"/>
    <w:rsid w:val="003E62FF"/>
    <w:rsid w:val="003E6698"/>
    <w:rsid w:val="003E66ED"/>
    <w:rsid w:val="003E694D"/>
    <w:rsid w:val="003E6982"/>
    <w:rsid w:val="003E6A84"/>
    <w:rsid w:val="003E6AC5"/>
    <w:rsid w:val="003E70BE"/>
    <w:rsid w:val="003E7115"/>
    <w:rsid w:val="003E7397"/>
    <w:rsid w:val="003E74D6"/>
    <w:rsid w:val="003E74E3"/>
    <w:rsid w:val="003F006E"/>
    <w:rsid w:val="003F00CF"/>
    <w:rsid w:val="003F04BA"/>
    <w:rsid w:val="003F05C7"/>
    <w:rsid w:val="003F0667"/>
    <w:rsid w:val="003F0A5C"/>
    <w:rsid w:val="003F0BEF"/>
    <w:rsid w:val="003F0C08"/>
    <w:rsid w:val="003F0E12"/>
    <w:rsid w:val="003F0F7A"/>
    <w:rsid w:val="003F10AA"/>
    <w:rsid w:val="003F120E"/>
    <w:rsid w:val="003F124F"/>
    <w:rsid w:val="003F1445"/>
    <w:rsid w:val="003F17CA"/>
    <w:rsid w:val="003F191D"/>
    <w:rsid w:val="003F1A16"/>
    <w:rsid w:val="003F1ABE"/>
    <w:rsid w:val="003F1BA1"/>
    <w:rsid w:val="003F1E0F"/>
    <w:rsid w:val="003F1E40"/>
    <w:rsid w:val="003F1FC1"/>
    <w:rsid w:val="003F241F"/>
    <w:rsid w:val="003F2765"/>
    <w:rsid w:val="003F28EF"/>
    <w:rsid w:val="003F2A7A"/>
    <w:rsid w:val="003F2B56"/>
    <w:rsid w:val="003F2CD4"/>
    <w:rsid w:val="003F35A0"/>
    <w:rsid w:val="003F367D"/>
    <w:rsid w:val="003F37E4"/>
    <w:rsid w:val="003F3A85"/>
    <w:rsid w:val="003F3BDF"/>
    <w:rsid w:val="003F3F9C"/>
    <w:rsid w:val="003F403D"/>
    <w:rsid w:val="003F4286"/>
    <w:rsid w:val="003F42B2"/>
    <w:rsid w:val="003F4B16"/>
    <w:rsid w:val="003F4C53"/>
    <w:rsid w:val="003F4E42"/>
    <w:rsid w:val="003F4F10"/>
    <w:rsid w:val="003F4F59"/>
    <w:rsid w:val="003F53AD"/>
    <w:rsid w:val="003F54C0"/>
    <w:rsid w:val="003F577E"/>
    <w:rsid w:val="003F5782"/>
    <w:rsid w:val="003F5857"/>
    <w:rsid w:val="003F5946"/>
    <w:rsid w:val="003F5A5D"/>
    <w:rsid w:val="003F5AAE"/>
    <w:rsid w:val="003F6185"/>
    <w:rsid w:val="003F6265"/>
    <w:rsid w:val="003F62E1"/>
    <w:rsid w:val="003F68C0"/>
    <w:rsid w:val="003F69BE"/>
    <w:rsid w:val="003F6BBE"/>
    <w:rsid w:val="003F6C0B"/>
    <w:rsid w:val="003F6FD6"/>
    <w:rsid w:val="003F70AE"/>
    <w:rsid w:val="003F7155"/>
    <w:rsid w:val="003F731B"/>
    <w:rsid w:val="003F7760"/>
    <w:rsid w:val="003F7AEF"/>
    <w:rsid w:val="003F7D68"/>
    <w:rsid w:val="003F7EA0"/>
    <w:rsid w:val="004000E8"/>
    <w:rsid w:val="004003FC"/>
    <w:rsid w:val="00400499"/>
    <w:rsid w:val="0040063E"/>
    <w:rsid w:val="004008F2"/>
    <w:rsid w:val="00400BB3"/>
    <w:rsid w:val="00400EDD"/>
    <w:rsid w:val="00400FA9"/>
    <w:rsid w:val="004010FF"/>
    <w:rsid w:val="004011C5"/>
    <w:rsid w:val="00401328"/>
    <w:rsid w:val="004013C5"/>
    <w:rsid w:val="004013F6"/>
    <w:rsid w:val="00401783"/>
    <w:rsid w:val="00401DBA"/>
    <w:rsid w:val="00401EFE"/>
    <w:rsid w:val="0040210D"/>
    <w:rsid w:val="00402844"/>
    <w:rsid w:val="004028EF"/>
    <w:rsid w:val="00402BA3"/>
    <w:rsid w:val="00402CE2"/>
    <w:rsid w:val="00402E2B"/>
    <w:rsid w:val="00402EB6"/>
    <w:rsid w:val="00403074"/>
    <w:rsid w:val="00403083"/>
    <w:rsid w:val="0040316A"/>
    <w:rsid w:val="004039BE"/>
    <w:rsid w:val="00403C15"/>
    <w:rsid w:val="00403C4B"/>
    <w:rsid w:val="00403CC8"/>
    <w:rsid w:val="004045CB"/>
    <w:rsid w:val="0040496F"/>
    <w:rsid w:val="00404996"/>
    <w:rsid w:val="004049A9"/>
    <w:rsid w:val="00404C34"/>
    <w:rsid w:val="00404EE2"/>
    <w:rsid w:val="00404FEA"/>
    <w:rsid w:val="0040512B"/>
    <w:rsid w:val="0040519B"/>
    <w:rsid w:val="00405570"/>
    <w:rsid w:val="00405682"/>
    <w:rsid w:val="00405756"/>
    <w:rsid w:val="00405CA5"/>
    <w:rsid w:val="00405ECE"/>
    <w:rsid w:val="0040627D"/>
    <w:rsid w:val="004062FC"/>
    <w:rsid w:val="0040630C"/>
    <w:rsid w:val="00406439"/>
    <w:rsid w:val="004064D9"/>
    <w:rsid w:val="0040659A"/>
    <w:rsid w:val="00406612"/>
    <w:rsid w:val="00406818"/>
    <w:rsid w:val="00406917"/>
    <w:rsid w:val="00406BD6"/>
    <w:rsid w:val="0040764E"/>
    <w:rsid w:val="0040769D"/>
    <w:rsid w:val="0040790C"/>
    <w:rsid w:val="00407CD3"/>
    <w:rsid w:val="00407CF3"/>
    <w:rsid w:val="00407D85"/>
    <w:rsid w:val="00407DB3"/>
    <w:rsid w:val="00407DD4"/>
    <w:rsid w:val="00407E25"/>
    <w:rsid w:val="00410134"/>
    <w:rsid w:val="004101F0"/>
    <w:rsid w:val="004104F1"/>
    <w:rsid w:val="00410A3E"/>
    <w:rsid w:val="00410AA8"/>
    <w:rsid w:val="00410B46"/>
    <w:rsid w:val="00410B72"/>
    <w:rsid w:val="00410F01"/>
    <w:rsid w:val="00410F18"/>
    <w:rsid w:val="004114EA"/>
    <w:rsid w:val="00411F24"/>
    <w:rsid w:val="00412321"/>
    <w:rsid w:val="0041249F"/>
    <w:rsid w:val="004124D1"/>
    <w:rsid w:val="0041263E"/>
    <w:rsid w:val="004127EF"/>
    <w:rsid w:val="004129C7"/>
    <w:rsid w:val="00412BE0"/>
    <w:rsid w:val="00412D6A"/>
    <w:rsid w:val="0041335E"/>
    <w:rsid w:val="00413AAC"/>
    <w:rsid w:val="00413B66"/>
    <w:rsid w:val="00413BB9"/>
    <w:rsid w:val="00413CF8"/>
    <w:rsid w:val="00413E92"/>
    <w:rsid w:val="00413EDE"/>
    <w:rsid w:val="00414098"/>
    <w:rsid w:val="0041417C"/>
    <w:rsid w:val="00414BBE"/>
    <w:rsid w:val="00414F92"/>
    <w:rsid w:val="00415072"/>
    <w:rsid w:val="00415224"/>
    <w:rsid w:val="0041529C"/>
    <w:rsid w:val="004152DD"/>
    <w:rsid w:val="00415371"/>
    <w:rsid w:val="00415810"/>
    <w:rsid w:val="0041590E"/>
    <w:rsid w:val="00415B37"/>
    <w:rsid w:val="00415BA7"/>
    <w:rsid w:val="00415E6E"/>
    <w:rsid w:val="00415F55"/>
    <w:rsid w:val="00415F5B"/>
    <w:rsid w:val="00416047"/>
    <w:rsid w:val="0041645F"/>
    <w:rsid w:val="004167BB"/>
    <w:rsid w:val="00416D34"/>
    <w:rsid w:val="00416FB5"/>
    <w:rsid w:val="0041710F"/>
    <w:rsid w:val="004171B7"/>
    <w:rsid w:val="0041726B"/>
    <w:rsid w:val="004175D8"/>
    <w:rsid w:val="00417829"/>
    <w:rsid w:val="004178D6"/>
    <w:rsid w:val="00417941"/>
    <w:rsid w:val="00417A3E"/>
    <w:rsid w:val="00420272"/>
    <w:rsid w:val="00420452"/>
    <w:rsid w:val="004208BB"/>
    <w:rsid w:val="004209BE"/>
    <w:rsid w:val="00420D1A"/>
    <w:rsid w:val="00420E51"/>
    <w:rsid w:val="00420F39"/>
    <w:rsid w:val="00421083"/>
    <w:rsid w:val="00421105"/>
    <w:rsid w:val="00421154"/>
    <w:rsid w:val="004211B9"/>
    <w:rsid w:val="00421315"/>
    <w:rsid w:val="00421543"/>
    <w:rsid w:val="00421657"/>
    <w:rsid w:val="004218E6"/>
    <w:rsid w:val="00421CE4"/>
    <w:rsid w:val="0042289E"/>
    <w:rsid w:val="00422AA4"/>
    <w:rsid w:val="00422AD2"/>
    <w:rsid w:val="00422D79"/>
    <w:rsid w:val="00422DDD"/>
    <w:rsid w:val="00422F62"/>
    <w:rsid w:val="00422FC7"/>
    <w:rsid w:val="004230F4"/>
    <w:rsid w:val="004231A8"/>
    <w:rsid w:val="004231AC"/>
    <w:rsid w:val="004237C1"/>
    <w:rsid w:val="00423926"/>
    <w:rsid w:val="00423E17"/>
    <w:rsid w:val="00424152"/>
    <w:rsid w:val="004242F4"/>
    <w:rsid w:val="004248B8"/>
    <w:rsid w:val="0042490D"/>
    <w:rsid w:val="00424C3F"/>
    <w:rsid w:val="00424D19"/>
    <w:rsid w:val="00424D68"/>
    <w:rsid w:val="00425004"/>
    <w:rsid w:val="0042511C"/>
    <w:rsid w:val="0042521D"/>
    <w:rsid w:val="004253EE"/>
    <w:rsid w:val="00425435"/>
    <w:rsid w:val="00425484"/>
    <w:rsid w:val="0042558C"/>
    <w:rsid w:val="00425746"/>
    <w:rsid w:val="004259C5"/>
    <w:rsid w:val="00425E15"/>
    <w:rsid w:val="00426082"/>
    <w:rsid w:val="00426256"/>
    <w:rsid w:val="004262BB"/>
    <w:rsid w:val="004264A4"/>
    <w:rsid w:val="00426708"/>
    <w:rsid w:val="00426814"/>
    <w:rsid w:val="004268ED"/>
    <w:rsid w:val="00426A89"/>
    <w:rsid w:val="00426B65"/>
    <w:rsid w:val="00426BBC"/>
    <w:rsid w:val="00426CF1"/>
    <w:rsid w:val="00427248"/>
    <w:rsid w:val="004273B5"/>
    <w:rsid w:val="00427B0F"/>
    <w:rsid w:val="00427E42"/>
    <w:rsid w:val="00427EA0"/>
    <w:rsid w:val="00430424"/>
    <w:rsid w:val="0043077B"/>
    <w:rsid w:val="004309F6"/>
    <w:rsid w:val="0043114F"/>
    <w:rsid w:val="004312DD"/>
    <w:rsid w:val="00431521"/>
    <w:rsid w:val="00431675"/>
    <w:rsid w:val="00431812"/>
    <w:rsid w:val="00431A64"/>
    <w:rsid w:val="00431A75"/>
    <w:rsid w:val="00431B71"/>
    <w:rsid w:val="0043220B"/>
    <w:rsid w:val="0043221E"/>
    <w:rsid w:val="0043230A"/>
    <w:rsid w:val="0043239D"/>
    <w:rsid w:val="00432EE6"/>
    <w:rsid w:val="00432F45"/>
    <w:rsid w:val="004330C7"/>
    <w:rsid w:val="00433292"/>
    <w:rsid w:val="00434029"/>
    <w:rsid w:val="004340A2"/>
    <w:rsid w:val="00434229"/>
    <w:rsid w:val="004348CD"/>
    <w:rsid w:val="00434B93"/>
    <w:rsid w:val="00434D15"/>
    <w:rsid w:val="00434D1A"/>
    <w:rsid w:val="00434F47"/>
    <w:rsid w:val="00435149"/>
    <w:rsid w:val="00435194"/>
    <w:rsid w:val="004353C4"/>
    <w:rsid w:val="00435C56"/>
    <w:rsid w:val="00435E7A"/>
    <w:rsid w:val="0043634C"/>
    <w:rsid w:val="00436676"/>
    <w:rsid w:val="0043680E"/>
    <w:rsid w:val="00436B5D"/>
    <w:rsid w:val="00436F5A"/>
    <w:rsid w:val="004370E2"/>
    <w:rsid w:val="0043741F"/>
    <w:rsid w:val="00437447"/>
    <w:rsid w:val="00437524"/>
    <w:rsid w:val="004377FD"/>
    <w:rsid w:val="00437978"/>
    <w:rsid w:val="00437D99"/>
    <w:rsid w:val="00437E40"/>
    <w:rsid w:val="0044014A"/>
    <w:rsid w:val="0044038D"/>
    <w:rsid w:val="0044090A"/>
    <w:rsid w:val="004410B2"/>
    <w:rsid w:val="0044117E"/>
    <w:rsid w:val="00441376"/>
    <w:rsid w:val="0044195B"/>
    <w:rsid w:val="00441A28"/>
    <w:rsid w:val="00441A92"/>
    <w:rsid w:val="00441E1C"/>
    <w:rsid w:val="00442084"/>
    <w:rsid w:val="0044228C"/>
    <w:rsid w:val="00442449"/>
    <w:rsid w:val="00442521"/>
    <w:rsid w:val="004427AA"/>
    <w:rsid w:val="0044284A"/>
    <w:rsid w:val="004428B2"/>
    <w:rsid w:val="00442AD5"/>
    <w:rsid w:val="00442DBD"/>
    <w:rsid w:val="00442E43"/>
    <w:rsid w:val="00442EAF"/>
    <w:rsid w:val="004430C1"/>
    <w:rsid w:val="004430D2"/>
    <w:rsid w:val="00443184"/>
    <w:rsid w:val="004431AE"/>
    <w:rsid w:val="004431DC"/>
    <w:rsid w:val="004435C5"/>
    <w:rsid w:val="004437BC"/>
    <w:rsid w:val="00443C05"/>
    <w:rsid w:val="00443FF5"/>
    <w:rsid w:val="00444440"/>
    <w:rsid w:val="00444565"/>
    <w:rsid w:val="00444743"/>
    <w:rsid w:val="00444766"/>
    <w:rsid w:val="00444F01"/>
    <w:rsid w:val="00444F26"/>
    <w:rsid w:val="00444F56"/>
    <w:rsid w:val="00444FA2"/>
    <w:rsid w:val="004454ED"/>
    <w:rsid w:val="00445672"/>
    <w:rsid w:val="00445969"/>
    <w:rsid w:val="00445B21"/>
    <w:rsid w:val="00445BD8"/>
    <w:rsid w:val="00445CE3"/>
    <w:rsid w:val="00445DAD"/>
    <w:rsid w:val="00445E5F"/>
    <w:rsid w:val="00446488"/>
    <w:rsid w:val="00446622"/>
    <w:rsid w:val="00446942"/>
    <w:rsid w:val="00446DB3"/>
    <w:rsid w:val="00446FFD"/>
    <w:rsid w:val="00447528"/>
    <w:rsid w:val="00447579"/>
    <w:rsid w:val="0044763A"/>
    <w:rsid w:val="00447C22"/>
    <w:rsid w:val="00447D79"/>
    <w:rsid w:val="00447DD0"/>
    <w:rsid w:val="00450242"/>
    <w:rsid w:val="00450298"/>
    <w:rsid w:val="00450470"/>
    <w:rsid w:val="00450725"/>
    <w:rsid w:val="0045108A"/>
    <w:rsid w:val="00451165"/>
    <w:rsid w:val="00451787"/>
    <w:rsid w:val="0045178F"/>
    <w:rsid w:val="004517AA"/>
    <w:rsid w:val="00451A09"/>
    <w:rsid w:val="00451B8A"/>
    <w:rsid w:val="00451BAB"/>
    <w:rsid w:val="004522CC"/>
    <w:rsid w:val="0045232B"/>
    <w:rsid w:val="004526C7"/>
    <w:rsid w:val="00452772"/>
    <w:rsid w:val="00452A06"/>
    <w:rsid w:val="00452CAC"/>
    <w:rsid w:val="00452D17"/>
    <w:rsid w:val="00453094"/>
    <w:rsid w:val="0045339E"/>
    <w:rsid w:val="00453716"/>
    <w:rsid w:val="00453781"/>
    <w:rsid w:val="0045398F"/>
    <w:rsid w:val="00453A06"/>
    <w:rsid w:val="00453BE8"/>
    <w:rsid w:val="0045403F"/>
    <w:rsid w:val="004540EB"/>
    <w:rsid w:val="00454360"/>
    <w:rsid w:val="004543CA"/>
    <w:rsid w:val="004544B2"/>
    <w:rsid w:val="00454A39"/>
    <w:rsid w:val="00454B36"/>
    <w:rsid w:val="00454E75"/>
    <w:rsid w:val="0045506D"/>
    <w:rsid w:val="00455AFA"/>
    <w:rsid w:val="00455BB7"/>
    <w:rsid w:val="00455D68"/>
    <w:rsid w:val="004560EF"/>
    <w:rsid w:val="00456226"/>
    <w:rsid w:val="004563BA"/>
    <w:rsid w:val="0045675C"/>
    <w:rsid w:val="00456791"/>
    <w:rsid w:val="004568AD"/>
    <w:rsid w:val="00456A1A"/>
    <w:rsid w:val="00456AE8"/>
    <w:rsid w:val="00456B99"/>
    <w:rsid w:val="00456BEE"/>
    <w:rsid w:val="00456D4A"/>
    <w:rsid w:val="0045748A"/>
    <w:rsid w:val="00457565"/>
    <w:rsid w:val="00457B71"/>
    <w:rsid w:val="00457C5C"/>
    <w:rsid w:val="00457D90"/>
    <w:rsid w:val="00457E6C"/>
    <w:rsid w:val="004603C5"/>
    <w:rsid w:val="0046071B"/>
    <w:rsid w:val="00460A36"/>
    <w:rsid w:val="00460B6C"/>
    <w:rsid w:val="00460D0B"/>
    <w:rsid w:val="00460D44"/>
    <w:rsid w:val="00460D8A"/>
    <w:rsid w:val="00460DD8"/>
    <w:rsid w:val="00460F75"/>
    <w:rsid w:val="0046114A"/>
    <w:rsid w:val="004611F3"/>
    <w:rsid w:val="004612EF"/>
    <w:rsid w:val="004615A9"/>
    <w:rsid w:val="00461A97"/>
    <w:rsid w:val="00461B29"/>
    <w:rsid w:val="00461BF5"/>
    <w:rsid w:val="00461C51"/>
    <w:rsid w:val="00461F3A"/>
    <w:rsid w:val="00461F57"/>
    <w:rsid w:val="004622CE"/>
    <w:rsid w:val="004623F3"/>
    <w:rsid w:val="004624AE"/>
    <w:rsid w:val="004624F3"/>
    <w:rsid w:val="004628AF"/>
    <w:rsid w:val="00463283"/>
    <w:rsid w:val="0046339C"/>
    <w:rsid w:val="004633D5"/>
    <w:rsid w:val="00463785"/>
    <w:rsid w:val="00463823"/>
    <w:rsid w:val="00463BC5"/>
    <w:rsid w:val="004643AC"/>
    <w:rsid w:val="004644C8"/>
    <w:rsid w:val="004648D2"/>
    <w:rsid w:val="00464ACB"/>
    <w:rsid w:val="00464D0C"/>
    <w:rsid w:val="00464D6B"/>
    <w:rsid w:val="00464E66"/>
    <w:rsid w:val="00464F81"/>
    <w:rsid w:val="00465128"/>
    <w:rsid w:val="0046523A"/>
    <w:rsid w:val="004658C8"/>
    <w:rsid w:val="00465A8B"/>
    <w:rsid w:val="00465AE2"/>
    <w:rsid w:val="00465E82"/>
    <w:rsid w:val="004660BC"/>
    <w:rsid w:val="004660F8"/>
    <w:rsid w:val="004661DB"/>
    <w:rsid w:val="0046625D"/>
    <w:rsid w:val="0046654A"/>
    <w:rsid w:val="004669E2"/>
    <w:rsid w:val="00466AF8"/>
    <w:rsid w:val="00466B39"/>
    <w:rsid w:val="00466CAD"/>
    <w:rsid w:val="00467307"/>
    <w:rsid w:val="004675F3"/>
    <w:rsid w:val="00467671"/>
    <w:rsid w:val="0046780A"/>
    <w:rsid w:val="00467BAF"/>
    <w:rsid w:val="00470333"/>
    <w:rsid w:val="00470A11"/>
    <w:rsid w:val="00470C31"/>
    <w:rsid w:val="00470DE9"/>
    <w:rsid w:val="00471741"/>
    <w:rsid w:val="004718F3"/>
    <w:rsid w:val="00471920"/>
    <w:rsid w:val="00471956"/>
    <w:rsid w:val="004719AB"/>
    <w:rsid w:val="00471D4A"/>
    <w:rsid w:val="00471D79"/>
    <w:rsid w:val="00471DE0"/>
    <w:rsid w:val="00471DE4"/>
    <w:rsid w:val="004722F0"/>
    <w:rsid w:val="0047238A"/>
    <w:rsid w:val="00472472"/>
    <w:rsid w:val="004724E0"/>
    <w:rsid w:val="00472581"/>
    <w:rsid w:val="00472812"/>
    <w:rsid w:val="00472855"/>
    <w:rsid w:val="00472D44"/>
    <w:rsid w:val="00472F3C"/>
    <w:rsid w:val="00472FA3"/>
    <w:rsid w:val="00473259"/>
    <w:rsid w:val="00473321"/>
    <w:rsid w:val="00473434"/>
    <w:rsid w:val="004734D0"/>
    <w:rsid w:val="00473537"/>
    <w:rsid w:val="0047360F"/>
    <w:rsid w:val="00473618"/>
    <w:rsid w:val="00473835"/>
    <w:rsid w:val="00473C7F"/>
    <w:rsid w:val="00473D50"/>
    <w:rsid w:val="0047467F"/>
    <w:rsid w:val="00474844"/>
    <w:rsid w:val="004748A8"/>
    <w:rsid w:val="004749C7"/>
    <w:rsid w:val="00475164"/>
    <w:rsid w:val="00475523"/>
    <w:rsid w:val="0047556B"/>
    <w:rsid w:val="004755B3"/>
    <w:rsid w:val="00475733"/>
    <w:rsid w:val="00475AC9"/>
    <w:rsid w:val="00475BC3"/>
    <w:rsid w:val="00475F1D"/>
    <w:rsid w:val="00475F4F"/>
    <w:rsid w:val="00476174"/>
    <w:rsid w:val="00476260"/>
    <w:rsid w:val="004762E3"/>
    <w:rsid w:val="0047637E"/>
    <w:rsid w:val="004763C1"/>
    <w:rsid w:val="0047646D"/>
    <w:rsid w:val="00476660"/>
    <w:rsid w:val="00476A16"/>
    <w:rsid w:val="00476B98"/>
    <w:rsid w:val="0047700E"/>
    <w:rsid w:val="0047705A"/>
    <w:rsid w:val="00477768"/>
    <w:rsid w:val="004778D9"/>
    <w:rsid w:val="00477B06"/>
    <w:rsid w:val="00477DA4"/>
    <w:rsid w:val="00477F7A"/>
    <w:rsid w:val="0048004D"/>
    <w:rsid w:val="004801F5"/>
    <w:rsid w:val="00480275"/>
    <w:rsid w:val="004804B5"/>
    <w:rsid w:val="0048057E"/>
    <w:rsid w:val="004806CC"/>
    <w:rsid w:val="004806EF"/>
    <w:rsid w:val="00480B89"/>
    <w:rsid w:val="00480D12"/>
    <w:rsid w:val="00480D5E"/>
    <w:rsid w:val="00480E3D"/>
    <w:rsid w:val="00481261"/>
    <w:rsid w:val="004813C6"/>
    <w:rsid w:val="00481933"/>
    <w:rsid w:val="00481C49"/>
    <w:rsid w:val="00481C9A"/>
    <w:rsid w:val="00481D90"/>
    <w:rsid w:val="00481FA0"/>
    <w:rsid w:val="00481FBA"/>
    <w:rsid w:val="00482038"/>
    <w:rsid w:val="004820EC"/>
    <w:rsid w:val="00482158"/>
    <w:rsid w:val="00482366"/>
    <w:rsid w:val="004826A3"/>
    <w:rsid w:val="00482ECE"/>
    <w:rsid w:val="00483138"/>
    <w:rsid w:val="004833F4"/>
    <w:rsid w:val="00483848"/>
    <w:rsid w:val="00483AF0"/>
    <w:rsid w:val="004840E5"/>
    <w:rsid w:val="00484145"/>
    <w:rsid w:val="00484581"/>
    <w:rsid w:val="00484606"/>
    <w:rsid w:val="00484800"/>
    <w:rsid w:val="004848C2"/>
    <w:rsid w:val="004848D9"/>
    <w:rsid w:val="00484BC7"/>
    <w:rsid w:val="00484C51"/>
    <w:rsid w:val="00484F42"/>
    <w:rsid w:val="004852AC"/>
    <w:rsid w:val="00485536"/>
    <w:rsid w:val="00485B8A"/>
    <w:rsid w:val="00485E84"/>
    <w:rsid w:val="00486140"/>
    <w:rsid w:val="00486276"/>
    <w:rsid w:val="00486521"/>
    <w:rsid w:val="004865B7"/>
    <w:rsid w:val="0048670A"/>
    <w:rsid w:val="00486797"/>
    <w:rsid w:val="004868B1"/>
    <w:rsid w:val="004868E4"/>
    <w:rsid w:val="00486B49"/>
    <w:rsid w:val="00486DB0"/>
    <w:rsid w:val="00487119"/>
    <w:rsid w:val="00487448"/>
    <w:rsid w:val="00487567"/>
    <w:rsid w:val="004876C8"/>
    <w:rsid w:val="00487999"/>
    <w:rsid w:val="00487D90"/>
    <w:rsid w:val="00487FB4"/>
    <w:rsid w:val="004902D7"/>
    <w:rsid w:val="00490407"/>
    <w:rsid w:val="00490590"/>
    <w:rsid w:val="004905BB"/>
    <w:rsid w:val="00490627"/>
    <w:rsid w:val="004906C1"/>
    <w:rsid w:val="0049071F"/>
    <w:rsid w:val="004909EC"/>
    <w:rsid w:val="00490CD0"/>
    <w:rsid w:val="00490DC6"/>
    <w:rsid w:val="004910D8"/>
    <w:rsid w:val="0049111F"/>
    <w:rsid w:val="004911CA"/>
    <w:rsid w:val="0049133C"/>
    <w:rsid w:val="00491A4B"/>
    <w:rsid w:val="00491CBB"/>
    <w:rsid w:val="00491D78"/>
    <w:rsid w:val="00491DD9"/>
    <w:rsid w:val="00491E78"/>
    <w:rsid w:val="00491EF4"/>
    <w:rsid w:val="00492406"/>
    <w:rsid w:val="0049241F"/>
    <w:rsid w:val="0049252E"/>
    <w:rsid w:val="004925D6"/>
    <w:rsid w:val="004926EF"/>
    <w:rsid w:val="004929DC"/>
    <w:rsid w:val="00492BC5"/>
    <w:rsid w:val="004935C2"/>
    <w:rsid w:val="0049376C"/>
    <w:rsid w:val="00493878"/>
    <w:rsid w:val="00493D03"/>
    <w:rsid w:val="00493E59"/>
    <w:rsid w:val="00493F2F"/>
    <w:rsid w:val="00494512"/>
    <w:rsid w:val="004945D9"/>
    <w:rsid w:val="0049468A"/>
    <w:rsid w:val="00495113"/>
    <w:rsid w:val="00495298"/>
    <w:rsid w:val="0049555D"/>
    <w:rsid w:val="00495829"/>
    <w:rsid w:val="00495856"/>
    <w:rsid w:val="0049590E"/>
    <w:rsid w:val="00495A81"/>
    <w:rsid w:val="00495C10"/>
    <w:rsid w:val="00495D16"/>
    <w:rsid w:val="00496170"/>
    <w:rsid w:val="00496317"/>
    <w:rsid w:val="00496425"/>
    <w:rsid w:val="0049642D"/>
    <w:rsid w:val="00496448"/>
    <w:rsid w:val="004964F1"/>
    <w:rsid w:val="004966DA"/>
    <w:rsid w:val="00496970"/>
    <w:rsid w:val="00496982"/>
    <w:rsid w:val="004969E6"/>
    <w:rsid w:val="00496E3B"/>
    <w:rsid w:val="00496EB4"/>
    <w:rsid w:val="00496F7B"/>
    <w:rsid w:val="004970EE"/>
    <w:rsid w:val="00497176"/>
    <w:rsid w:val="004973B6"/>
    <w:rsid w:val="00497563"/>
    <w:rsid w:val="004975FF"/>
    <w:rsid w:val="0049771D"/>
    <w:rsid w:val="0049780F"/>
    <w:rsid w:val="0049797E"/>
    <w:rsid w:val="00497C2F"/>
    <w:rsid w:val="00497C3E"/>
    <w:rsid w:val="00497FA8"/>
    <w:rsid w:val="004A06B1"/>
    <w:rsid w:val="004A06EA"/>
    <w:rsid w:val="004A07BE"/>
    <w:rsid w:val="004A0940"/>
    <w:rsid w:val="004A0F60"/>
    <w:rsid w:val="004A16BC"/>
    <w:rsid w:val="004A1778"/>
    <w:rsid w:val="004A18D0"/>
    <w:rsid w:val="004A19E3"/>
    <w:rsid w:val="004A1A6C"/>
    <w:rsid w:val="004A1ED4"/>
    <w:rsid w:val="004A2065"/>
    <w:rsid w:val="004A222A"/>
    <w:rsid w:val="004A24CB"/>
    <w:rsid w:val="004A24EE"/>
    <w:rsid w:val="004A25C6"/>
    <w:rsid w:val="004A2655"/>
    <w:rsid w:val="004A26D8"/>
    <w:rsid w:val="004A2B94"/>
    <w:rsid w:val="004A2BE1"/>
    <w:rsid w:val="004A2FF0"/>
    <w:rsid w:val="004A3005"/>
    <w:rsid w:val="004A34FE"/>
    <w:rsid w:val="004A3838"/>
    <w:rsid w:val="004A3842"/>
    <w:rsid w:val="004A39EE"/>
    <w:rsid w:val="004A3A00"/>
    <w:rsid w:val="004A3B37"/>
    <w:rsid w:val="004A3BDC"/>
    <w:rsid w:val="004A3DD0"/>
    <w:rsid w:val="004A3E17"/>
    <w:rsid w:val="004A3E1D"/>
    <w:rsid w:val="004A40A9"/>
    <w:rsid w:val="004A431D"/>
    <w:rsid w:val="004A484B"/>
    <w:rsid w:val="004A4861"/>
    <w:rsid w:val="004A48B1"/>
    <w:rsid w:val="004A49E4"/>
    <w:rsid w:val="004A4B63"/>
    <w:rsid w:val="004A4CA7"/>
    <w:rsid w:val="004A4CA8"/>
    <w:rsid w:val="004A4CAC"/>
    <w:rsid w:val="004A4CCD"/>
    <w:rsid w:val="004A4E42"/>
    <w:rsid w:val="004A51AA"/>
    <w:rsid w:val="004A51B3"/>
    <w:rsid w:val="004A54F5"/>
    <w:rsid w:val="004A564E"/>
    <w:rsid w:val="004A577C"/>
    <w:rsid w:val="004A60B7"/>
    <w:rsid w:val="004A6112"/>
    <w:rsid w:val="004A6113"/>
    <w:rsid w:val="004A61D2"/>
    <w:rsid w:val="004A6211"/>
    <w:rsid w:val="004A684B"/>
    <w:rsid w:val="004A68E5"/>
    <w:rsid w:val="004A6951"/>
    <w:rsid w:val="004A6B28"/>
    <w:rsid w:val="004A6F96"/>
    <w:rsid w:val="004A71E3"/>
    <w:rsid w:val="004A731E"/>
    <w:rsid w:val="004A7371"/>
    <w:rsid w:val="004A7527"/>
    <w:rsid w:val="004A76D1"/>
    <w:rsid w:val="004A7CB8"/>
    <w:rsid w:val="004A7D4B"/>
    <w:rsid w:val="004A7DEF"/>
    <w:rsid w:val="004B0626"/>
    <w:rsid w:val="004B0823"/>
    <w:rsid w:val="004B0C3F"/>
    <w:rsid w:val="004B0E74"/>
    <w:rsid w:val="004B1007"/>
    <w:rsid w:val="004B1895"/>
    <w:rsid w:val="004B1ADC"/>
    <w:rsid w:val="004B1DF2"/>
    <w:rsid w:val="004B1FB3"/>
    <w:rsid w:val="004B2492"/>
    <w:rsid w:val="004B24AD"/>
    <w:rsid w:val="004B2850"/>
    <w:rsid w:val="004B2B2F"/>
    <w:rsid w:val="004B2D14"/>
    <w:rsid w:val="004B2F18"/>
    <w:rsid w:val="004B33CC"/>
    <w:rsid w:val="004B3640"/>
    <w:rsid w:val="004B371C"/>
    <w:rsid w:val="004B3BD4"/>
    <w:rsid w:val="004B3D1C"/>
    <w:rsid w:val="004B3D52"/>
    <w:rsid w:val="004B441B"/>
    <w:rsid w:val="004B4578"/>
    <w:rsid w:val="004B493A"/>
    <w:rsid w:val="004B4BE0"/>
    <w:rsid w:val="004B4C44"/>
    <w:rsid w:val="004B4CA4"/>
    <w:rsid w:val="004B565B"/>
    <w:rsid w:val="004B572E"/>
    <w:rsid w:val="004B572F"/>
    <w:rsid w:val="004B58A6"/>
    <w:rsid w:val="004B5BED"/>
    <w:rsid w:val="004B6113"/>
    <w:rsid w:val="004B619C"/>
    <w:rsid w:val="004B61DE"/>
    <w:rsid w:val="004B6292"/>
    <w:rsid w:val="004B69DA"/>
    <w:rsid w:val="004B69F0"/>
    <w:rsid w:val="004B6A2E"/>
    <w:rsid w:val="004B6D71"/>
    <w:rsid w:val="004B6DF0"/>
    <w:rsid w:val="004B6F6A"/>
    <w:rsid w:val="004B6FEB"/>
    <w:rsid w:val="004B700D"/>
    <w:rsid w:val="004B701F"/>
    <w:rsid w:val="004B720B"/>
    <w:rsid w:val="004B7943"/>
    <w:rsid w:val="004B7B55"/>
    <w:rsid w:val="004B7C0C"/>
    <w:rsid w:val="004B7C29"/>
    <w:rsid w:val="004B7E66"/>
    <w:rsid w:val="004B7EFD"/>
    <w:rsid w:val="004B7FD2"/>
    <w:rsid w:val="004C0029"/>
    <w:rsid w:val="004C02D4"/>
    <w:rsid w:val="004C046E"/>
    <w:rsid w:val="004C0754"/>
    <w:rsid w:val="004C0ADD"/>
    <w:rsid w:val="004C0DC2"/>
    <w:rsid w:val="004C1787"/>
    <w:rsid w:val="004C1E12"/>
    <w:rsid w:val="004C1E30"/>
    <w:rsid w:val="004C1F5A"/>
    <w:rsid w:val="004C2014"/>
    <w:rsid w:val="004C2185"/>
    <w:rsid w:val="004C2C36"/>
    <w:rsid w:val="004C2D3B"/>
    <w:rsid w:val="004C3514"/>
    <w:rsid w:val="004C3698"/>
    <w:rsid w:val="004C3898"/>
    <w:rsid w:val="004C3C39"/>
    <w:rsid w:val="004C3C82"/>
    <w:rsid w:val="004C3F59"/>
    <w:rsid w:val="004C3F84"/>
    <w:rsid w:val="004C3F9D"/>
    <w:rsid w:val="004C433B"/>
    <w:rsid w:val="004C4433"/>
    <w:rsid w:val="004C472F"/>
    <w:rsid w:val="004C47C8"/>
    <w:rsid w:val="004C48AE"/>
    <w:rsid w:val="004C49BE"/>
    <w:rsid w:val="004C4E71"/>
    <w:rsid w:val="004C5060"/>
    <w:rsid w:val="004C5109"/>
    <w:rsid w:val="004C5327"/>
    <w:rsid w:val="004C5330"/>
    <w:rsid w:val="004C53BC"/>
    <w:rsid w:val="004C561B"/>
    <w:rsid w:val="004C57FC"/>
    <w:rsid w:val="004C596F"/>
    <w:rsid w:val="004C5ADF"/>
    <w:rsid w:val="004C5C5B"/>
    <w:rsid w:val="004C5DE1"/>
    <w:rsid w:val="004C5F2E"/>
    <w:rsid w:val="004C6148"/>
    <w:rsid w:val="004C657D"/>
    <w:rsid w:val="004C667C"/>
    <w:rsid w:val="004C6755"/>
    <w:rsid w:val="004C6B06"/>
    <w:rsid w:val="004C6BD6"/>
    <w:rsid w:val="004C6D03"/>
    <w:rsid w:val="004C701C"/>
    <w:rsid w:val="004C70BF"/>
    <w:rsid w:val="004C753C"/>
    <w:rsid w:val="004C76DD"/>
    <w:rsid w:val="004C7708"/>
    <w:rsid w:val="004C792E"/>
    <w:rsid w:val="004C7D21"/>
    <w:rsid w:val="004C7D64"/>
    <w:rsid w:val="004C7D98"/>
    <w:rsid w:val="004D02E1"/>
    <w:rsid w:val="004D035B"/>
    <w:rsid w:val="004D09D2"/>
    <w:rsid w:val="004D0B13"/>
    <w:rsid w:val="004D0B5D"/>
    <w:rsid w:val="004D0F82"/>
    <w:rsid w:val="004D11EA"/>
    <w:rsid w:val="004D1245"/>
    <w:rsid w:val="004D1254"/>
    <w:rsid w:val="004D1306"/>
    <w:rsid w:val="004D1593"/>
    <w:rsid w:val="004D1681"/>
    <w:rsid w:val="004D1803"/>
    <w:rsid w:val="004D18E5"/>
    <w:rsid w:val="004D1CCF"/>
    <w:rsid w:val="004D1DDA"/>
    <w:rsid w:val="004D1E95"/>
    <w:rsid w:val="004D2254"/>
    <w:rsid w:val="004D2622"/>
    <w:rsid w:val="004D26F7"/>
    <w:rsid w:val="004D275B"/>
    <w:rsid w:val="004D283D"/>
    <w:rsid w:val="004D2CFD"/>
    <w:rsid w:val="004D315E"/>
    <w:rsid w:val="004D31DC"/>
    <w:rsid w:val="004D325D"/>
    <w:rsid w:val="004D361F"/>
    <w:rsid w:val="004D36B1"/>
    <w:rsid w:val="004D3AD2"/>
    <w:rsid w:val="004D3E43"/>
    <w:rsid w:val="004D3FB1"/>
    <w:rsid w:val="004D4504"/>
    <w:rsid w:val="004D4A6C"/>
    <w:rsid w:val="004D524C"/>
    <w:rsid w:val="004D5306"/>
    <w:rsid w:val="004D538D"/>
    <w:rsid w:val="004D5433"/>
    <w:rsid w:val="004D5737"/>
    <w:rsid w:val="004D57A3"/>
    <w:rsid w:val="004D588A"/>
    <w:rsid w:val="004D5A74"/>
    <w:rsid w:val="004D5CD4"/>
    <w:rsid w:val="004D5E0E"/>
    <w:rsid w:val="004D5E25"/>
    <w:rsid w:val="004D60D5"/>
    <w:rsid w:val="004D648B"/>
    <w:rsid w:val="004D66CC"/>
    <w:rsid w:val="004D66FE"/>
    <w:rsid w:val="004D686F"/>
    <w:rsid w:val="004D68EC"/>
    <w:rsid w:val="004D69DB"/>
    <w:rsid w:val="004D6B8B"/>
    <w:rsid w:val="004D6D36"/>
    <w:rsid w:val="004D70A1"/>
    <w:rsid w:val="004D70FE"/>
    <w:rsid w:val="004D71EE"/>
    <w:rsid w:val="004D7773"/>
    <w:rsid w:val="004D7983"/>
    <w:rsid w:val="004D7A21"/>
    <w:rsid w:val="004D7D61"/>
    <w:rsid w:val="004D7DEA"/>
    <w:rsid w:val="004D7EB4"/>
    <w:rsid w:val="004D7EBD"/>
    <w:rsid w:val="004E0515"/>
    <w:rsid w:val="004E05CE"/>
    <w:rsid w:val="004E08F9"/>
    <w:rsid w:val="004E0AD7"/>
    <w:rsid w:val="004E0F02"/>
    <w:rsid w:val="004E105D"/>
    <w:rsid w:val="004E10C6"/>
    <w:rsid w:val="004E157A"/>
    <w:rsid w:val="004E1A7A"/>
    <w:rsid w:val="004E1AE7"/>
    <w:rsid w:val="004E1B6C"/>
    <w:rsid w:val="004E1F72"/>
    <w:rsid w:val="004E1F73"/>
    <w:rsid w:val="004E20CC"/>
    <w:rsid w:val="004E22FE"/>
    <w:rsid w:val="004E245B"/>
    <w:rsid w:val="004E2653"/>
    <w:rsid w:val="004E2680"/>
    <w:rsid w:val="004E28F9"/>
    <w:rsid w:val="004E3011"/>
    <w:rsid w:val="004E39D3"/>
    <w:rsid w:val="004E3B38"/>
    <w:rsid w:val="004E3C23"/>
    <w:rsid w:val="004E3C8C"/>
    <w:rsid w:val="004E3E8B"/>
    <w:rsid w:val="004E449B"/>
    <w:rsid w:val="004E44DC"/>
    <w:rsid w:val="004E45B1"/>
    <w:rsid w:val="004E462E"/>
    <w:rsid w:val="004E4679"/>
    <w:rsid w:val="004E4CA9"/>
    <w:rsid w:val="004E4EF7"/>
    <w:rsid w:val="004E5026"/>
    <w:rsid w:val="004E5278"/>
    <w:rsid w:val="004E56DC"/>
    <w:rsid w:val="004E56FD"/>
    <w:rsid w:val="004E5742"/>
    <w:rsid w:val="004E5A0A"/>
    <w:rsid w:val="004E5A5C"/>
    <w:rsid w:val="004E5AFA"/>
    <w:rsid w:val="004E6085"/>
    <w:rsid w:val="004E6122"/>
    <w:rsid w:val="004E6169"/>
    <w:rsid w:val="004E6253"/>
    <w:rsid w:val="004E63BC"/>
    <w:rsid w:val="004E63F2"/>
    <w:rsid w:val="004E64FD"/>
    <w:rsid w:val="004E6535"/>
    <w:rsid w:val="004E65B3"/>
    <w:rsid w:val="004E670F"/>
    <w:rsid w:val="004E6754"/>
    <w:rsid w:val="004E6802"/>
    <w:rsid w:val="004E6F9F"/>
    <w:rsid w:val="004E6FF1"/>
    <w:rsid w:val="004E7029"/>
    <w:rsid w:val="004E718E"/>
    <w:rsid w:val="004E744E"/>
    <w:rsid w:val="004E76F4"/>
    <w:rsid w:val="004E7746"/>
    <w:rsid w:val="004E791B"/>
    <w:rsid w:val="004E7B25"/>
    <w:rsid w:val="004F0026"/>
    <w:rsid w:val="004F005E"/>
    <w:rsid w:val="004F0194"/>
    <w:rsid w:val="004F0684"/>
    <w:rsid w:val="004F0B4E"/>
    <w:rsid w:val="004F0B6C"/>
    <w:rsid w:val="004F0C01"/>
    <w:rsid w:val="004F128E"/>
    <w:rsid w:val="004F128F"/>
    <w:rsid w:val="004F1306"/>
    <w:rsid w:val="004F1786"/>
    <w:rsid w:val="004F1811"/>
    <w:rsid w:val="004F1878"/>
    <w:rsid w:val="004F1B0A"/>
    <w:rsid w:val="004F2074"/>
    <w:rsid w:val="004F2078"/>
    <w:rsid w:val="004F208C"/>
    <w:rsid w:val="004F217B"/>
    <w:rsid w:val="004F241F"/>
    <w:rsid w:val="004F242F"/>
    <w:rsid w:val="004F3876"/>
    <w:rsid w:val="004F3AD8"/>
    <w:rsid w:val="004F3B58"/>
    <w:rsid w:val="004F3EF2"/>
    <w:rsid w:val="004F4213"/>
    <w:rsid w:val="004F4896"/>
    <w:rsid w:val="004F489F"/>
    <w:rsid w:val="004F4DA3"/>
    <w:rsid w:val="004F511A"/>
    <w:rsid w:val="004F5671"/>
    <w:rsid w:val="004F58BE"/>
    <w:rsid w:val="004F58C2"/>
    <w:rsid w:val="004F58D0"/>
    <w:rsid w:val="004F59BA"/>
    <w:rsid w:val="004F5B98"/>
    <w:rsid w:val="004F5EE6"/>
    <w:rsid w:val="004F5EF3"/>
    <w:rsid w:val="004F6546"/>
    <w:rsid w:val="004F6972"/>
    <w:rsid w:val="004F6D79"/>
    <w:rsid w:val="004F6DF1"/>
    <w:rsid w:val="004F71FA"/>
    <w:rsid w:val="004F7796"/>
    <w:rsid w:val="004F77FF"/>
    <w:rsid w:val="004F7D9C"/>
    <w:rsid w:val="00500095"/>
    <w:rsid w:val="005001A4"/>
    <w:rsid w:val="00500402"/>
    <w:rsid w:val="00500973"/>
    <w:rsid w:val="00500A1E"/>
    <w:rsid w:val="00500EFE"/>
    <w:rsid w:val="00500F89"/>
    <w:rsid w:val="00501155"/>
    <w:rsid w:val="00501489"/>
    <w:rsid w:val="00501CD1"/>
    <w:rsid w:val="00501D0F"/>
    <w:rsid w:val="00501FEE"/>
    <w:rsid w:val="00502724"/>
    <w:rsid w:val="00502C27"/>
    <w:rsid w:val="00502F36"/>
    <w:rsid w:val="00502F7C"/>
    <w:rsid w:val="005035D7"/>
    <w:rsid w:val="00503A47"/>
    <w:rsid w:val="00503A5D"/>
    <w:rsid w:val="00503AA2"/>
    <w:rsid w:val="00504003"/>
    <w:rsid w:val="005043B0"/>
    <w:rsid w:val="005044B1"/>
    <w:rsid w:val="0050455D"/>
    <w:rsid w:val="0050464D"/>
    <w:rsid w:val="00504996"/>
    <w:rsid w:val="00504A4E"/>
    <w:rsid w:val="00504B7F"/>
    <w:rsid w:val="00504C20"/>
    <w:rsid w:val="005050C7"/>
    <w:rsid w:val="0050518C"/>
    <w:rsid w:val="0050521C"/>
    <w:rsid w:val="0050563E"/>
    <w:rsid w:val="005056B7"/>
    <w:rsid w:val="00505B83"/>
    <w:rsid w:val="0050607D"/>
    <w:rsid w:val="00506425"/>
    <w:rsid w:val="00506557"/>
    <w:rsid w:val="0050669F"/>
    <w:rsid w:val="0050675C"/>
    <w:rsid w:val="0050677A"/>
    <w:rsid w:val="00506990"/>
    <w:rsid w:val="00506CCD"/>
    <w:rsid w:val="00506ED9"/>
    <w:rsid w:val="00506F4B"/>
    <w:rsid w:val="005071FC"/>
    <w:rsid w:val="0050741B"/>
    <w:rsid w:val="0051037A"/>
    <w:rsid w:val="00510531"/>
    <w:rsid w:val="0051079B"/>
    <w:rsid w:val="00510867"/>
    <w:rsid w:val="005108D8"/>
    <w:rsid w:val="00510913"/>
    <w:rsid w:val="00510AC9"/>
    <w:rsid w:val="00510F57"/>
    <w:rsid w:val="00511196"/>
    <w:rsid w:val="00511216"/>
    <w:rsid w:val="005112F6"/>
    <w:rsid w:val="00511651"/>
    <w:rsid w:val="005116F9"/>
    <w:rsid w:val="0051179C"/>
    <w:rsid w:val="00511853"/>
    <w:rsid w:val="00511B7A"/>
    <w:rsid w:val="00511BEC"/>
    <w:rsid w:val="00511D20"/>
    <w:rsid w:val="00511D9D"/>
    <w:rsid w:val="00511E07"/>
    <w:rsid w:val="00511E75"/>
    <w:rsid w:val="005120D2"/>
    <w:rsid w:val="00512249"/>
    <w:rsid w:val="005126A8"/>
    <w:rsid w:val="005126C0"/>
    <w:rsid w:val="005129BA"/>
    <w:rsid w:val="00512A85"/>
    <w:rsid w:val="00512DB1"/>
    <w:rsid w:val="00512DE1"/>
    <w:rsid w:val="0051361A"/>
    <w:rsid w:val="0051364D"/>
    <w:rsid w:val="0051378A"/>
    <w:rsid w:val="00513B9D"/>
    <w:rsid w:val="00513D34"/>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4B6"/>
    <w:rsid w:val="00515599"/>
    <w:rsid w:val="0051591D"/>
    <w:rsid w:val="00515A5D"/>
    <w:rsid w:val="00515C4A"/>
    <w:rsid w:val="0051611A"/>
    <w:rsid w:val="00516188"/>
    <w:rsid w:val="005161D0"/>
    <w:rsid w:val="00516201"/>
    <w:rsid w:val="0051638F"/>
    <w:rsid w:val="0051675F"/>
    <w:rsid w:val="00516A8F"/>
    <w:rsid w:val="00516C9A"/>
    <w:rsid w:val="005171A9"/>
    <w:rsid w:val="00517277"/>
    <w:rsid w:val="005172AD"/>
    <w:rsid w:val="00517746"/>
    <w:rsid w:val="00517AA0"/>
    <w:rsid w:val="00517B2F"/>
    <w:rsid w:val="00517C71"/>
    <w:rsid w:val="00517FA3"/>
    <w:rsid w:val="00520021"/>
    <w:rsid w:val="0052032C"/>
    <w:rsid w:val="0052044F"/>
    <w:rsid w:val="005208EA"/>
    <w:rsid w:val="00520A3F"/>
    <w:rsid w:val="00520D34"/>
    <w:rsid w:val="00520E39"/>
    <w:rsid w:val="00520FDB"/>
    <w:rsid w:val="005210EA"/>
    <w:rsid w:val="00521259"/>
    <w:rsid w:val="00521374"/>
    <w:rsid w:val="005213C2"/>
    <w:rsid w:val="005214FB"/>
    <w:rsid w:val="005216F0"/>
    <w:rsid w:val="00521979"/>
    <w:rsid w:val="005219CF"/>
    <w:rsid w:val="00521AD1"/>
    <w:rsid w:val="00521E52"/>
    <w:rsid w:val="0052206A"/>
    <w:rsid w:val="0052217E"/>
    <w:rsid w:val="0052236C"/>
    <w:rsid w:val="005224A6"/>
    <w:rsid w:val="005224B2"/>
    <w:rsid w:val="00522938"/>
    <w:rsid w:val="00523350"/>
    <w:rsid w:val="00523719"/>
    <w:rsid w:val="0052399C"/>
    <w:rsid w:val="00523B44"/>
    <w:rsid w:val="00523C41"/>
    <w:rsid w:val="00523DB9"/>
    <w:rsid w:val="00523EE1"/>
    <w:rsid w:val="00524066"/>
    <w:rsid w:val="00525043"/>
    <w:rsid w:val="005250AC"/>
    <w:rsid w:val="00525545"/>
    <w:rsid w:val="00525B92"/>
    <w:rsid w:val="00525DBC"/>
    <w:rsid w:val="00525E0E"/>
    <w:rsid w:val="00525FE6"/>
    <w:rsid w:val="0052654E"/>
    <w:rsid w:val="005266CC"/>
    <w:rsid w:val="005266D1"/>
    <w:rsid w:val="00526775"/>
    <w:rsid w:val="005267A3"/>
    <w:rsid w:val="00526E38"/>
    <w:rsid w:val="00527796"/>
    <w:rsid w:val="0052786A"/>
    <w:rsid w:val="005279DD"/>
    <w:rsid w:val="00527C9F"/>
    <w:rsid w:val="00527F2C"/>
    <w:rsid w:val="005302CD"/>
    <w:rsid w:val="0053043A"/>
    <w:rsid w:val="005304E3"/>
    <w:rsid w:val="0053055E"/>
    <w:rsid w:val="005308B7"/>
    <w:rsid w:val="005308DD"/>
    <w:rsid w:val="00530A54"/>
    <w:rsid w:val="00530CEC"/>
    <w:rsid w:val="00530D6D"/>
    <w:rsid w:val="00530DBE"/>
    <w:rsid w:val="00531013"/>
    <w:rsid w:val="005310FD"/>
    <w:rsid w:val="005314A8"/>
    <w:rsid w:val="005314F8"/>
    <w:rsid w:val="00531733"/>
    <w:rsid w:val="005317B9"/>
    <w:rsid w:val="00531802"/>
    <w:rsid w:val="005318D1"/>
    <w:rsid w:val="00531B26"/>
    <w:rsid w:val="00531B95"/>
    <w:rsid w:val="00531C79"/>
    <w:rsid w:val="00531CD5"/>
    <w:rsid w:val="00532291"/>
    <w:rsid w:val="005324D5"/>
    <w:rsid w:val="0053251B"/>
    <w:rsid w:val="00532577"/>
    <w:rsid w:val="0053258A"/>
    <w:rsid w:val="00532C45"/>
    <w:rsid w:val="00532E0D"/>
    <w:rsid w:val="00532EAE"/>
    <w:rsid w:val="00533169"/>
    <w:rsid w:val="005333A2"/>
    <w:rsid w:val="00533505"/>
    <w:rsid w:val="005337FA"/>
    <w:rsid w:val="005337FC"/>
    <w:rsid w:val="00533808"/>
    <w:rsid w:val="00533E93"/>
    <w:rsid w:val="00533EA5"/>
    <w:rsid w:val="0053459E"/>
    <w:rsid w:val="00534B59"/>
    <w:rsid w:val="00535222"/>
    <w:rsid w:val="00535352"/>
    <w:rsid w:val="00535593"/>
    <w:rsid w:val="005359F1"/>
    <w:rsid w:val="00535A5D"/>
    <w:rsid w:val="00535A67"/>
    <w:rsid w:val="00535ADD"/>
    <w:rsid w:val="00535C43"/>
    <w:rsid w:val="00535CC7"/>
    <w:rsid w:val="00535DCF"/>
    <w:rsid w:val="0053654A"/>
    <w:rsid w:val="00536759"/>
    <w:rsid w:val="005367CE"/>
    <w:rsid w:val="00536895"/>
    <w:rsid w:val="00536BCF"/>
    <w:rsid w:val="00536EC7"/>
    <w:rsid w:val="00536FA1"/>
    <w:rsid w:val="00536FCB"/>
    <w:rsid w:val="00537058"/>
    <w:rsid w:val="005372EF"/>
    <w:rsid w:val="005375CD"/>
    <w:rsid w:val="0053781D"/>
    <w:rsid w:val="00537849"/>
    <w:rsid w:val="00537C62"/>
    <w:rsid w:val="00537DF0"/>
    <w:rsid w:val="00537E85"/>
    <w:rsid w:val="00537F3A"/>
    <w:rsid w:val="005402D0"/>
    <w:rsid w:val="00540347"/>
    <w:rsid w:val="0054053E"/>
    <w:rsid w:val="00540927"/>
    <w:rsid w:val="00541067"/>
    <w:rsid w:val="005410C0"/>
    <w:rsid w:val="005419FA"/>
    <w:rsid w:val="00541A56"/>
    <w:rsid w:val="00541ACA"/>
    <w:rsid w:val="00541B53"/>
    <w:rsid w:val="00542362"/>
    <w:rsid w:val="0054242D"/>
    <w:rsid w:val="00542459"/>
    <w:rsid w:val="00542561"/>
    <w:rsid w:val="00542885"/>
    <w:rsid w:val="00542A03"/>
    <w:rsid w:val="00542AC6"/>
    <w:rsid w:val="00542ADD"/>
    <w:rsid w:val="00543096"/>
    <w:rsid w:val="0054316E"/>
    <w:rsid w:val="005431B3"/>
    <w:rsid w:val="005431B7"/>
    <w:rsid w:val="00543709"/>
    <w:rsid w:val="00543824"/>
    <w:rsid w:val="00543A42"/>
    <w:rsid w:val="00543B1C"/>
    <w:rsid w:val="00544900"/>
    <w:rsid w:val="005449CD"/>
    <w:rsid w:val="00544D79"/>
    <w:rsid w:val="00545310"/>
    <w:rsid w:val="005456B0"/>
    <w:rsid w:val="00545C41"/>
    <w:rsid w:val="00545EB3"/>
    <w:rsid w:val="00546970"/>
    <w:rsid w:val="00546A8D"/>
    <w:rsid w:val="00546CE0"/>
    <w:rsid w:val="00546F7B"/>
    <w:rsid w:val="00547142"/>
    <w:rsid w:val="0054727B"/>
    <w:rsid w:val="005476A3"/>
    <w:rsid w:val="00547840"/>
    <w:rsid w:val="005479AA"/>
    <w:rsid w:val="00547DE4"/>
    <w:rsid w:val="00547E32"/>
    <w:rsid w:val="005506B7"/>
    <w:rsid w:val="005507E9"/>
    <w:rsid w:val="0055085E"/>
    <w:rsid w:val="005509E5"/>
    <w:rsid w:val="00550B79"/>
    <w:rsid w:val="00550DC4"/>
    <w:rsid w:val="00551130"/>
    <w:rsid w:val="0055125A"/>
    <w:rsid w:val="005513DE"/>
    <w:rsid w:val="005515D7"/>
    <w:rsid w:val="005518ED"/>
    <w:rsid w:val="00551F3D"/>
    <w:rsid w:val="005523C8"/>
    <w:rsid w:val="005523EE"/>
    <w:rsid w:val="005523F2"/>
    <w:rsid w:val="00552609"/>
    <w:rsid w:val="00552865"/>
    <w:rsid w:val="005528A2"/>
    <w:rsid w:val="00552B8C"/>
    <w:rsid w:val="00552C1F"/>
    <w:rsid w:val="00552CAA"/>
    <w:rsid w:val="00552EAB"/>
    <w:rsid w:val="00552FC4"/>
    <w:rsid w:val="005530FC"/>
    <w:rsid w:val="005531E9"/>
    <w:rsid w:val="00553309"/>
    <w:rsid w:val="0055343F"/>
    <w:rsid w:val="005537D0"/>
    <w:rsid w:val="00553E0F"/>
    <w:rsid w:val="0055420C"/>
    <w:rsid w:val="005544F7"/>
    <w:rsid w:val="0055462C"/>
    <w:rsid w:val="00554B43"/>
    <w:rsid w:val="00554E19"/>
    <w:rsid w:val="005553B4"/>
    <w:rsid w:val="005553BF"/>
    <w:rsid w:val="00555478"/>
    <w:rsid w:val="00555708"/>
    <w:rsid w:val="00555817"/>
    <w:rsid w:val="005558EB"/>
    <w:rsid w:val="00555A4A"/>
    <w:rsid w:val="00555A8D"/>
    <w:rsid w:val="00555B3D"/>
    <w:rsid w:val="00555CD6"/>
    <w:rsid w:val="00556052"/>
    <w:rsid w:val="00556199"/>
    <w:rsid w:val="00556308"/>
    <w:rsid w:val="005563C9"/>
    <w:rsid w:val="0055642F"/>
    <w:rsid w:val="00556577"/>
    <w:rsid w:val="0055679C"/>
    <w:rsid w:val="00556C0D"/>
    <w:rsid w:val="00556E24"/>
    <w:rsid w:val="005577D0"/>
    <w:rsid w:val="005579C7"/>
    <w:rsid w:val="005606FD"/>
    <w:rsid w:val="00560722"/>
    <w:rsid w:val="005607DA"/>
    <w:rsid w:val="00560C36"/>
    <w:rsid w:val="00560E49"/>
    <w:rsid w:val="00560FFE"/>
    <w:rsid w:val="0056121F"/>
    <w:rsid w:val="00561278"/>
    <w:rsid w:val="00561738"/>
    <w:rsid w:val="00561BE2"/>
    <w:rsid w:val="00562056"/>
    <w:rsid w:val="00562333"/>
    <w:rsid w:val="0056250D"/>
    <w:rsid w:val="0056275C"/>
    <w:rsid w:val="00562A43"/>
    <w:rsid w:val="00562EA2"/>
    <w:rsid w:val="005632F1"/>
    <w:rsid w:val="005635F2"/>
    <w:rsid w:val="00563852"/>
    <w:rsid w:val="00563900"/>
    <w:rsid w:val="005639A9"/>
    <w:rsid w:val="00563D42"/>
    <w:rsid w:val="00564480"/>
    <w:rsid w:val="005646D5"/>
    <w:rsid w:val="00564D98"/>
    <w:rsid w:val="005652AD"/>
    <w:rsid w:val="0056541B"/>
    <w:rsid w:val="005659C7"/>
    <w:rsid w:val="00565D50"/>
    <w:rsid w:val="0056639F"/>
    <w:rsid w:val="00566637"/>
    <w:rsid w:val="005669DE"/>
    <w:rsid w:val="00566B8C"/>
    <w:rsid w:val="00566BC9"/>
    <w:rsid w:val="00566E78"/>
    <w:rsid w:val="00566F0E"/>
    <w:rsid w:val="0056707D"/>
    <w:rsid w:val="0056747A"/>
    <w:rsid w:val="00567B30"/>
    <w:rsid w:val="00567D50"/>
    <w:rsid w:val="00567DB0"/>
    <w:rsid w:val="0057015D"/>
    <w:rsid w:val="00570199"/>
    <w:rsid w:val="005704B1"/>
    <w:rsid w:val="005705DC"/>
    <w:rsid w:val="00570E75"/>
    <w:rsid w:val="00571135"/>
    <w:rsid w:val="0057143B"/>
    <w:rsid w:val="00571A9D"/>
    <w:rsid w:val="00571B73"/>
    <w:rsid w:val="00571C23"/>
    <w:rsid w:val="00572100"/>
    <w:rsid w:val="00572505"/>
    <w:rsid w:val="005726DB"/>
    <w:rsid w:val="005727D4"/>
    <w:rsid w:val="005727F9"/>
    <w:rsid w:val="005727FE"/>
    <w:rsid w:val="00572970"/>
    <w:rsid w:val="00572A19"/>
    <w:rsid w:val="00572CA2"/>
    <w:rsid w:val="00572EDB"/>
    <w:rsid w:val="00572EE6"/>
    <w:rsid w:val="00572F2A"/>
    <w:rsid w:val="0057333D"/>
    <w:rsid w:val="005734CD"/>
    <w:rsid w:val="00573668"/>
    <w:rsid w:val="00573A0D"/>
    <w:rsid w:val="00573A99"/>
    <w:rsid w:val="00573E9E"/>
    <w:rsid w:val="00573FA2"/>
    <w:rsid w:val="00574171"/>
    <w:rsid w:val="005745D5"/>
    <w:rsid w:val="00574843"/>
    <w:rsid w:val="005748C4"/>
    <w:rsid w:val="00574B86"/>
    <w:rsid w:val="00574EAE"/>
    <w:rsid w:val="00575079"/>
    <w:rsid w:val="00575086"/>
    <w:rsid w:val="00575575"/>
    <w:rsid w:val="0057591F"/>
    <w:rsid w:val="00575F8E"/>
    <w:rsid w:val="005761ED"/>
    <w:rsid w:val="005761FD"/>
    <w:rsid w:val="00576271"/>
    <w:rsid w:val="00576644"/>
    <w:rsid w:val="00576706"/>
    <w:rsid w:val="0057671D"/>
    <w:rsid w:val="00576D47"/>
    <w:rsid w:val="00576E4D"/>
    <w:rsid w:val="005770A8"/>
    <w:rsid w:val="005773B0"/>
    <w:rsid w:val="005773F2"/>
    <w:rsid w:val="00577713"/>
    <w:rsid w:val="00577ADC"/>
    <w:rsid w:val="00577D89"/>
    <w:rsid w:val="00577E9B"/>
    <w:rsid w:val="00580115"/>
    <w:rsid w:val="00580197"/>
    <w:rsid w:val="00580334"/>
    <w:rsid w:val="005805A9"/>
    <w:rsid w:val="005806B5"/>
    <w:rsid w:val="00580FAA"/>
    <w:rsid w:val="00581209"/>
    <w:rsid w:val="00581647"/>
    <w:rsid w:val="00581883"/>
    <w:rsid w:val="00581A25"/>
    <w:rsid w:val="00581FCD"/>
    <w:rsid w:val="00582192"/>
    <w:rsid w:val="005823BD"/>
    <w:rsid w:val="0058257B"/>
    <w:rsid w:val="005825C6"/>
    <w:rsid w:val="00582809"/>
    <w:rsid w:val="005828B5"/>
    <w:rsid w:val="00582B31"/>
    <w:rsid w:val="0058304E"/>
    <w:rsid w:val="00583483"/>
    <w:rsid w:val="00583697"/>
    <w:rsid w:val="005838C7"/>
    <w:rsid w:val="00583BCC"/>
    <w:rsid w:val="00583C55"/>
    <w:rsid w:val="00583DAD"/>
    <w:rsid w:val="005842DD"/>
    <w:rsid w:val="00584546"/>
    <w:rsid w:val="005845AE"/>
    <w:rsid w:val="00584FE9"/>
    <w:rsid w:val="0058514A"/>
    <w:rsid w:val="00585308"/>
    <w:rsid w:val="005853A6"/>
    <w:rsid w:val="00585564"/>
    <w:rsid w:val="005857D8"/>
    <w:rsid w:val="00585ABF"/>
    <w:rsid w:val="00585DDA"/>
    <w:rsid w:val="00585EC9"/>
    <w:rsid w:val="00586BF8"/>
    <w:rsid w:val="00586EE9"/>
    <w:rsid w:val="00587048"/>
    <w:rsid w:val="00587218"/>
    <w:rsid w:val="005876A5"/>
    <w:rsid w:val="005877E9"/>
    <w:rsid w:val="0058798C"/>
    <w:rsid w:val="005879CD"/>
    <w:rsid w:val="00587A71"/>
    <w:rsid w:val="00587B1C"/>
    <w:rsid w:val="00587D6D"/>
    <w:rsid w:val="00587D7E"/>
    <w:rsid w:val="00590014"/>
    <w:rsid w:val="0059007E"/>
    <w:rsid w:val="005900FA"/>
    <w:rsid w:val="00590453"/>
    <w:rsid w:val="0059082B"/>
    <w:rsid w:val="005908E7"/>
    <w:rsid w:val="00590D9F"/>
    <w:rsid w:val="00590DFD"/>
    <w:rsid w:val="00591042"/>
    <w:rsid w:val="0059154C"/>
    <w:rsid w:val="00591772"/>
    <w:rsid w:val="005919EE"/>
    <w:rsid w:val="00591D21"/>
    <w:rsid w:val="00591E27"/>
    <w:rsid w:val="00592063"/>
    <w:rsid w:val="00592101"/>
    <w:rsid w:val="005923FC"/>
    <w:rsid w:val="00592559"/>
    <w:rsid w:val="00592B4A"/>
    <w:rsid w:val="00592E48"/>
    <w:rsid w:val="00593428"/>
    <w:rsid w:val="005934E1"/>
    <w:rsid w:val="005935A4"/>
    <w:rsid w:val="00593A57"/>
    <w:rsid w:val="00593E23"/>
    <w:rsid w:val="0059405A"/>
    <w:rsid w:val="00594398"/>
    <w:rsid w:val="005948C2"/>
    <w:rsid w:val="005948EA"/>
    <w:rsid w:val="00594A05"/>
    <w:rsid w:val="00594CB5"/>
    <w:rsid w:val="00594D19"/>
    <w:rsid w:val="00594F46"/>
    <w:rsid w:val="00594F72"/>
    <w:rsid w:val="00595686"/>
    <w:rsid w:val="00595796"/>
    <w:rsid w:val="005958BB"/>
    <w:rsid w:val="00595A39"/>
    <w:rsid w:val="00595B91"/>
    <w:rsid w:val="00595D1C"/>
    <w:rsid w:val="00595DBB"/>
    <w:rsid w:val="00595DCA"/>
    <w:rsid w:val="00595F2A"/>
    <w:rsid w:val="00595FFF"/>
    <w:rsid w:val="00596002"/>
    <w:rsid w:val="005962EA"/>
    <w:rsid w:val="00596774"/>
    <w:rsid w:val="005969BE"/>
    <w:rsid w:val="00596BC2"/>
    <w:rsid w:val="00596E68"/>
    <w:rsid w:val="00596E79"/>
    <w:rsid w:val="00596ECE"/>
    <w:rsid w:val="0059779B"/>
    <w:rsid w:val="00597957"/>
    <w:rsid w:val="00597C6A"/>
    <w:rsid w:val="00597C9B"/>
    <w:rsid w:val="00597D12"/>
    <w:rsid w:val="005A01E6"/>
    <w:rsid w:val="005A0319"/>
    <w:rsid w:val="005A0672"/>
    <w:rsid w:val="005A0AD8"/>
    <w:rsid w:val="005A0C72"/>
    <w:rsid w:val="005A103A"/>
    <w:rsid w:val="005A10EA"/>
    <w:rsid w:val="005A1103"/>
    <w:rsid w:val="005A13A3"/>
    <w:rsid w:val="005A13F8"/>
    <w:rsid w:val="005A177B"/>
    <w:rsid w:val="005A191A"/>
    <w:rsid w:val="005A19D3"/>
    <w:rsid w:val="005A1D01"/>
    <w:rsid w:val="005A1DD0"/>
    <w:rsid w:val="005A209A"/>
    <w:rsid w:val="005A21F2"/>
    <w:rsid w:val="005A2214"/>
    <w:rsid w:val="005A2549"/>
    <w:rsid w:val="005A26B4"/>
    <w:rsid w:val="005A2AB2"/>
    <w:rsid w:val="005A2AC7"/>
    <w:rsid w:val="005A2E27"/>
    <w:rsid w:val="005A3297"/>
    <w:rsid w:val="005A37AD"/>
    <w:rsid w:val="005A3BD9"/>
    <w:rsid w:val="005A3DBE"/>
    <w:rsid w:val="005A46CC"/>
    <w:rsid w:val="005A4936"/>
    <w:rsid w:val="005A4ABF"/>
    <w:rsid w:val="005A4DEC"/>
    <w:rsid w:val="005A4E91"/>
    <w:rsid w:val="005A521C"/>
    <w:rsid w:val="005A5346"/>
    <w:rsid w:val="005A54E9"/>
    <w:rsid w:val="005A55AA"/>
    <w:rsid w:val="005A5BC7"/>
    <w:rsid w:val="005A5FEB"/>
    <w:rsid w:val="005A662D"/>
    <w:rsid w:val="005A66B6"/>
    <w:rsid w:val="005A6C9B"/>
    <w:rsid w:val="005A6D68"/>
    <w:rsid w:val="005A6E97"/>
    <w:rsid w:val="005A707D"/>
    <w:rsid w:val="005A70DC"/>
    <w:rsid w:val="005A71C3"/>
    <w:rsid w:val="005A727B"/>
    <w:rsid w:val="005A73F0"/>
    <w:rsid w:val="005A75D9"/>
    <w:rsid w:val="005A7688"/>
    <w:rsid w:val="005A76C4"/>
    <w:rsid w:val="005A7839"/>
    <w:rsid w:val="005A78E4"/>
    <w:rsid w:val="005B00D1"/>
    <w:rsid w:val="005B0528"/>
    <w:rsid w:val="005B05F3"/>
    <w:rsid w:val="005B082C"/>
    <w:rsid w:val="005B083F"/>
    <w:rsid w:val="005B0E26"/>
    <w:rsid w:val="005B1031"/>
    <w:rsid w:val="005B1295"/>
    <w:rsid w:val="005B1409"/>
    <w:rsid w:val="005B148C"/>
    <w:rsid w:val="005B1926"/>
    <w:rsid w:val="005B196F"/>
    <w:rsid w:val="005B19FD"/>
    <w:rsid w:val="005B1C20"/>
    <w:rsid w:val="005B1CBA"/>
    <w:rsid w:val="005B1D21"/>
    <w:rsid w:val="005B1E7B"/>
    <w:rsid w:val="005B1F75"/>
    <w:rsid w:val="005B20AD"/>
    <w:rsid w:val="005B244F"/>
    <w:rsid w:val="005B2601"/>
    <w:rsid w:val="005B26B5"/>
    <w:rsid w:val="005B299C"/>
    <w:rsid w:val="005B2B9D"/>
    <w:rsid w:val="005B2D96"/>
    <w:rsid w:val="005B2ED4"/>
    <w:rsid w:val="005B332F"/>
    <w:rsid w:val="005B358C"/>
    <w:rsid w:val="005B35D7"/>
    <w:rsid w:val="005B36AB"/>
    <w:rsid w:val="005B392A"/>
    <w:rsid w:val="005B3AA3"/>
    <w:rsid w:val="005B3AE5"/>
    <w:rsid w:val="005B3FA1"/>
    <w:rsid w:val="005B4274"/>
    <w:rsid w:val="005B4674"/>
    <w:rsid w:val="005B468A"/>
    <w:rsid w:val="005B4B68"/>
    <w:rsid w:val="005B4DB0"/>
    <w:rsid w:val="005B4F26"/>
    <w:rsid w:val="005B53B3"/>
    <w:rsid w:val="005B54A3"/>
    <w:rsid w:val="005B5953"/>
    <w:rsid w:val="005B59CD"/>
    <w:rsid w:val="005B5E22"/>
    <w:rsid w:val="005B6401"/>
    <w:rsid w:val="005B64BA"/>
    <w:rsid w:val="005B674A"/>
    <w:rsid w:val="005B6AFF"/>
    <w:rsid w:val="005B6B0F"/>
    <w:rsid w:val="005B6CAF"/>
    <w:rsid w:val="005B6F83"/>
    <w:rsid w:val="005B7AC3"/>
    <w:rsid w:val="005B7CE8"/>
    <w:rsid w:val="005C081B"/>
    <w:rsid w:val="005C0A20"/>
    <w:rsid w:val="005C0E10"/>
    <w:rsid w:val="005C0E4F"/>
    <w:rsid w:val="005C0FA9"/>
    <w:rsid w:val="005C103C"/>
    <w:rsid w:val="005C11A3"/>
    <w:rsid w:val="005C175A"/>
    <w:rsid w:val="005C1852"/>
    <w:rsid w:val="005C1859"/>
    <w:rsid w:val="005C1918"/>
    <w:rsid w:val="005C1A12"/>
    <w:rsid w:val="005C1C24"/>
    <w:rsid w:val="005C1EE8"/>
    <w:rsid w:val="005C2066"/>
    <w:rsid w:val="005C238C"/>
    <w:rsid w:val="005C287A"/>
    <w:rsid w:val="005C29EE"/>
    <w:rsid w:val="005C2D0F"/>
    <w:rsid w:val="005C31E0"/>
    <w:rsid w:val="005C3BD1"/>
    <w:rsid w:val="005C3F35"/>
    <w:rsid w:val="005C3FF2"/>
    <w:rsid w:val="005C409F"/>
    <w:rsid w:val="005C40BF"/>
    <w:rsid w:val="005C440A"/>
    <w:rsid w:val="005C44CF"/>
    <w:rsid w:val="005C45F1"/>
    <w:rsid w:val="005C4655"/>
    <w:rsid w:val="005C4685"/>
    <w:rsid w:val="005C4825"/>
    <w:rsid w:val="005C4928"/>
    <w:rsid w:val="005C4C3D"/>
    <w:rsid w:val="005C4F06"/>
    <w:rsid w:val="005C515E"/>
    <w:rsid w:val="005C5349"/>
    <w:rsid w:val="005C5387"/>
    <w:rsid w:val="005C573B"/>
    <w:rsid w:val="005C5765"/>
    <w:rsid w:val="005C5CC0"/>
    <w:rsid w:val="005C5F4F"/>
    <w:rsid w:val="005C60AE"/>
    <w:rsid w:val="005C6357"/>
    <w:rsid w:val="005C6451"/>
    <w:rsid w:val="005C64E5"/>
    <w:rsid w:val="005C651E"/>
    <w:rsid w:val="005C66B6"/>
    <w:rsid w:val="005C6787"/>
    <w:rsid w:val="005C6834"/>
    <w:rsid w:val="005C6E44"/>
    <w:rsid w:val="005C6FEB"/>
    <w:rsid w:val="005C72E8"/>
    <w:rsid w:val="005C7347"/>
    <w:rsid w:val="005C73E9"/>
    <w:rsid w:val="005C7466"/>
    <w:rsid w:val="005C74FB"/>
    <w:rsid w:val="005C7531"/>
    <w:rsid w:val="005C7743"/>
    <w:rsid w:val="005C775A"/>
    <w:rsid w:val="005C7DEC"/>
    <w:rsid w:val="005C7E39"/>
    <w:rsid w:val="005C7E72"/>
    <w:rsid w:val="005D03CD"/>
    <w:rsid w:val="005D0A6F"/>
    <w:rsid w:val="005D11A2"/>
    <w:rsid w:val="005D11FF"/>
    <w:rsid w:val="005D146E"/>
    <w:rsid w:val="005D1602"/>
    <w:rsid w:val="005D1948"/>
    <w:rsid w:val="005D1989"/>
    <w:rsid w:val="005D1A76"/>
    <w:rsid w:val="005D1AE0"/>
    <w:rsid w:val="005D1E6B"/>
    <w:rsid w:val="005D21D4"/>
    <w:rsid w:val="005D23DF"/>
    <w:rsid w:val="005D2686"/>
    <w:rsid w:val="005D2792"/>
    <w:rsid w:val="005D2A04"/>
    <w:rsid w:val="005D2A14"/>
    <w:rsid w:val="005D2C20"/>
    <w:rsid w:val="005D2EBB"/>
    <w:rsid w:val="005D2EFF"/>
    <w:rsid w:val="005D3846"/>
    <w:rsid w:val="005D3CEA"/>
    <w:rsid w:val="005D40EF"/>
    <w:rsid w:val="005D44D8"/>
    <w:rsid w:val="005D4777"/>
    <w:rsid w:val="005D4A69"/>
    <w:rsid w:val="005D4A83"/>
    <w:rsid w:val="005D4CFE"/>
    <w:rsid w:val="005D4D0A"/>
    <w:rsid w:val="005D4E20"/>
    <w:rsid w:val="005D501B"/>
    <w:rsid w:val="005D51E7"/>
    <w:rsid w:val="005D57C7"/>
    <w:rsid w:val="005D581F"/>
    <w:rsid w:val="005D6032"/>
    <w:rsid w:val="005D61EB"/>
    <w:rsid w:val="005D664D"/>
    <w:rsid w:val="005D6670"/>
    <w:rsid w:val="005D6C03"/>
    <w:rsid w:val="005D6CB8"/>
    <w:rsid w:val="005D6D3E"/>
    <w:rsid w:val="005D6D65"/>
    <w:rsid w:val="005D6E49"/>
    <w:rsid w:val="005D6E67"/>
    <w:rsid w:val="005D74B6"/>
    <w:rsid w:val="005D781F"/>
    <w:rsid w:val="005D7B78"/>
    <w:rsid w:val="005D7C2F"/>
    <w:rsid w:val="005D7DEB"/>
    <w:rsid w:val="005E0272"/>
    <w:rsid w:val="005E03B4"/>
    <w:rsid w:val="005E057D"/>
    <w:rsid w:val="005E0668"/>
    <w:rsid w:val="005E067E"/>
    <w:rsid w:val="005E0DBC"/>
    <w:rsid w:val="005E0E96"/>
    <w:rsid w:val="005E1111"/>
    <w:rsid w:val="005E1400"/>
    <w:rsid w:val="005E1531"/>
    <w:rsid w:val="005E15BC"/>
    <w:rsid w:val="005E17AC"/>
    <w:rsid w:val="005E17F6"/>
    <w:rsid w:val="005E17F8"/>
    <w:rsid w:val="005E1B3B"/>
    <w:rsid w:val="005E1C05"/>
    <w:rsid w:val="005E1D20"/>
    <w:rsid w:val="005E1E05"/>
    <w:rsid w:val="005E2004"/>
    <w:rsid w:val="005E2011"/>
    <w:rsid w:val="005E22BE"/>
    <w:rsid w:val="005E24AC"/>
    <w:rsid w:val="005E2582"/>
    <w:rsid w:val="005E2691"/>
    <w:rsid w:val="005E26E8"/>
    <w:rsid w:val="005E27F0"/>
    <w:rsid w:val="005E2A3E"/>
    <w:rsid w:val="005E2A5F"/>
    <w:rsid w:val="005E2BC0"/>
    <w:rsid w:val="005E2F02"/>
    <w:rsid w:val="005E2FBB"/>
    <w:rsid w:val="005E30B2"/>
    <w:rsid w:val="005E3122"/>
    <w:rsid w:val="005E33AF"/>
    <w:rsid w:val="005E366B"/>
    <w:rsid w:val="005E385F"/>
    <w:rsid w:val="005E3879"/>
    <w:rsid w:val="005E394D"/>
    <w:rsid w:val="005E3A27"/>
    <w:rsid w:val="005E464E"/>
    <w:rsid w:val="005E48AC"/>
    <w:rsid w:val="005E4D8E"/>
    <w:rsid w:val="005E5075"/>
    <w:rsid w:val="005E515D"/>
    <w:rsid w:val="005E5225"/>
    <w:rsid w:val="005E52F2"/>
    <w:rsid w:val="005E56FA"/>
    <w:rsid w:val="005E57E0"/>
    <w:rsid w:val="005E5B43"/>
    <w:rsid w:val="005E5B81"/>
    <w:rsid w:val="005E5DC3"/>
    <w:rsid w:val="005E5DDE"/>
    <w:rsid w:val="005E5EA6"/>
    <w:rsid w:val="005E5EB7"/>
    <w:rsid w:val="005E5EF6"/>
    <w:rsid w:val="005E5F90"/>
    <w:rsid w:val="005E62CE"/>
    <w:rsid w:val="005E65E5"/>
    <w:rsid w:val="005E65E8"/>
    <w:rsid w:val="005E68AD"/>
    <w:rsid w:val="005E6D41"/>
    <w:rsid w:val="005E6D6B"/>
    <w:rsid w:val="005E6DD3"/>
    <w:rsid w:val="005E7067"/>
    <w:rsid w:val="005E7379"/>
    <w:rsid w:val="005E77B1"/>
    <w:rsid w:val="005E784A"/>
    <w:rsid w:val="005E7A90"/>
    <w:rsid w:val="005F0192"/>
    <w:rsid w:val="005F022F"/>
    <w:rsid w:val="005F03E7"/>
    <w:rsid w:val="005F0840"/>
    <w:rsid w:val="005F0E0B"/>
    <w:rsid w:val="005F0EEA"/>
    <w:rsid w:val="005F1089"/>
    <w:rsid w:val="005F10B0"/>
    <w:rsid w:val="005F14AF"/>
    <w:rsid w:val="005F1659"/>
    <w:rsid w:val="005F16C4"/>
    <w:rsid w:val="005F1AFA"/>
    <w:rsid w:val="005F1BBE"/>
    <w:rsid w:val="005F21B0"/>
    <w:rsid w:val="005F2578"/>
    <w:rsid w:val="005F27D9"/>
    <w:rsid w:val="005F29F8"/>
    <w:rsid w:val="005F2A9A"/>
    <w:rsid w:val="005F2CB1"/>
    <w:rsid w:val="005F2D79"/>
    <w:rsid w:val="005F2DCA"/>
    <w:rsid w:val="005F2EED"/>
    <w:rsid w:val="005F3025"/>
    <w:rsid w:val="005F3222"/>
    <w:rsid w:val="005F35BA"/>
    <w:rsid w:val="005F35CC"/>
    <w:rsid w:val="005F36E7"/>
    <w:rsid w:val="005F370B"/>
    <w:rsid w:val="005F3AC5"/>
    <w:rsid w:val="005F4765"/>
    <w:rsid w:val="005F4911"/>
    <w:rsid w:val="005F498F"/>
    <w:rsid w:val="005F4A67"/>
    <w:rsid w:val="005F569B"/>
    <w:rsid w:val="005F59B7"/>
    <w:rsid w:val="005F5DC1"/>
    <w:rsid w:val="005F60B6"/>
    <w:rsid w:val="005F618C"/>
    <w:rsid w:val="005F61A1"/>
    <w:rsid w:val="005F6A0F"/>
    <w:rsid w:val="005F6C16"/>
    <w:rsid w:val="005F6D55"/>
    <w:rsid w:val="005F6E7F"/>
    <w:rsid w:val="005F70BD"/>
    <w:rsid w:val="005F7D0B"/>
    <w:rsid w:val="005F7F3D"/>
    <w:rsid w:val="0060000D"/>
    <w:rsid w:val="00600280"/>
    <w:rsid w:val="0060046A"/>
    <w:rsid w:val="00600509"/>
    <w:rsid w:val="0060051A"/>
    <w:rsid w:val="00600705"/>
    <w:rsid w:val="006008CA"/>
    <w:rsid w:val="00600A8D"/>
    <w:rsid w:val="00600CE5"/>
    <w:rsid w:val="0060104A"/>
    <w:rsid w:val="006010C0"/>
    <w:rsid w:val="006019DF"/>
    <w:rsid w:val="00601C74"/>
    <w:rsid w:val="00601D87"/>
    <w:rsid w:val="00602127"/>
    <w:rsid w:val="00602295"/>
    <w:rsid w:val="00602318"/>
    <w:rsid w:val="006024FF"/>
    <w:rsid w:val="00602573"/>
    <w:rsid w:val="0060283C"/>
    <w:rsid w:val="0060291E"/>
    <w:rsid w:val="00602A09"/>
    <w:rsid w:val="00602BFC"/>
    <w:rsid w:val="00602C1F"/>
    <w:rsid w:val="00603878"/>
    <w:rsid w:val="006039D6"/>
    <w:rsid w:val="00603B19"/>
    <w:rsid w:val="00603D90"/>
    <w:rsid w:val="00603F4B"/>
    <w:rsid w:val="0060431F"/>
    <w:rsid w:val="00604CFE"/>
    <w:rsid w:val="00604D46"/>
    <w:rsid w:val="00604F14"/>
    <w:rsid w:val="006053AD"/>
    <w:rsid w:val="00605737"/>
    <w:rsid w:val="00605B2C"/>
    <w:rsid w:val="00605D6E"/>
    <w:rsid w:val="00605E11"/>
    <w:rsid w:val="006064FC"/>
    <w:rsid w:val="00606862"/>
    <w:rsid w:val="0060695E"/>
    <w:rsid w:val="00606AA2"/>
    <w:rsid w:val="00606C72"/>
    <w:rsid w:val="00606F0F"/>
    <w:rsid w:val="0060721B"/>
    <w:rsid w:val="00607287"/>
    <w:rsid w:val="00607391"/>
    <w:rsid w:val="00607695"/>
    <w:rsid w:val="0060776F"/>
    <w:rsid w:val="00607915"/>
    <w:rsid w:val="00607AEA"/>
    <w:rsid w:val="00607C2A"/>
    <w:rsid w:val="00607E8E"/>
    <w:rsid w:val="00607F2E"/>
    <w:rsid w:val="006101CE"/>
    <w:rsid w:val="00610542"/>
    <w:rsid w:val="00610717"/>
    <w:rsid w:val="00610FDB"/>
    <w:rsid w:val="00611100"/>
    <w:rsid w:val="00611745"/>
    <w:rsid w:val="006118E7"/>
    <w:rsid w:val="00611B53"/>
    <w:rsid w:val="00611B83"/>
    <w:rsid w:val="0061204B"/>
    <w:rsid w:val="006123EB"/>
    <w:rsid w:val="00612560"/>
    <w:rsid w:val="006126F1"/>
    <w:rsid w:val="006127DF"/>
    <w:rsid w:val="00612B25"/>
    <w:rsid w:val="00612B4E"/>
    <w:rsid w:val="00612BEB"/>
    <w:rsid w:val="00612CFE"/>
    <w:rsid w:val="00612F60"/>
    <w:rsid w:val="00613257"/>
    <w:rsid w:val="00613F83"/>
    <w:rsid w:val="0061411B"/>
    <w:rsid w:val="0061416E"/>
    <w:rsid w:val="00614695"/>
    <w:rsid w:val="006146D5"/>
    <w:rsid w:val="00614BD7"/>
    <w:rsid w:val="00614D44"/>
    <w:rsid w:val="00615123"/>
    <w:rsid w:val="00615156"/>
    <w:rsid w:val="006152EC"/>
    <w:rsid w:val="00615364"/>
    <w:rsid w:val="0061540C"/>
    <w:rsid w:val="006154FE"/>
    <w:rsid w:val="00615511"/>
    <w:rsid w:val="006158F3"/>
    <w:rsid w:val="0061590D"/>
    <w:rsid w:val="006159F5"/>
    <w:rsid w:val="00615C1B"/>
    <w:rsid w:val="00615CC8"/>
    <w:rsid w:val="00615FC1"/>
    <w:rsid w:val="006167D0"/>
    <w:rsid w:val="00616A3C"/>
    <w:rsid w:val="00616F61"/>
    <w:rsid w:val="0061767A"/>
    <w:rsid w:val="00617789"/>
    <w:rsid w:val="0061785D"/>
    <w:rsid w:val="00617C12"/>
    <w:rsid w:val="00617FE6"/>
    <w:rsid w:val="0062089B"/>
    <w:rsid w:val="00620A71"/>
    <w:rsid w:val="00620D80"/>
    <w:rsid w:val="00621193"/>
    <w:rsid w:val="006214CF"/>
    <w:rsid w:val="006215EA"/>
    <w:rsid w:val="00621AEC"/>
    <w:rsid w:val="00621C0F"/>
    <w:rsid w:val="00621C28"/>
    <w:rsid w:val="00621DA9"/>
    <w:rsid w:val="006220D9"/>
    <w:rsid w:val="00622321"/>
    <w:rsid w:val="00622399"/>
    <w:rsid w:val="00622BA1"/>
    <w:rsid w:val="00622E03"/>
    <w:rsid w:val="0062303A"/>
    <w:rsid w:val="006231BB"/>
    <w:rsid w:val="006231D1"/>
    <w:rsid w:val="006234A6"/>
    <w:rsid w:val="00623592"/>
    <w:rsid w:val="00623A8E"/>
    <w:rsid w:val="00624467"/>
    <w:rsid w:val="0062455D"/>
    <w:rsid w:val="00624577"/>
    <w:rsid w:val="00624951"/>
    <w:rsid w:val="00624ABA"/>
    <w:rsid w:val="00624B8E"/>
    <w:rsid w:val="00624EE3"/>
    <w:rsid w:val="0062500A"/>
    <w:rsid w:val="00625437"/>
    <w:rsid w:val="00625528"/>
    <w:rsid w:val="00625781"/>
    <w:rsid w:val="00625AD3"/>
    <w:rsid w:val="00625E9B"/>
    <w:rsid w:val="00625F88"/>
    <w:rsid w:val="00625FB2"/>
    <w:rsid w:val="006260C7"/>
    <w:rsid w:val="00626677"/>
    <w:rsid w:val="00626721"/>
    <w:rsid w:val="006267D4"/>
    <w:rsid w:val="00626B00"/>
    <w:rsid w:val="00626BE3"/>
    <w:rsid w:val="00627035"/>
    <w:rsid w:val="00627073"/>
    <w:rsid w:val="006270DF"/>
    <w:rsid w:val="006272EC"/>
    <w:rsid w:val="00627334"/>
    <w:rsid w:val="00627474"/>
    <w:rsid w:val="0062749F"/>
    <w:rsid w:val="006277F6"/>
    <w:rsid w:val="00627C97"/>
    <w:rsid w:val="00630001"/>
    <w:rsid w:val="0063071A"/>
    <w:rsid w:val="00630971"/>
    <w:rsid w:val="006309DB"/>
    <w:rsid w:val="006309EC"/>
    <w:rsid w:val="00630AA8"/>
    <w:rsid w:val="006311B3"/>
    <w:rsid w:val="006311F6"/>
    <w:rsid w:val="00631399"/>
    <w:rsid w:val="006316F0"/>
    <w:rsid w:val="0063175F"/>
    <w:rsid w:val="006317DE"/>
    <w:rsid w:val="00631960"/>
    <w:rsid w:val="006319BC"/>
    <w:rsid w:val="00631A1E"/>
    <w:rsid w:val="00631C7C"/>
    <w:rsid w:val="00631EE8"/>
    <w:rsid w:val="00631FD8"/>
    <w:rsid w:val="006322A3"/>
    <w:rsid w:val="0063273F"/>
    <w:rsid w:val="0063284C"/>
    <w:rsid w:val="00632A34"/>
    <w:rsid w:val="00632C5F"/>
    <w:rsid w:val="00632D26"/>
    <w:rsid w:val="00632EFB"/>
    <w:rsid w:val="0063343F"/>
    <w:rsid w:val="00633754"/>
    <w:rsid w:val="0063375C"/>
    <w:rsid w:val="00633778"/>
    <w:rsid w:val="00633929"/>
    <w:rsid w:val="006339FD"/>
    <w:rsid w:val="00633AFF"/>
    <w:rsid w:val="00633B37"/>
    <w:rsid w:val="00633BE8"/>
    <w:rsid w:val="00633F48"/>
    <w:rsid w:val="0063456C"/>
    <w:rsid w:val="0063486A"/>
    <w:rsid w:val="006348BD"/>
    <w:rsid w:val="00634BA0"/>
    <w:rsid w:val="00634BFA"/>
    <w:rsid w:val="00634D98"/>
    <w:rsid w:val="00635008"/>
    <w:rsid w:val="006350C6"/>
    <w:rsid w:val="006351FC"/>
    <w:rsid w:val="006354FB"/>
    <w:rsid w:val="00635612"/>
    <w:rsid w:val="00635A6E"/>
    <w:rsid w:val="00635C80"/>
    <w:rsid w:val="00635C84"/>
    <w:rsid w:val="00635DCB"/>
    <w:rsid w:val="006360FD"/>
    <w:rsid w:val="006361B0"/>
    <w:rsid w:val="0063624C"/>
    <w:rsid w:val="00636398"/>
    <w:rsid w:val="006365FA"/>
    <w:rsid w:val="006366AF"/>
    <w:rsid w:val="006367D1"/>
    <w:rsid w:val="006368D3"/>
    <w:rsid w:val="00636917"/>
    <w:rsid w:val="006369CA"/>
    <w:rsid w:val="00636D1F"/>
    <w:rsid w:val="00636E1A"/>
    <w:rsid w:val="00636E2C"/>
    <w:rsid w:val="00636F64"/>
    <w:rsid w:val="00637062"/>
    <w:rsid w:val="006370A3"/>
    <w:rsid w:val="006370C6"/>
    <w:rsid w:val="006372C6"/>
    <w:rsid w:val="00637327"/>
    <w:rsid w:val="006374FD"/>
    <w:rsid w:val="0063760B"/>
    <w:rsid w:val="006377EC"/>
    <w:rsid w:val="00637DB9"/>
    <w:rsid w:val="00637E93"/>
    <w:rsid w:val="00640056"/>
    <w:rsid w:val="006401A2"/>
    <w:rsid w:val="00640287"/>
    <w:rsid w:val="00640355"/>
    <w:rsid w:val="006405BD"/>
    <w:rsid w:val="00640612"/>
    <w:rsid w:val="00640882"/>
    <w:rsid w:val="00640A45"/>
    <w:rsid w:val="00640D22"/>
    <w:rsid w:val="00640D66"/>
    <w:rsid w:val="00640E30"/>
    <w:rsid w:val="00641273"/>
    <w:rsid w:val="0064151F"/>
    <w:rsid w:val="00641533"/>
    <w:rsid w:val="006415AF"/>
    <w:rsid w:val="00641EF0"/>
    <w:rsid w:val="00641FB3"/>
    <w:rsid w:val="00642027"/>
    <w:rsid w:val="00642040"/>
    <w:rsid w:val="0064208D"/>
    <w:rsid w:val="00642689"/>
    <w:rsid w:val="006426F5"/>
    <w:rsid w:val="00642B6F"/>
    <w:rsid w:val="00642C9E"/>
    <w:rsid w:val="00642CD9"/>
    <w:rsid w:val="00642D42"/>
    <w:rsid w:val="0064325A"/>
    <w:rsid w:val="00643475"/>
    <w:rsid w:val="0064347E"/>
    <w:rsid w:val="006434A6"/>
    <w:rsid w:val="006434FE"/>
    <w:rsid w:val="0064380F"/>
    <w:rsid w:val="0064396A"/>
    <w:rsid w:val="00643BE8"/>
    <w:rsid w:val="00643C42"/>
    <w:rsid w:val="00643C77"/>
    <w:rsid w:val="00643E76"/>
    <w:rsid w:val="006445F2"/>
    <w:rsid w:val="006446E3"/>
    <w:rsid w:val="006448F4"/>
    <w:rsid w:val="006448FB"/>
    <w:rsid w:val="0064494D"/>
    <w:rsid w:val="00644E0E"/>
    <w:rsid w:val="0064532D"/>
    <w:rsid w:val="0064542C"/>
    <w:rsid w:val="00645465"/>
    <w:rsid w:val="00645687"/>
    <w:rsid w:val="0064569D"/>
    <w:rsid w:val="00645889"/>
    <w:rsid w:val="0064619F"/>
    <w:rsid w:val="0064624E"/>
    <w:rsid w:val="006462E0"/>
    <w:rsid w:val="0064630A"/>
    <w:rsid w:val="0064644B"/>
    <w:rsid w:val="0064663F"/>
    <w:rsid w:val="00646D63"/>
    <w:rsid w:val="00647646"/>
    <w:rsid w:val="0064771A"/>
    <w:rsid w:val="00647B3A"/>
    <w:rsid w:val="00647F1C"/>
    <w:rsid w:val="00647FE2"/>
    <w:rsid w:val="006501F9"/>
    <w:rsid w:val="0065023E"/>
    <w:rsid w:val="00650AB9"/>
    <w:rsid w:val="00650B72"/>
    <w:rsid w:val="00650CEE"/>
    <w:rsid w:val="00650FFC"/>
    <w:rsid w:val="0065134F"/>
    <w:rsid w:val="0065188E"/>
    <w:rsid w:val="00651E26"/>
    <w:rsid w:val="00651EF5"/>
    <w:rsid w:val="00652223"/>
    <w:rsid w:val="00652936"/>
    <w:rsid w:val="00652ADA"/>
    <w:rsid w:val="00652CE5"/>
    <w:rsid w:val="00653086"/>
    <w:rsid w:val="0065346A"/>
    <w:rsid w:val="00653580"/>
    <w:rsid w:val="0065364B"/>
    <w:rsid w:val="006536F1"/>
    <w:rsid w:val="0065382B"/>
    <w:rsid w:val="00653981"/>
    <w:rsid w:val="00653CB4"/>
    <w:rsid w:val="00653F26"/>
    <w:rsid w:val="00653F4F"/>
    <w:rsid w:val="00654113"/>
    <w:rsid w:val="00654255"/>
    <w:rsid w:val="006542B8"/>
    <w:rsid w:val="006546C3"/>
    <w:rsid w:val="006548E3"/>
    <w:rsid w:val="00654A10"/>
    <w:rsid w:val="00654C95"/>
    <w:rsid w:val="00654E44"/>
    <w:rsid w:val="006550E0"/>
    <w:rsid w:val="006552D9"/>
    <w:rsid w:val="006553B2"/>
    <w:rsid w:val="0065552B"/>
    <w:rsid w:val="0065553D"/>
    <w:rsid w:val="00655733"/>
    <w:rsid w:val="00655A4D"/>
    <w:rsid w:val="00655ACD"/>
    <w:rsid w:val="00655B69"/>
    <w:rsid w:val="00655DEF"/>
    <w:rsid w:val="00655F27"/>
    <w:rsid w:val="00656054"/>
    <w:rsid w:val="00656208"/>
    <w:rsid w:val="00656404"/>
    <w:rsid w:val="0065677C"/>
    <w:rsid w:val="00656843"/>
    <w:rsid w:val="00656A92"/>
    <w:rsid w:val="00656AAF"/>
    <w:rsid w:val="00656B10"/>
    <w:rsid w:val="00656C04"/>
    <w:rsid w:val="00656C9F"/>
    <w:rsid w:val="00656D30"/>
    <w:rsid w:val="00656DDE"/>
    <w:rsid w:val="0065712A"/>
    <w:rsid w:val="00657148"/>
    <w:rsid w:val="00657856"/>
    <w:rsid w:val="00657A20"/>
    <w:rsid w:val="00657E12"/>
    <w:rsid w:val="00660002"/>
    <w:rsid w:val="0066011D"/>
    <w:rsid w:val="00660251"/>
    <w:rsid w:val="00660297"/>
    <w:rsid w:val="006603E6"/>
    <w:rsid w:val="006604E1"/>
    <w:rsid w:val="006605DA"/>
    <w:rsid w:val="006607C0"/>
    <w:rsid w:val="0066080B"/>
    <w:rsid w:val="00660857"/>
    <w:rsid w:val="00660883"/>
    <w:rsid w:val="006609D3"/>
    <w:rsid w:val="00660F88"/>
    <w:rsid w:val="00660F96"/>
    <w:rsid w:val="006612CC"/>
    <w:rsid w:val="006613A6"/>
    <w:rsid w:val="006613C6"/>
    <w:rsid w:val="0066193D"/>
    <w:rsid w:val="00661E72"/>
    <w:rsid w:val="00661F45"/>
    <w:rsid w:val="00662064"/>
    <w:rsid w:val="006620CE"/>
    <w:rsid w:val="006621EA"/>
    <w:rsid w:val="006624F0"/>
    <w:rsid w:val="006627A2"/>
    <w:rsid w:val="00662A19"/>
    <w:rsid w:val="00662B18"/>
    <w:rsid w:val="00662D0F"/>
    <w:rsid w:val="0066327A"/>
    <w:rsid w:val="00663415"/>
    <w:rsid w:val="006634E6"/>
    <w:rsid w:val="00663590"/>
    <w:rsid w:val="00663611"/>
    <w:rsid w:val="00663EBA"/>
    <w:rsid w:val="00663ECD"/>
    <w:rsid w:val="0066402F"/>
    <w:rsid w:val="006640B8"/>
    <w:rsid w:val="006642C8"/>
    <w:rsid w:val="00664434"/>
    <w:rsid w:val="0066487B"/>
    <w:rsid w:val="006649BC"/>
    <w:rsid w:val="006649EE"/>
    <w:rsid w:val="00664AD5"/>
    <w:rsid w:val="00664D28"/>
    <w:rsid w:val="00664EBB"/>
    <w:rsid w:val="00665269"/>
    <w:rsid w:val="00665311"/>
    <w:rsid w:val="006655EE"/>
    <w:rsid w:val="00665AC5"/>
    <w:rsid w:val="00665F86"/>
    <w:rsid w:val="00665FA6"/>
    <w:rsid w:val="00666038"/>
    <w:rsid w:val="00666555"/>
    <w:rsid w:val="00666701"/>
    <w:rsid w:val="00666937"/>
    <w:rsid w:val="00666C9E"/>
    <w:rsid w:val="00666F3D"/>
    <w:rsid w:val="0066722A"/>
    <w:rsid w:val="0066740F"/>
    <w:rsid w:val="0066768B"/>
    <w:rsid w:val="00667E65"/>
    <w:rsid w:val="00667EE7"/>
    <w:rsid w:val="00670005"/>
    <w:rsid w:val="006700EF"/>
    <w:rsid w:val="00670159"/>
    <w:rsid w:val="006706AE"/>
    <w:rsid w:val="00670791"/>
    <w:rsid w:val="00670922"/>
    <w:rsid w:val="00670BE1"/>
    <w:rsid w:val="00670BFB"/>
    <w:rsid w:val="00670C5C"/>
    <w:rsid w:val="00670EE5"/>
    <w:rsid w:val="00671060"/>
    <w:rsid w:val="00671413"/>
    <w:rsid w:val="00671589"/>
    <w:rsid w:val="006715C7"/>
    <w:rsid w:val="006718F3"/>
    <w:rsid w:val="006719BF"/>
    <w:rsid w:val="00671AB5"/>
    <w:rsid w:val="00671C20"/>
    <w:rsid w:val="00671ED6"/>
    <w:rsid w:val="0067218F"/>
    <w:rsid w:val="006727B3"/>
    <w:rsid w:val="00672821"/>
    <w:rsid w:val="00672CEF"/>
    <w:rsid w:val="00673475"/>
    <w:rsid w:val="006737B2"/>
    <w:rsid w:val="0067380E"/>
    <w:rsid w:val="00673895"/>
    <w:rsid w:val="00673957"/>
    <w:rsid w:val="00673E75"/>
    <w:rsid w:val="00673F5A"/>
    <w:rsid w:val="00674102"/>
    <w:rsid w:val="006741B4"/>
    <w:rsid w:val="006741F2"/>
    <w:rsid w:val="00674424"/>
    <w:rsid w:val="00674470"/>
    <w:rsid w:val="0067465E"/>
    <w:rsid w:val="00674665"/>
    <w:rsid w:val="00674690"/>
    <w:rsid w:val="00674950"/>
    <w:rsid w:val="00674CC3"/>
    <w:rsid w:val="006758C1"/>
    <w:rsid w:val="00675A67"/>
    <w:rsid w:val="00675B43"/>
    <w:rsid w:val="00675C32"/>
    <w:rsid w:val="00675C72"/>
    <w:rsid w:val="00675CC1"/>
    <w:rsid w:val="00675E44"/>
    <w:rsid w:val="00675E52"/>
    <w:rsid w:val="006762D8"/>
    <w:rsid w:val="00676F63"/>
    <w:rsid w:val="00676FEA"/>
    <w:rsid w:val="006771F9"/>
    <w:rsid w:val="00677642"/>
    <w:rsid w:val="006776B8"/>
    <w:rsid w:val="006776D7"/>
    <w:rsid w:val="006777B2"/>
    <w:rsid w:val="00677835"/>
    <w:rsid w:val="00677E9D"/>
    <w:rsid w:val="00677FDD"/>
    <w:rsid w:val="006802E2"/>
    <w:rsid w:val="006803F5"/>
    <w:rsid w:val="00681003"/>
    <w:rsid w:val="006816A4"/>
    <w:rsid w:val="006817C9"/>
    <w:rsid w:val="006818DA"/>
    <w:rsid w:val="00681A36"/>
    <w:rsid w:val="00681C64"/>
    <w:rsid w:val="006820A6"/>
    <w:rsid w:val="0068234A"/>
    <w:rsid w:val="0068263B"/>
    <w:rsid w:val="0068264F"/>
    <w:rsid w:val="006827F5"/>
    <w:rsid w:val="006828C4"/>
    <w:rsid w:val="00682AF6"/>
    <w:rsid w:val="00682C59"/>
    <w:rsid w:val="00682CE7"/>
    <w:rsid w:val="00682FFA"/>
    <w:rsid w:val="00683143"/>
    <w:rsid w:val="006833D4"/>
    <w:rsid w:val="00683426"/>
    <w:rsid w:val="00683512"/>
    <w:rsid w:val="00683AA2"/>
    <w:rsid w:val="00683ECE"/>
    <w:rsid w:val="00684802"/>
    <w:rsid w:val="006848B9"/>
    <w:rsid w:val="0068496F"/>
    <w:rsid w:val="00684985"/>
    <w:rsid w:val="00684B6B"/>
    <w:rsid w:val="00684BC6"/>
    <w:rsid w:val="00684C3D"/>
    <w:rsid w:val="006852DD"/>
    <w:rsid w:val="006854C4"/>
    <w:rsid w:val="006857A7"/>
    <w:rsid w:val="00685815"/>
    <w:rsid w:val="00685D76"/>
    <w:rsid w:val="00685D84"/>
    <w:rsid w:val="00685F73"/>
    <w:rsid w:val="00686075"/>
    <w:rsid w:val="00686119"/>
    <w:rsid w:val="00686355"/>
    <w:rsid w:val="0068645C"/>
    <w:rsid w:val="0068649B"/>
    <w:rsid w:val="00686521"/>
    <w:rsid w:val="00686BCE"/>
    <w:rsid w:val="006870E1"/>
    <w:rsid w:val="00687185"/>
    <w:rsid w:val="00687220"/>
    <w:rsid w:val="006873F5"/>
    <w:rsid w:val="006875E7"/>
    <w:rsid w:val="00687600"/>
    <w:rsid w:val="006878C1"/>
    <w:rsid w:val="00687A42"/>
    <w:rsid w:val="00687B6D"/>
    <w:rsid w:val="00687D62"/>
    <w:rsid w:val="006902A0"/>
    <w:rsid w:val="006903BA"/>
    <w:rsid w:val="00690649"/>
    <w:rsid w:val="0069083E"/>
    <w:rsid w:val="00690998"/>
    <w:rsid w:val="00690A84"/>
    <w:rsid w:val="00690B1E"/>
    <w:rsid w:val="00690C6E"/>
    <w:rsid w:val="006910EB"/>
    <w:rsid w:val="00691164"/>
    <w:rsid w:val="00691657"/>
    <w:rsid w:val="00691754"/>
    <w:rsid w:val="00691ECF"/>
    <w:rsid w:val="00692188"/>
    <w:rsid w:val="006921F3"/>
    <w:rsid w:val="006924B3"/>
    <w:rsid w:val="00692EFA"/>
    <w:rsid w:val="0069319E"/>
    <w:rsid w:val="006933E3"/>
    <w:rsid w:val="00693892"/>
    <w:rsid w:val="00693ABB"/>
    <w:rsid w:val="00693C46"/>
    <w:rsid w:val="00693E1C"/>
    <w:rsid w:val="00693E6B"/>
    <w:rsid w:val="006946F8"/>
    <w:rsid w:val="00694949"/>
    <w:rsid w:val="00694C02"/>
    <w:rsid w:val="00694D41"/>
    <w:rsid w:val="00694F0C"/>
    <w:rsid w:val="00694F4B"/>
    <w:rsid w:val="0069500D"/>
    <w:rsid w:val="0069546D"/>
    <w:rsid w:val="00695496"/>
    <w:rsid w:val="006956E9"/>
    <w:rsid w:val="006957D9"/>
    <w:rsid w:val="0069598F"/>
    <w:rsid w:val="00695D6F"/>
    <w:rsid w:val="00695DA3"/>
    <w:rsid w:val="00695DBA"/>
    <w:rsid w:val="00695FC2"/>
    <w:rsid w:val="006960ED"/>
    <w:rsid w:val="0069615C"/>
    <w:rsid w:val="006962B0"/>
    <w:rsid w:val="00696949"/>
    <w:rsid w:val="00696A45"/>
    <w:rsid w:val="00696B70"/>
    <w:rsid w:val="00696FC3"/>
    <w:rsid w:val="00696FD7"/>
    <w:rsid w:val="00697052"/>
    <w:rsid w:val="006971DF"/>
    <w:rsid w:val="0069754A"/>
    <w:rsid w:val="00697C66"/>
    <w:rsid w:val="00697F8E"/>
    <w:rsid w:val="006A0334"/>
    <w:rsid w:val="006A05AC"/>
    <w:rsid w:val="006A06F0"/>
    <w:rsid w:val="006A0750"/>
    <w:rsid w:val="006A0976"/>
    <w:rsid w:val="006A09DF"/>
    <w:rsid w:val="006A0E88"/>
    <w:rsid w:val="006A1199"/>
    <w:rsid w:val="006A1356"/>
    <w:rsid w:val="006A1449"/>
    <w:rsid w:val="006A1800"/>
    <w:rsid w:val="006A2037"/>
    <w:rsid w:val="006A21EF"/>
    <w:rsid w:val="006A2233"/>
    <w:rsid w:val="006A22FC"/>
    <w:rsid w:val="006A27C5"/>
    <w:rsid w:val="006A2A14"/>
    <w:rsid w:val="006A2B02"/>
    <w:rsid w:val="006A33FD"/>
    <w:rsid w:val="006A3504"/>
    <w:rsid w:val="006A3506"/>
    <w:rsid w:val="006A363C"/>
    <w:rsid w:val="006A36C4"/>
    <w:rsid w:val="006A4272"/>
    <w:rsid w:val="006A4321"/>
    <w:rsid w:val="006A46FB"/>
    <w:rsid w:val="006A4B36"/>
    <w:rsid w:val="006A54C1"/>
    <w:rsid w:val="006A55EF"/>
    <w:rsid w:val="006A5849"/>
    <w:rsid w:val="006A586C"/>
    <w:rsid w:val="006A594A"/>
    <w:rsid w:val="006A5B06"/>
    <w:rsid w:val="006A5D50"/>
    <w:rsid w:val="006A5D82"/>
    <w:rsid w:val="006A5E28"/>
    <w:rsid w:val="006A5E62"/>
    <w:rsid w:val="006A617A"/>
    <w:rsid w:val="006A6201"/>
    <w:rsid w:val="006A64D6"/>
    <w:rsid w:val="006A6565"/>
    <w:rsid w:val="006A65F7"/>
    <w:rsid w:val="006A697B"/>
    <w:rsid w:val="006A69CD"/>
    <w:rsid w:val="006A6BA5"/>
    <w:rsid w:val="006A6E1F"/>
    <w:rsid w:val="006A6E96"/>
    <w:rsid w:val="006A71A0"/>
    <w:rsid w:val="006A735F"/>
    <w:rsid w:val="006A7460"/>
    <w:rsid w:val="006A7562"/>
    <w:rsid w:val="006A75E5"/>
    <w:rsid w:val="006A78B5"/>
    <w:rsid w:val="006A7AFF"/>
    <w:rsid w:val="006B019D"/>
    <w:rsid w:val="006B04B4"/>
    <w:rsid w:val="006B0592"/>
    <w:rsid w:val="006B0A3D"/>
    <w:rsid w:val="006B0C03"/>
    <w:rsid w:val="006B1081"/>
    <w:rsid w:val="006B1111"/>
    <w:rsid w:val="006B12C4"/>
    <w:rsid w:val="006B15CA"/>
    <w:rsid w:val="006B1816"/>
    <w:rsid w:val="006B1D92"/>
    <w:rsid w:val="006B1DE2"/>
    <w:rsid w:val="006B1EF5"/>
    <w:rsid w:val="006B2099"/>
    <w:rsid w:val="006B2467"/>
    <w:rsid w:val="006B24A1"/>
    <w:rsid w:val="006B269C"/>
    <w:rsid w:val="006B2C90"/>
    <w:rsid w:val="006B35C3"/>
    <w:rsid w:val="006B3C37"/>
    <w:rsid w:val="006B3E02"/>
    <w:rsid w:val="006B3F40"/>
    <w:rsid w:val="006B494F"/>
    <w:rsid w:val="006B4A1E"/>
    <w:rsid w:val="006B4A73"/>
    <w:rsid w:val="006B4EEF"/>
    <w:rsid w:val="006B5064"/>
    <w:rsid w:val="006B50CF"/>
    <w:rsid w:val="006B5100"/>
    <w:rsid w:val="006B5335"/>
    <w:rsid w:val="006B5540"/>
    <w:rsid w:val="006B5A1F"/>
    <w:rsid w:val="006B5CAC"/>
    <w:rsid w:val="006B5E04"/>
    <w:rsid w:val="006B5E26"/>
    <w:rsid w:val="006B5EE9"/>
    <w:rsid w:val="006B6154"/>
    <w:rsid w:val="006B6279"/>
    <w:rsid w:val="006B6347"/>
    <w:rsid w:val="006B67C9"/>
    <w:rsid w:val="006B6BBC"/>
    <w:rsid w:val="006B6D08"/>
    <w:rsid w:val="006B6D62"/>
    <w:rsid w:val="006B6D6C"/>
    <w:rsid w:val="006B7125"/>
    <w:rsid w:val="006B712F"/>
    <w:rsid w:val="006B718A"/>
    <w:rsid w:val="006B7205"/>
    <w:rsid w:val="006B7228"/>
    <w:rsid w:val="006B73CC"/>
    <w:rsid w:val="006B74A3"/>
    <w:rsid w:val="006B7734"/>
    <w:rsid w:val="006B7A47"/>
    <w:rsid w:val="006B7AB3"/>
    <w:rsid w:val="006B7BAA"/>
    <w:rsid w:val="006B7CFC"/>
    <w:rsid w:val="006B7F6E"/>
    <w:rsid w:val="006C02B0"/>
    <w:rsid w:val="006C035C"/>
    <w:rsid w:val="006C03B8"/>
    <w:rsid w:val="006C04F6"/>
    <w:rsid w:val="006C0B6C"/>
    <w:rsid w:val="006C0DB7"/>
    <w:rsid w:val="006C1317"/>
    <w:rsid w:val="006C1834"/>
    <w:rsid w:val="006C19AB"/>
    <w:rsid w:val="006C1EA5"/>
    <w:rsid w:val="006C1F99"/>
    <w:rsid w:val="006C20DE"/>
    <w:rsid w:val="006C2127"/>
    <w:rsid w:val="006C24BE"/>
    <w:rsid w:val="006C260B"/>
    <w:rsid w:val="006C2A6C"/>
    <w:rsid w:val="006C2FAB"/>
    <w:rsid w:val="006C2FD8"/>
    <w:rsid w:val="006C35E0"/>
    <w:rsid w:val="006C3694"/>
    <w:rsid w:val="006C3A2A"/>
    <w:rsid w:val="006C3D32"/>
    <w:rsid w:val="006C3FF1"/>
    <w:rsid w:val="006C404A"/>
    <w:rsid w:val="006C410E"/>
    <w:rsid w:val="006C4739"/>
    <w:rsid w:val="006C493C"/>
    <w:rsid w:val="006C4C15"/>
    <w:rsid w:val="006C4D51"/>
    <w:rsid w:val="006C530A"/>
    <w:rsid w:val="006C5364"/>
    <w:rsid w:val="006C566E"/>
    <w:rsid w:val="006C5792"/>
    <w:rsid w:val="006C59CA"/>
    <w:rsid w:val="006C5B65"/>
    <w:rsid w:val="006C5BA3"/>
    <w:rsid w:val="006C5BD8"/>
    <w:rsid w:val="006C5C37"/>
    <w:rsid w:val="006C5EC9"/>
    <w:rsid w:val="006C6059"/>
    <w:rsid w:val="006C6376"/>
    <w:rsid w:val="006C67F0"/>
    <w:rsid w:val="006C69F2"/>
    <w:rsid w:val="006C6B2C"/>
    <w:rsid w:val="006C6CF1"/>
    <w:rsid w:val="006C6D3A"/>
    <w:rsid w:val="006C6EAB"/>
    <w:rsid w:val="006C6FE9"/>
    <w:rsid w:val="006C706F"/>
    <w:rsid w:val="006C71A4"/>
    <w:rsid w:val="006C74F1"/>
    <w:rsid w:val="006C7522"/>
    <w:rsid w:val="006C75D0"/>
    <w:rsid w:val="006C7980"/>
    <w:rsid w:val="006C7C24"/>
    <w:rsid w:val="006D00BF"/>
    <w:rsid w:val="006D0139"/>
    <w:rsid w:val="006D01B8"/>
    <w:rsid w:val="006D05B5"/>
    <w:rsid w:val="006D0611"/>
    <w:rsid w:val="006D078A"/>
    <w:rsid w:val="006D0CB7"/>
    <w:rsid w:val="006D0CE6"/>
    <w:rsid w:val="006D0D37"/>
    <w:rsid w:val="006D0EBB"/>
    <w:rsid w:val="006D1151"/>
    <w:rsid w:val="006D15D1"/>
    <w:rsid w:val="006D1A12"/>
    <w:rsid w:val="006D1A59"/>
    <w:rsid w:val="006D1A9C"/>
    <w:rsid w:val="006D1BE1"/>
    <w:rsid w:val="006D2080"/>
    <w:rsid w:val="006D208D"/>
    <w:rsid w:val="006D28C5"/>
    <w:rsid w:val="006D29DF"/>
    <w:rsid w:val="006D2A88"/>
    <w:rsid w:val="006D2B7B"/>
    <w:rsid w:val="006D2C4A"/>
    <w:rsid w:val="006D2C64"/>
    <w:rsid w:val="006D2CAB"/>
    <w:rsid w:val="006D2CFB"/>
    <w:rsid w:val="006D2E3F"/>
    <w:rsid w:val="006D32D7"/>
    <w:rsid w:val="006D345A"/>
    <w:rsid w:val="006D3BCA"/>
    <w:rsid w:val="006D3E03"/>
    <w:rsid w:val="006D41B4"/>
    <w:rsid w:val="006D426A"/>
    <w:rsid w:val="006D430D"/>
    <w:rsid w:val="006D4614"/>
    <w:rsid w:val="006D47B3"/>
    <w:rsid w:val="006D4A6E"/>
    <w:rsid w:val="006D5746"/>
    <w:rsid w:val="006D59FF"/>
    <w:rsid w:val="006D5A4E"/>
    <w:rsid w:val="006D5CF4"/>
    <w:rsid w:val="006D6647"/>
    <w:rsid w:val="006D664E"/>
    <w:rsid w:val="006D6F08"/>
    <w:rsid w:val="006D7150"/>
    <w:rsid w:val="006D7175"/>
    <w:rsid w:val="006D7341"/>
    <w:rsid w:val="006D7652"/>
    <w:rsid w:val="006D78A2"/>
    <w:rsid w:val="006D7927"/>
    <w:rsid w:val="006D7C2E"/>
    <w:rsid w:val="006D7F45"/>
    <w:rsid w:val="006E0127"/>
    <w:rsid w:val="006E025D"/>
    <w:rsid w:val="006E04D9"/>
    <w:rsid w:val="006E0548"/>
    <w:rsid w:val="006E057E"/>
    <w:rsid w:val="006E058A"/>
    <w:rsid w:val="006E062C"/>
    <w:rsid w:val="006E0AA2"/>
    <w:rsid w:val="006E0C43"/>
    <w:rsid w:val="006E0C63"/>
    <w:rsid w:val="006E0CB9"/>
    <w:rsid w:val="006E11ED"/>
    <w:rsid w:val="006E12CE"/>
    <w:rsid w:val="006E13F5"/>
    <w:rsid w:val="006E1561"/>
    <w:rsid w:val="006E15F9"/>
    <w:rsid w:val="006E1629"/>
    <w:rsid w:val="006E16F5"/>
    <w:rsid w:val="006E19AC"/>
    <w:rsid w:val="006E1A3B"/>
    <w:rsid w:val="006E1AA5"/>
    <w:rsid w:val="006E1B80"/>
    <w:rsid w:val="006E1C82"/>
    <w:rsid w:val="006E1D8E"/>
    <w:rsid w:val="006E1EC6"/>
    <w:rsid w:val="006E1ED2"/>
    <w:rsid w:val="006E2054"/>
    <w:rsid w:val="006E23CE"/>
    <w:rsid w:val="006E28B7"/>
    <w:rsid w:val="006E28DA"/>
    <w:rsid w:val="006E2A5B"/>
    <w:rsid w:val="006E2A9B"/>
    <w:rsid w:val="006E2BAF"/>
    <w:rsid w:val="006E324E"/>
    <w:rsid w:val="006E3310"/>
    <w:rsid w:val="006E361B"/>
    <w:rsid w:val="006E3794"/>
    <w:rsid w:val="006E3809"/>
    <w:rsid w:val="006E3810"/>
    <w:rsid w:val="006E3B9F"/>
    <w:rsid w:val="006E415E"/>
    <w:rsid w:val="006E448A"/>
    <w:rsid w:val="006E497B"/>
    <w:rsid w:val="006E4D4A"/>
    <w:rsid w:val="006E4E39"/>
    <w:rsid w:val="006E4EF2"/>
    <w:rsid w:val="006E509B"/>
    <w:rsid w:val="006E51DC"/>
    <w:rsid w:val="006E565E"/>
    <w:rsid w:val="006E5DA1"/>
    <w:rsid w:val="006E6014"/>
    <w:rsid w:val="006E60C1"/>
    <w:rsid w:val="006E6198"/>
    <w:rsid w:val="006E623F"/>
    <w:rsid w:val="006E62F0"/>
    <w:rsid w:val="006E635A"/>
    <w:rsid w:val="006E66B5"/>
    <w:rsid w:val="006E673D"/>
    <w:rsid w:val="006E6826"/>
    <w:rsid w:val="006E6A29"/>
    <w:rsid w:val="006E6B7C"/>
    <w:rsid w:val="006E7085"/>
    <w:rsid w:val="006E71A1"/>
    <w:rsid w:val="006E788D"/>
    <w:rsid w:val="006E7969"/>
    <w:rsid w:val="006E796A"/>
    <w:rsid w:val="006E7AA8"/>
    <w:rsid w:val="006E7CCA"/>
    <w:rsid w:val="006E7D3B"/>
    <w:rsid w:val="006E7EA9"/>
    <w:rsid w:val="006E7EC9"/>
    <w:rsid w:val="006F03C9"/>
    <w:rsid w:val="006F06BA"/>
    <w:rsid w:val="006F08CB"/>
    <w:rsid w:val="006F09B6"/>
    <w:rsid w:val="006F1246"/>
    <w:rsid w:val="006F1286"/>
    <w:rsid w:val="006F137A"/>
    <w:rsid w:val="006F13E1"/>
    <w:rsid w:val="006F1408"/>
    <w:rsid w:val="006F168B"/>
    <w:rsid w:val="006F1712"/>
    <w:rsid w:val="006F174A"/>
    <w:rsid w:val="006F18CC"/>
    <w:rsid w:val="006F1997"/>
    <w:rsid w:val="006F1B70"/>
    <w:rsid w:val="006F1EA8"/>
    <w:rsid w:val="006F20F5"/>
    <w:rsid w:val="006F2320"/>
    <w:rsid w:val="006F23AA"/>
    <w:rsid w:val="006F241C"/>
    <w:rsid w:val="006F26FB"/>
    <w:rsid w:val="006F2790"/>
    <w:rsid w:val="006F297D"/>
    <w:rsid w:val="006F3002"/>
    <w:rsid w:val="006F300E"/>
    <w:rsid w:val="006F30B5"/>
    <w:rsid w:val="006F31C7"/>
    <w:rsid w:val="006F341D"/>
    <w:rsid w:val="006F3832"/>
    <w:rsid w:val="006F3A85"/>
    <w:rsid w:val="006F3B3B"/>
    <w:rsid w:val="006F3C29"/>
    <w:rsid w:val="006F3CDE"/>
    <w:rsid w:val="006F42FE"/>
    <w:rsid w:val="006F445C"/>
    <w:rsid w:val="006F4539"/>
    <w:rsid w:val="006F4596"/>
    <w:rsid w:val="006F464A"/>
    <w:rsid w:val="006F491D"/>
    <w:rsid w:val="006F4F54"/>
    <w:rsid w:val="006F4FD4"/>
    <w:rsid w:val="006F50AA"/>
    <w:rsid w:val="006F53E2"/>
    <w:rsid w:val="006F5571"/>
    <w:rsid w:val="006F58D4"/>
    <w:rsid w:val="006F5AA5"/>
    <w:rsid w:val="006F5C2E"/>
    <w:rsid w:val="006F5C39"/>
    <w:rsid w:val="006F5C43"/>
    <w:rsid w:val="006F5F3A"/>
    <w:rsid w:val="006F60E8"/>
    <w:rsid w:val="006F6287"/>
    <w:rsid w:val="006F639A"/>
    <w:rsid w:val="006F6404"/>
    <w:rsid w:val="006F6582"/>
    <w:rsid w:val="006F661D"/>
    <w:rsid w:val="006F6781"/>
    <w:rsid w:val="006F67DF"/>
    <w:rsid w:val="006F6940"/>
    <w:rsid w:val="006F7375"/>
    <w:rsid w:val="006F742F"/>
    <w:rsid w:val="006F74E2"/>
    <w:rsid w:val="006F7623"/>
    <w:rsid w:val="006F7A88"/>
    <w:rsid w:val="006F7AD4"/>
    <w:rsid w:val="006F7CCB"/>
    <w:rsid w:val="006F7E3B"/>
    <w:rsid w:val="006F7F7F"/>
    <w:rsid w:val="0070024B"/>
    <w:rsid w:val="00700517"/>
    <w:rsid w:val="0070083B"/>
    <w:rsid w:val="00700A17"/>
    <w:rsid w:val="00700D50"/>
    <w:rsid w:val="00700F06"/>
    <w:rsid w:val="00700FDD"/>
    <w:rsid w:val="0070146E"/>
    <w:rsid w:val="0070147B"/>
    <w:rsid w:val="007014FB"/>
    <w:rsid w:val="007019F8"/>
    <w:rsid w:val="00701AA0"/>
    <w:rsid w:val="00701F93"/>
    <w:rsid w:val="00702018"/>
    <w:rsid w:val="00702071"/>
    <w:rsid w:val="007020B0"/>
    <w:rsid w:val="007023DF"/>
    <w:rsid w:val="007025AB"/>
    <w:rsid w:val="00702824"/>
    <w:rsid w:val="00702C69"/>
    <w:rsid w:val="00702EFD"/>
    <w:rsid w:val="0070317F"/>
    <w:rsid w:val="0070346E"/>
    <w:rsid w:val="00703A0F"/>
    <w:rsid w:val="00703BA7"/>
    <w:rsid w:val="00703BE3"/>
    <w:rsid w:val="0070420E"/>
    <w:rsid w:val="0070471B"/>
    <w:rsid w:val="00704782"/>
    <w:rsid w:val="00704978"/>
    <w:rsid w:val="007049A0"/>
    <w:rsid w:val="00704E6E"/>
    <w:rsid w:val="00704EDB"/>
    <w:rsid w:val="00704F87"/>
    <w:rsid w:val="00705013"/>
    <w:rsid w:val="00705152"/>
    <w:rsid w:val="007055EB"/>
    <w:rsid w:val="00705649"/>
    <w:rsid w:val="007057A3"/>
    <w:rsid w:val="00705B76"/>
    <w:rsid w:val="00705C64"/>
    <w:rsid w:val="00705C88"/>
    <w:rsid w:val="00705DDA"/>
    <w:rsid w:val="00705E21"/>
    <w:rsid w:val="00706101"/>
    <w:rsid w:val="007062C9"/>
    <w:rsid w:val="00706477"/>
    <w:rsid w:val="007064CE"/>
    <w:rsid w:val="00706519"/>
    <w:rsid w:val="007067A9"/>
    <w:rsid w:val="007067C3"/>
    <w:rsid w:val="00706969"/>
    <w:rsid w:val="00706C4E"/>
    <w:rsid w:val="00706E1C"/>
    <w:rsid w:val="00707072"/>
    <w:rsid w:val="00707282"/>
    <w:rsid w:val="0070736D"/>
    <w:rsid w:val="00707559"/>
    <w:rsid w:val="007076CF"/>
    <w:rsid w:val="00707A03"/>
    <w:rsid w:val="00707AAB"/>
    <w:rsid w:val="00707B26"/>
    <w:rsid w:val="00707D61"/>
    <w:rsid w:val="0071032D"/>
    <w:rsid w:val="0071049C"/>
    <w:rsid w:val="0071051F"/>
    <w:rsid w:val="00710859"/>
    <w:rsid w:val="0071096F"/>
    <w:rsid w:val="0071107A"/>
    <w:rsid w:val="007110A7"/>
    <w:rsid w:val="00711170"/>
    <w:rsid w:val="0071134F"/>
    <w:rsid w:val="0071154F"/>
    <w:rsid w:val="00711708"/>
    <w:rsid w:val="00711A5E"/>
    <w:rsid w:val="00711E72"/>
    <w:rsid w:val="00712052"/>
    <w:rsid w:val="007121E6"/>
    <w:rsid w:val="00712287"/>
    <w:rsid w:val="0071232F"/>
    <w:rsid w:val="0071271A"/>
    <w:rsid w:val="00712772"/>
    <w:rsid w:val="007129F6"/>
    <w:rsid w:val="00712D6A"/>
    <w:rsid w:val="00713995"/>
    <w:rsid w:val="00713AE8"/>
    <w:rsid w:val="00713AFE"/>
    <w:rsid w:val="00713D41"/>
    <w:rsid w:val="00713DAC"/>
    <w:rsid w:val="00713DEF"/>
    <w:rsid w:val="00713E80"/>
    <w:rsid w:val="0071414D"/>
    <w:rsid w:val="0071437C"/>
    <w:rsid w:val="007143A5"/>
    <w:rsid w:val="007144ED"/>
    <w:rsid w:val="00714597"/>
    <w:rsid w:val="007148D3"/>
    <w:rsid w:val="00714ABB"/>
    <w:rsid w:val="00714D5A"/>
    <w:rsid w:val="00714DF5"/>
    <w:rsid w:val="00714F42"/>
    <w:rsid w:val="0071549B"/>
    <w:rsid w:val="007154A9"/>
    <w:rsid w:val="007157C3"/>
    <w:rsid w:val="00715B9A"/>
    <w:rsid w:val="00715DA4"/>
    <w:rsid w:val="00715E42"/>
    <w:rsid w:val="00715ECF"/>
    <w:rsid w:val="00715F84"/>
    <w:rsid w:val="007163F9"/>
    <w:rsid w:val="00716400"/>
    <w:rsid w:val="00716CD4"/>
    <w:rsid w:val="00717257"/>
    <w:rsid w:val="00717326"/>
    <w:rsid w:val="0071744D"/>
    <w:rsid w:val="007174B7"/>
    <w:rsid w:val="00717BD6"/>
    <w:rsid w:val="00717F17"/>
    <w:rsid w:val="00717FC9"/>
    <w:rsid w:val="00720233"/>
    <w:rsid w:val="007206B4"/>
    <w:rsid w:val="00720967"/>
    <w:rsid w:val="00720A49"/>
    <w:rsid w:val="00720AD1"/>
    <w:rsid w:val="00720C6A"/>
    <w:rsid w:val="00720DAD"/>
    <w:rsid w:val="00720EF1"/>
    <w:rsid w:val="00720F77"/>
    <w:rsid w:val="0072152E"/>
    <w:rsid w:val="00721592"/>
    <w:rsid w:val="007215CA"/>
    <w:rsid w:val="00721876"/>
    <w:rsid w:val="00721B90"/>
    <w:rsid w:val="00721BE6"/>
    <w:rsid w:val="00721CBE"/>
    <w:rsid w:val="00721EAA"/>
    <w:rsid w:val="00721FC9"/>
    <w:rsid w:val="007227BE"/>
    <w:rsid w:val="007227BF"/>
    <w:rsid w:val="00722A5E"/>
    <w:rsid w:val="00722FD5"/>
    <w:rsid w:val="0072316F"/>
    <w:rsid w:val="007232A8"/>
    <w:rsid w:val="00723968"/>
    <w:rsid w:val="00723976"/>
    <w:rsid w:val="00723A6D"/>
    <w:rsid w:val="00723D82"/>
    <w:rsid w:val="00724461"/>
    <w:rsid w:val="007246E6"/>
    <w:rsid w:val="00724BC8"/>
    <w:rsid w:val="00724C58"/>
    <w:rsid w:val="007256AA"/>
    <w:rsid w:val="007257D0"/>
    <w:rsid w:val="00725AEC"/>
    <w:rsid w:val="00725BF1"/>
    <w:rsid w:val="0072629D"/>
    <w:rsid w:val="007262B1"/>
    <w:rsid w:val="007264AB"/>
    <w:rsid w:val="00726563"/>
    <w:rsid w:val="0072669B"/>
    <w:rsid w:val="007267DD"/>
    <w:rsid w:val="00726835"/>
    <w:rsid w:val="0072699E"/>
    <w:rsid w:val="007269BA"/>
    <w:rsid w:val="007269C1"/>
    <w:rsid w:val="00726D71"/>
    <w:rsid w:val="00726EA6"/>
    <w:rsid w:val="00727208"/>
    <w:rsid w:val="007272E3"/>
    <w:rsid w:val="00727680"/>
    <w:rsid w:val="00727737"/>
    <w:rsid w:val="0072774B"/>
    <w:rsid w:val="00730347"/>
    <w:rsid w:val="00730409"/>
    <w:rsid w:val="007304F0"/>
    <w:rsid w:val="007305A3"/>
    <w:rsid w:val="00730B0C"/>
    <w:rsid w:val="00730C2C"/>
    <w:rsid w:val="00730DBC"/>
    <w:rsid w:val="00731417"/>
    <w:rsid w:val="00731750"/>
    <w:rsid w:val="0073185E"/>
    <w:rsid w:val="00731A05"/>
    <w:rsid w:val="00731B3C"/>
    <w:rsid w:val="00731FB0"/>
    <w:rsid w:val="0073202A"/>
    <w:rsid w:val="00732069"/>
    <w:rsid w:val="00732115"/>
    <w:rsid w:val="007321E0"/>
    <w:rsid w:val="00732314"/>
    <w:rsid w:val="0073255E"/>
    <w:rsid w:val="00732771"/>
    <w:rsid w:val="0073278C"/>
    <w:rsid w:val="00732807"/>
    <w:rsid w:val="0073293F"/>
    <w:rsid w:val="00732A78"/>
    <w:rsid w:val="00732A7F"/>
    <w:rsid w:val="00732CB6"/>
    <w:rsid w:val="00732F02"/>
    <w:rsid w:val="00732F6D"/>
    <w:rsid w:val="00733016"/>
    <w:rsid w:val="0073339D"/>
    <w:rsid w:val="00733428"/>
    <w:rsid w:val="00733541"/>
    <w:rsid w:val="00733549"/>
    <w:rsid w:val="007339EE"/>
    <w:rsid w:val="00733A85"/>
    <w:rsid w:val="00733CA0"/>
    <w:rsid w:val="007342A7"/>
    <w:rsid w:val="0073432C"/>
    <w:rsid w:val="00734865"/>
    <w:rsid w:val="0073487A"/>
    <w:rsid w:val="007348B1"/>
    <w:rsid w:val="00734984"/>
    <w:rsid w:val="00734B00"/>
    <w:rsid w:val="00734DAD"/>
    <w:rsid w:val="00734F6A"/>
    <w:rsid w:val="007350C8"/>
    <w:rsid w:val="00735286"/>
    <w:rsid w:val="007354C3"/>
    <w:rsid w:val="0073561C"/>
    <w:rsid w:val="0073586A"/>
    <w:rsid w:val="00735DC3"/>
    <w:rsid w:val="0073627D"/>
    <w:rsid w:val="007362A6"/>
    <w:rsid w:val="0073697D"/>
    <w:rsid w:val="00736C56"/>
    <w:rsid w:val="00736D7D"/>
    <w:rsid w:val="00736DC5"/>
    <w:rsid w:val="007371DC"/>
    <w:rsid w:val="0073764C"/>
    <w:rsid w:val="007377AA"/>
    <w:rsid w:val="00740041"/>
    <w:rsid w:val="00740437"/>
    <w:rsid w:val="007405E6"/>
    <w:rsid w:val="00740967"/>
    <w:rsid w:val="00740AB3"/>
    <w:rsid w:val="00740BB8"/>
    <w:rsid w:val="00740CC7"/>
    <w:rsid w:val="00740CD3"/>
    <w:rsid w:val="00740E58"/>
    <w:rsid w:val="0074109E"/>
    <w:rsid w:val="00741720"/>
    <w:rsid w:val="007418A8"/>
    <w:rsid w:val="00741A31"/>
    <w:rsid w:val="00741DB1"/>
    <w:rsid w:val="00741EA0"/>
    <w:rsid w:val="00741F54"/>
    <w:rsid w:val="00741F76"/>
    <w:rsid w:val="00742842"/>
    <w:rsid w:val="00742A7E"/>
    <w:rsid w:val="00742AAC"/>
    <w:rsid w:val="00742BAA"/>
    <w:rsid w:val="00742C73"/>
    <w:rsid w:val="00742CBE"/>
    <w:rsid w:val="00742FCA"/>
    <w:rsid w:val="00743270"/>
    <w:rsid w:val="007435DE"/>
    <w:rsid w:val="007439DE"/>
    <w:rsid w:val="00743BDC"/>
    <w:rsid w:val="007440ED"/>
    <w:rsid w:val="00744194"/>
    <w:rsid w:val="00744434"/>
    <w:rsid w:val="007445A0"/>
    <w:rsid w:val="00744700"/>
    <w:rsid w:val="00744859"/>
    <w:rsid w:val="007448CF"/>
    <w:rsid w:val="007448EB"/>
    <w:rsid w:val="007449E9"/>
    <w:rsid w:val="00744E79"/>
    <w:rsid w:val="00744F47"/>
    <w:rsid w:val="00744F67"/>
    <w:rsid w:val="007451E5"/>
    <w:rsid w:val="0074524B"/>
    <w:rsid w:val="007452F6"/>
    <w:rsid w:val="00745638"/>
    <w:rsid w:val="007458CF"/>
    <w:rsid w:val="0074643E"/>
    <w:rsid w:val="0074647E"/>
    <w:rsid w:val="007467F2"/>
    <w:rsid w:val="00746842"/>
    <w:rsid w:val="00746A82"/>
    <w:rsid w:val="00746A90"/>
    <w:rsid w:val="00746D73"/>
    <w:rsid w:val="00747183"/>
    <w:rsid w:val="0074739F"/>
    <w:rsid w:val="0074750F"/>
    <w:rsid w:val="00747688"/>
    <w:rsid w:val="007477D5"/>
    <w:rsid w:val="00747883"/>
    <w:rsid w:val="0074790B"/>
    <w:rsid w:val="007479DD"/>
    <w:rsid w:val="00747A3A"/>
    <w:rsid w:val="00747A68"/>
    <w:rsid w:val="00747D8B"/>
    <w:rsid w:val="00747E4A"/>
    <w:rsid w:val="00747E7F"/>
    <w:rsid w:val="0075073D"/>
    <w:rsid w:val="0075089B"/>
    <w:rsid w:val="0075095D"/>
    <w:rsid w:val="007510EE"/>
    <w:rsid w:val="0075115D"/>
    <w:rsid w:val="00751228"/>
    <w:rsid w:val="007513E9"/>
    <w:rsid w:val="00751768"/>
    <w:rsid w:val="00751821"/>
    <w:rsid w:val="00751B27"/>
    <w:rsid w:val="007520A2"/>
    <w:rsid w:val="007525EF"/>
    <w:rsid w:val="00752682"/>
    <w:rsid w:val="00752722"/>
    <w:rsid w:val="0075297E"/>
    <w:rsid w:val="00752A26"/>
    <w:rsid w:val="00752D03"/>
    <w:rsid w:val="00752D86"/>
    <w:rsid w:val="00752DEE"/>
    <w:rsid w:val="00752FAF"/>
    <w:rsid w:val="007533AE"/>
    <w:rsid w:val="007533E2"/>
    <w:rsid w:val="007536EC"/>
    <w:rsid w:val="007540C2"/>
    <w:rsid w:val="007546FF"/>
    <w:rsid w:val="00754944"/>
    <w:rsid w:val="00754A8F"/>
    <w:rsid w:val="00754E96"/>
    <w:rsid w:val="007550D4"/>
    <w:rsid w:val="00755568"/>
    <w:rsid w:val="00755569"/>
    <w:rsid w:val="00755745"/>
    <w:rsid w:val="007558CF"/>
    <w:rsid w:val="0075598E"/>
    <w:rsid w:val="00755FD2"/>
    <w:rsid w:val="00756254"/>
    <w:rsid w:val="00756432"/>
    <w:rsid w:val="0075670A"/>
    <w:rsid w:val="00756767"/>
    <w:rsid w:val="007567BE"/>
    <w:rsid w:val="0075688C"/>
    <w:rsid w:val="00756937"/>
    <w:rsid w:val="00756D5F"/>
    <w:rsid w:val="00756DEB"/>
    <w:rsid w:val="00756ECF"/>
    <w:rsid w:val="00757011"/>
    <w:rsid w:val="007571E1"/>
    <w:rsid w:val="00757A14"/>
    <w:rsid w:val="00757A16"/>
    <w:rsid w:val="00757D59"/>
    <w:rsid w:val="00757D8D"/>
    <w:rsid w:val="007604B2"/>
    <w:rsid w:val="00760593"/>
    <w:rsid w:val="007605A5"/>
    <w:rsid w:val="007605DF"/>
    <w:rsid w:val="00760963"/>
    <w:rsid w:val="00761150"/>
    <w:rsid w:val="00761512"/>
    <w:rsid w:val="00761583"/>
    <w:rsid w:val="0076166C"/>
    <w:rsid w:val="007616E3"/>
    <w:rsid w:val="007619FB"/>
    <w:rsid w:val="00761D23"/>
    <w:rsid w:val="00761DF3"/>
    <w:rsid w:val="00761E98"/>
    <w:rsid w:val="00762212"/>
    <w:rsid w:val="007622AE"/>
    <w:rsid w:val="00762600"/>
    <w:rsid w:val="007628CE"/>
    <w:rsid w:val="007629A3"/>
    <w:rsid w:val="00762B61"/>
    <w:rsid w:val="00762DA7"/>
    <w:rsid w:val="00763065"/>
    <w:rsid w:val="00763570"/>
    <w:rsid w:val="00763668"/>
    <w:rsid w:val="007636C3"/>
    <w:rsid w:val="007638EE"/>
    <w:rsid w:val="00763937"/>
    <w:rsid w:val="00763AED"/>
    <w:rsid w:val="00763D7B"/>
    <w:rsid w:val="00763EDB"/>
    <w:rsid w:val="007643B9"/>
    <w:rsid w:val="00764474"/>
    <w:rsid w:val="00764523"/>
    <w:rsid w:val="0076463F"/>
    <w:rsid w:val="00764D34"/>
    <w:rsid w:val="00764E1E"/>
    <w:rsid w:val="00764EBF"/>
    <w:rsid w:val="00764F20"/>
    <w:rsid w:val="0076513B"/>
    <w:rsid w:val="007651DD"/>
    <w:rsid w:val="00765281"/>
    <w:rsid w:val="00765399"/>
    <w:rsid w:val="007654EC"/>
    <w:rsid w:val="0076562F"/>
    <w:rsid w:val="00765784"/>
    <w:rsid w:val="0076578A"/>
    <w:rsid w:val="007657C2"/>
    <w:rsid w:val="0076588B"/>
    <w:rsid w:val="007658C1"/>
    <w:rsid w:val="0076633C"/>
    <w:rsid w:val="007663C4"/>
    <w:rsid w:val="007666BC"/>
    <w:rsid w:val="007666C6"/>
    <w:rsid w:val="0076680C"/>
    <w:rsid w:val="00766AE6"/>
    <w:rsid w:val="00766B2A"/>
    <w:rsid w:val="00766BAD"/>
    <w:rsid w:val="007674E5"/>
    <w:rsid w:val="00767BFA"/>
    <w:rsid w:val="00767CD4"/>
    <w:rsid w:val="00767DA3"/>
    <w:rsid w:val="007702CA"/>
    <w:rsid w:val="00770502"/>
    <w:rsid w:val="007705BC"/>
    <w:rsid w:val="007709BC"/>
    <w:rsid w:val="00770DAD"/>
    <w:rsid w:val="007712E3"/>
    <w:rsid w:val="007713E2"/>
    <w:rsid w:val="00771732"/>
    <w:rsid w:val="00771918"/>
    <w:rsid w:val="007719B5"/>
    <w:rsid w:val="00771B8A"/>
    <w:rsid w:val="00771EAA"/>
    <w:rsid w:val="00772267"/>
    <w:rsid w:val="007723EB"/>
    <w:rsid w:val="00772716"/>
    <w:rsid w:val="007729A2"/>
    <w:rsid w:val="00772BFD"/>
    <w:rsid w:val="00772CEA"/>
    <w:rsid w:val="00772D37"/>
    <w:rsid w:val="00772F8F"/>
    <w:rsid w:val="00772FD5"/>
    <w:rsid w:val="0077302C"/>
    <w:rsid w:val="00773122"/>
    <w:rsid w:val="0077325D"/>
    <w:rsid w:val="00773349"/>
    <w:rsid w:val="007735C3"/>
    <w:rsid w:val="007738F6"/>
    <w:rsid w:val="0077399F"/>
    <w:rsid w:val="00774084"/>
    <w:rsid w:val="007741FE"/>
    <w:rsid w:val="0077448A"/>
    <w:rsid w:val="00774FA5"/>
    <w:rsid w:val="00775249"/>
    <w:rsid w:val="00775386"/>
    <w:rsid w:val="007755F2"/>
    <w:rsid w:val="00776038"/>
    <w:rsid w:val="007764B3"/>
    <w:rsid w:val="00776677"/>
    <w:rsid w:val="007768BC"/>
    <w:rsid w:val="0077694A"/>
    <w:rsid w:val="00776971"/>
    <w:rsid w:val="007769A7"/>
    <w:rsid w:val="00776BA6"/>
    <w:rsid w:val="00776E60"/>
    <w:rsid w:val="007771C5"/>
    <w:rsid w:val="007774BC"/>
    <w:rsid w:val="007774FF"/>
    <w:rsid w:val="00777821"/>
    <w:rsid w:val="00777866"/>
    <w:rsid w:val="0077799D"/>
    <w:rsid w:val="00777D3B"/>
    <w:rsid w:val="00777E90"/>
    <w:rsid w:val="0078025D"/>
    <w:rsid w:val="007802D9"/>
    <w:rsid w:val="0078046C"/>
    <w:rsid w:val="00780646"/>
    <w:rsid w:val="007806D1"/>
    <w:rsid w:val="00780A80"/>
    <w:rsid w:val="00781253"/>
    <w:rsid w:val="00781296"/>
    <w:rsid w:val="00781455"/>
    <w:rsid w:val="0078160F"/>
    <w:rsid w:val="00781654"/>
    <w:rsid w:val="00781661"/>
    <w:rsid w:val="00781746"/>
    <w:rsid w:val="0078177E"/>
    <w:rsid w:val="0078188C"/>
    <w:rsid w:val="00781C1F"/>
    <w:rsid w:val="007823FE"/>
    <w:rsid w:val="00782571"/>
    <w:rsid w:val="007825F8"/>
    <w:rsid w:val="00782858"/>
    <w:rsid w:val="00782AF7"/>
    <w:rsid w:val="00782B0A"/>
    <w:rsid w:val="00782B71"/>
    <w:rsid w:val="00782DBE"/>
    <w:rsid w:val="00782DEC"/>
    <w:rsid w:val="00782DF5"/>
    <w:rsid w:val="00782DFF"/>
    <w:rsid w:val="00782FF2"/>
    <w:rsid w:val="0078304C"/>
    <w:rsid w:val="00783147"/>
    <w:rsid w:val="0078334C"/>
    <w:rsid w:val="007833DB"/>
    <w:rsid w:val="0078344C"/>
    <w:rsid w:val="00783673"/>
    <w:rsid w:val="00783827"/>
    <w:rsid w:val="007838C2"/>
    <w:rsid w:val="00783CBE"/>
    <w:rsid w:val="00784033"/>
    <w:rsid w:val="0078455E"/>
    <w:rsid w:val="007846F9"/>
    <w:rsid w:val="007848B7"/>
    <w:rsid w:val="00784A53"/>
    <w:rsid w:val="00784BF9"/>
    <w:rsid w:val="0078501A"/>
    <w:rsid w:val="00785092"/>
    <w:rsid w:val="007851FD"/>
    <w:rsid w:val="00785490"/>
    <w:rsid w:val="007856C2"/>
    <w:rsid w:val="007857A1"/>
    <w:rsid w:val="00785991"/>
    <w:rsid w:val="00785E52"/>
    <w:rsid w:val="00785F54"/>
    <w:rsid w:val="00786406"/>
    <w:rsid w:val="00786D81"/>
    <w:rsid w:val="007870C3"/>
    <w:rsid w:val="0078741F"/>
    <w:rsid w:val="00787524"/>
    <w:rsid w:val="0078755D"/>
    <w:rsid w:val="007878B6"/>
    <w:rsid w:val="00787B3D"/>
    <w:rsid w:val="00787C38"/>
    <w:rsid w:val="007901A0"/>
    <w:rsid w:val="0079034E"/>
    <w:rsid w:val="0079069E"/>
    <w:rsid w:val="00790BEE"/>
    <w:rsid w:val="00790C36"/>
    <w:rsid w:val="00790D9F"/>
    <w:rsid w:val="00790E10"/>
    <w:rsid w:val="00791415"/>
    <w:rsid w:val="00791622"/>
    <w:rsid w:val="007917AD"/>
    <w:rsid w:val="00791A8F"/>
    <w:rsid w:val="00791CAB"/>
    <w:rsid w:val="00791CD9"/>
    <w:rsid w:val="00791D82"/>
    <w:rsid w:val="00792260"/>
    <w:rsid w:val="0079238D"/>
    <w:rsid w:val="007923CB"/>
    <w:rsid w:val="007925EA"/>
    <w:rsid w:val="007928DD"/>
    <w:rsid w:val="007928FB"/>
    <w:rsid w:val="00792933"/>
    <w:rsid w:val="00793000"/>
    <w:rsid w:val="00793343"/>
    <w:rsid w:val="0079379B"/>
    <w:rsid w:val="0079393B"/>
    <w:rsid w:val="00793CD8"/>
    <w:rsid w:val="00793D82"/>
    <w:rsid w:val="007941DA"/>
    <w:rsid w:val="007942AA"/>
    <w:rsid w:val="0079448D"/>
    <w:rsid w:val="007946AB"/>
    <w:rsid w:val="007947CC"/>
    <w:rsid w:val="00794AF1"/>
    <w:rsid w:val="00794F6D"/>
    <w:rsid w:val="0079506B"/>
    <w:rsid w:val="0079512D"/>
    <w:rsid w:val="00795520"/>
    <w:rsid w:val="0079572D"/>
    <w:rsid w:val="00795739"/>
    <w:rsid w:val="0079576E"/>
    <w:rsid w:val="0079592E"/>
    <w:rsid w:val="007959F2"/>
    <w:rsid w:val="00795AE4"/>
    <w:rsid w:val="00795C92"/>
    <w:rsid w:val="00796056"/>
    <w:rsid w:val="007960E9"/>
    <w:rsid w:val="00796231"/>
    <w:rsid w:val="007966CB"/>
    <w:rsid w:val="007966CF"/>
    <w:rsid w:val="007968BE"/>
    <w:rsid w:val="007969D9"/>
    <w:rsid w:val="00796AD0"/>
    <w:rsid w:val="0079704A"/>
    <w:rsid w:val="0079716B"/>
    <w:rsid w:val="00797555"/>
    <w:rsid w:val="0079757E"/>
    <w:rsid w:val="00797731"/>
    <w:rsid w:val="007977C4"/>
    <w:rsid w:val="00797866"/>
    <w:rsid w:val="00797A63"/>
    <w:rsid w:val="00797DA6"/>
    <w:rsid w:val="00797EF5"/>
    <w:rsid w:val="007A059D"/>
    <w:rsid w:val="007A0B53"/>
    <w:rsid w:val="007A0D5A"/>
    <w:rsid w:val="007A1115"/>
    <w:rsid w:val="007A169C"/>
    <w:rsid w:val="007A1A50"/>
    <w:rsid w:val="007A1CB3"/>
    <w:rsid w:val="007A219E"/>
    <w:rsid w:val="007A21FF"/>
    <w:rsid w:val="007A2350"/>
    <w:rsid w:val="007A24F4"/>
    <w:rsid w:val="007A2C84"/>
    <w:rsid w:val="007A2CA5"/>
    <w:rsid w:val="007A3038"/>
    <w:rsid w:val="007A304C"/>
    <w:rsid w:val="007A306F"/>
    <w:rsid w:val="007A36CF"/>
    <w:rsid w:val="007A3939"/>
    <w:rsid w:val="007A3AC0"/>
    <w:rsid w:val="007A3AD0"/>
    <w:rsid w:val="007A3B2F"/>
    <w:rsid w:val="007A3EA8"/>
    <w:rsid w:val="007A41B7"/>
    <w:rsid w:val="007A43A6"/>
    <w:rsid w:val="007A445C"/>
    <w:rsid w:val="007A462E"/>
    <w:rsid w:val="007A4A52"/>
    <w:rsid w:val="007A50B5"/>
    <w:rsid w:val="007A50E5"/>
    <w:rsid w:val="007A51D0"/>
    <w:rsid w:val="007A5431"/>
    <w:rsid w:val="007A58A6"/>
    <w:rsid w:val="007A58C1"/>
    <w:rsid w:val="007A5D9B"/>
    <w:rsid w:val="007A5DE4"/>
    <w:rsid w:val="007A5FCC"/>
    <w:rsid w:val="007A60BD"/>
    <w:rsid w:val="007A60F2"/>
    <w:rsid w:val="007A6402"/>
    <w:rsid w:val="007A73B4"/>
    <w:rsid w:val="007A7946"/>
    <w:rsid w:val="007A7B30"/>
    <w:rsid w:val="007A7C65"/>
    <w:rsid w:val="007B0111"/>
    <w:rsid w:val="007B0136"/>
    <w:rsid w:val="007B015C"/>
    <w:rsid w:val="007B0243"/>
    <w:rsid w:val="007B0399"/>
    <w:rsid w:val="007B042B"/>
    <w:rsid w:val="007B09D2"/>
    <w:rsid w:val="007B0A15"/>
    <w:rsid w:val="007B12C2"/>
    <w:rsid w:val="007B13EA"/>
    <w:rsid w:val="007B1462"/>
    <w:rsid w:val="007B14C0"/>
    <w:rsid w:val="007B166F"/>
    <w:rsid w:val="007B16BA"/>
    <w:rsid w:val="007B185A"/>
    <w:rsid w:val="007B1A69"/>
    <w:rsid w:val="007B200E"/>
    <w:rsid w:val="007B20A5"/>
    <w:rsid w:val="007B23DA"/>
    <w:rsid w:val="007B2585"/>
    <w:rsid w:val="007B26F1"/>
    <w:rsid w:val="007B2734"/>
    <w:rsid w:val="007B2D3E"/>
    <w:rsid w:val="007B2E88"/>
    <w:rsid w:val="007B3132"/>
    <w:rsid w:val="007B3584"/>
    <w:rsid w:val="007B363F"/>
    <w:rsid w:val="007B373B"/>
    <w:rsid w:val="007B3745"/>
    <w:rsid w:val="007B3807"/>
    <w:rsid w:val="007B39D3"/>
    <w:rsid w:val="007B3D2D"/>
    <w:rsid w:val="007B3FEC"/>
    <w:rsid w:val="007B4048"/>
    <w:rsid w:val="007B41C2"/>
    <w:rsid w:val="007B425F"/>
    <w:rsid w:val="007B46A3"/>
    <w:rsid w:val="007B4A43"/>
    <w:rsid w:val="007B4DCB"/>
    <w:rsid w:val="007B50AE"/>
    <w:rsid w:val="007B51DF"/>
    <w:rsid w:val="007B5513"/>
    <w:rsid w:val="007B568B"/>
    <w:rsid w:val="007B56DB"/>
    <w:rsid w:val="007B58A8"/>
    <w:rsid w:val="007B5A82"/>
    <w:rsid w:val="007B5C09"/>
    <w:rsid w:val="007B5D58"/>
    <w:rsid w:val="007B5E59"/>
    <w:rsid w:val="007B5EBD"/>
    <w:rsid w:val="007B6099"/>
    <w:rsid w:val="007B610E"/>
    <w:rsid w:val="007B646F"/>
    <w:rsid w:val="007B64C0"/>
    <w:rsid w:val="007B6879"/>
    <w:rsid w:val="007B7511"/>
    <w:rsid w:val="007B75FB"/>
    <w:rsid w:val="007B7ED1"/>
    <w:rsid w:val="007B7ED8"/>
    <w:rsid w:val="007C0193"/>
    <w:rsid w:val="007C05DD"/>
    <w:rsid w:val="007C062F"/>
    <w:rsid w:val="007C0841"/>
    <w:rsid w:val="007C098D"/>
    <w:rsid w:val="007C0B23"/>
    <w:rsid w:val="007C0C19"/>
    <w:rsid w:val="007C0D32"/>
    <w:rsid w:val="007C1920"/>
    <w:rsid w:val="007C197F"/>
    <w:rsid w:val="007C1E95"/>
    <w:rsid w:val="007C221B"/>
    <w:rsid w:val="007C224A"/>
    <w:rsid w:val="007C24FD"/>
    <w:rsid w:val="007C27F4"/>
    <w:rsid w:val="007C296E"/>
    <w:rsid w:val="007C300C"/>
    <w:rsid w:val="007C334A"/>
    <w:rsid w:val="007C3707"/>
    <w:rsid w:val="007C3920"/>
    <w:rsid w:val="007C392C"/>
    <w:rsid w:val="007C3930"/>
    <w:rsid w:val="007C3D18"/>
    <w:rsid w:val="007C3D2C"/>
    <w:rsid w:val="007C400D"/>
    <w:rsid w:val="007C401A"/>
    <w:rsid w:val="007C40D0"/>
    <w:rsid w:val="007C432B"/>
    <w:rsid w:val="007C4668"/>
    <w:rsid w:val="007C48F5"/>
    <w:rsid w:val="007C499F"/>
    <w:rsid w:val="007C4B7C"/>
    <w:rsid w:val="007C517D"/>
    <w:rsid w:val="007C519E"/>
    <w:rsid w:val="007C541D"/>
    <w:rsid w:val="007C57F2"/>
    <w:rsid w:val="007C584E"/>
    <w:rsid w:val="007C6032"/>
    <w:rsid w:val="007C60BF"/>
    <w:rsid w:val="007C62D5"/>
    <w:rsid w:val="007C64A5"/>
    <w:rsid w:val="007C6799"/>
    <w:rsid w:val="007C680B"/>
    <w:rsid w:val="007C6941"/>
    <w:rsid w:val="007C6A07"/>
    <w:rsid w:val="007C6C1D"/>
    <w:rsid w:val="007C6D49"/>
    <w:rsid w:val="007C7065"/>
    <w:rsid w:val="007C72A8"/>
    <w:rsid w:val="007C74F6"/>
    <w:rsid w:val="007C75A1"/>
    <w:rsid w:val="007C77A5"/>
    <w:rsid w:val="007C78BC"/>
    <w:rsid w:val="007C7A6F"/>
    <w:rsid w:val="007C7C4F"/>
    <w:rsid w:val="007C7C86"/>
    <w:rsid w:val="007C7F92"/>
    <w:rsid w:val="007C7FAB"/>
    <w:rsid w:val="007D0206"/>
    <w:rsid w:val="007D024B"/>
    <w:rsid w:val="007D02D2"/>
    <w:rsid w:val="007D04E1"/>
    <w:rsid w:val="007D04E5"/>
    <w:rsid w:val="007D069F"/>
    <w:rsid w:val="007D0773"/>
    <w:rsid w:val="007D0996"/>
    <w:rsid w:val="007D09D2"/>
    <w:rsid w:val="007D0A89"/>
    <w:rsid w:val="007D0EA9"/>
    <w:rsid w:val="007D100B"/>
    <w:rsid w:val="007D12DF"/>
    <w:rsid w:val="007D14A4"/>
    <w:rsid w:val="007D166C"/>
    <w:rsid w:val="007D181A"/>
    <w:rsid w:val="007D19D4"/>
    <w:rsid w:val="007D1A3F"/>
    <w:rsid w:val="007D1D34"/>
    <w:rsid w:val="007D1D38"/>
    <w:rsid w:val="007D1D63"/>
    <w:rsid w:val="007D22A1"/>
    <w:rsid w:val="007D240E"/>
    <w:rsid w:val="007D2466"/>
    <w:rsid w:val="007D25CA"/>
    <w:rsid w:val="007D2733"/>
    <w:rsid w:val="007D277B"/>
    <w:rsid w:val="007D27B8"/>
    <w:rsid w:val="007D2BB5"/>
    <w:rsid w:val="007D2DBC"/>
    <w:rsid w:val="007D2E9E"/>
    <w:rsid w:val="007D314B"/>
    <w:rsid w:val="007D316A"/>
    <w:rsid w:val="007D3224"/>
    <w:rsid w:val="007D3227"/>
    <w:rsid w:val="007D353F"/>
    <w:rsid w:val="007D35B0"/>
    <w:rsid w:val="007D35DC"/>
    <w:rsid w:val="007D3632"/>
    <w:rsid w:val="007D3643"/>
    <w:rsid w:val="007D3959"/>
    <w:rsid w:val="007D3DD8"/>
    <w:rsid w:val="007D3E39"/>
    <w:rsid w:val="007D3FAE"/>
    <w:rsid w:val="007D40EB"/>
    <w:rsid w:val="007D46B1"/>
    <w:rsid w:val="007D49E9"/>
    <w:rsid w:val="007D4B60"/>
    <w:rsid w:val="007D4D7A"/>
    <w:rsid w:val="007D4F96"/>
    <w:rsid w:val="007D51E9"/>
    <w:rsid w:val="007D5901"/>
    <w:rsid w:val="007D5ADC"/>
    <w:rsid w:val="007D6262"/>
    <w:rsid w:val="007D66EF"/>
    <w:rsid w:val="007D685E"/>
    <w:rsid w:val="007D6AD8"/>
    <w:rsid w:val="007D6C0B"/>
    <w:rsid w:val="007D6FF3"/>
    <w:rsid w:val="007D7157"/>
    <w:rsid w:val="007D72A2"/>
    <w:rsid w:val="007D73A6"/>
    <w:rsid w:val="007D7526"/>
    <w:rsid w:val="007D75A6"/>
    <w:rsid w:val="007D7666"/>
    <w:rsid w:val="007D7866"/>
    <w:rsid w:val="007D7888"/>
    <w:rsid w:val="007D7CB7"/>
    <w:rsid w:val="007D7D92"/>
    <w:rsid w:val="007D7E37"/>
    <w:rsid w:val="007E008A"/>
    <w:rsid w:val="007E05AC"/>
    <w:rsid w:val="007E0AE6"/>
    <w:rsid w:val="007E0AFF"/>
    <w:rsid w:val="007E0CB1"/>
    <w:rsid w:val="007E0EAC"/>
    <w:rsid w:val="007E0F83"/>
    <w:rsid w:val="007E0F92"/>
    <w:rsid w:val="007E0FF6"/>
    <w:rsid w:val="007E101B"/>
    <w:rsid w:val="007E1033"/>
    <w:rsid w:val="007E1C98"/>
    <w:rsid w:val="007E1DC3"/>
    <w:rsid w:val="007E2170"/>
    <w:rsid w:val="007E2B52"/>
    <w:rsid w:val="007E2F2E"/>
    <w:rsid w:val="007E3080"/>
    <w:rsid w:val="007E348E"/>
    <w:rsid w:val="007E3B33"/>
    <w:rsid w:val="007E3B5C"/>
    <w:rsid w:val="007E3BF4"/>
    <w:rsid w:val="007E3D60"/>
    <w:rsid w:val="007E3ED8"/>
    <w:rsid w:val="007E4031"/>
    <w:rsid w:val="007E4078"/>
    <w:rsid w:val="007E4610"/>
    <w:rsid w:val="007E469F"/>
    <w:rsid w:val="007E46C3"/>
    <w:rsid w:val="007E4715"/>
    <w:rsid w:val="007E493D"/>
    <w:rsid w:val="007E4994"/>
    <w:rsid w:val="007E4BFF"/>
    <w:rsid w:val="007E4D6B"/>
    <w:rsid w:val="007E505B"/>
    <w:rsid w:val="007E52E7"/>
    <w:rsid w:val="007E5537"/>
    <w:rsid w:val="007E56C4"/>
    <w:rsid w:val="007E5B09"/>
    <w:rsid w:val="007E5BF6"/>
    <w:rsid w:val="007E5C92"/>
    <w:rsid w:val="007E6A14"/>
    <w:rsid w:val="007E6FD9"/>
    <w:rsid w:val="007E7091"/>
    <w:rsid w:val="007E739A"/>
    <w:rsid w:val="007E73C0"/>
    <w:rsid w:val="007E73E7"/>
    <w:rsid w:val="007E780B"/>
    <w:rsid w:val="007E78D7"/>
    <w:rsid w:val="007E7AD9"/>
    <w:rsid w:val="007E7BB0"/>
    <w:rsid w:val="007E7D0B"/>
    <w:rsid w:val="007E7DED"/>
    <w:rsid w:val="007E7E03"/>
    <w:rsid w:val="007E7F10"/>
    <w:rsid w:val="007F02F3"/>
    <w:rsid w:val="007F030F"/>
    <w:rsid w:val="007F07C3"/>
    <w:rsid w:val="007F0DE9"/>
    <w:rsid w:val="007F0F20"/>
    <w:rsid w:val="007F1042"/>
    <w:rsid w:val="007F13EB"/>
    <w:rsid w:val="007F1BE5"/>
    <w:rsid w:val="007F21B6"/>
    <w:rsid w:val="007F2363"/>
    <w:rsid w:val="007F24E3"/>
    <w:rsid w:val="007F2596"/>
    <w:rsid w:val="007F2891"/>
    <w:rsid w:val="007F2CCB"/>
    <w:rsid w:val="007F2D40"/>
    <w:rsid w:val="007F2E1F"/>
    <w:rsid w:val="007F332D"/>
    <w:rsid w:val="007F33DC"/>
    <w:rsid w:val="007F3634"/>
    <w:rsid w:val="007F3785"/>
    <w:rsid w:val="007F37E9"/>
    <w:rsid w:val="007F3EA6"/>
    <w:rsid w:val="007F3F56"/>
    <w:rsid w:val="007F4265"/>
    <w:rsid w:val="007F427D"/>
    <w:rsid w:val="007F43F1"/>
    <w:rsid w:val="007F4486"/>
    <w:rsid w:val="007F45BB"/>
    <w:rsid w:val="007F464F"/>
    <w:rsid w:val="007F4A20"/>
    <w:rsid w:val="007F4C1F"/>
    <w:rsid w:val="007F5149"/>
    <w:rsid w:val="007F52D3"/>
    <w:rsid w:val="007F5444"/>
    <w:rsid w:val="007F545F"/>
    <w:rsid w:val="007F577A"/>
    <w:rsid w:val="007F607D"/>
    <w:rsid w:val="007F6171"/>
    <w:rsid w:val="007F6B23"/>
    <w:rsid w:val="007F6D20"/>
    <w:rsid w:val="007F6EEC"/>
    <w:rsid w:val="007F70F7"/>
    <w:rsid w:val="007F710B"/>
    <w:rsid w:val="007F7847"/>
    <w:rsid w:val="007F7864"/>
    <w:rsid w:val="007F7AC4"/>
    <w:rsid w:val="007F7AD9"/>
    <w:rsid w:val="007F7C95"/>
    <w:rsid w:val="007F7EBC"/>
    <w:rsid w:val="007F7F96"/>
    <w:rsid w:val="00800085"/>
    <w:rsid w:val="008000A4"/>
    <w:rsid w:val="00800314"/>
    <w:rsid w:val="00800356"/>
    <w:rsid w:val="00800357"/>
    <w:rsid w:val="0080038D"/>
    <w:rsid w:val="008008E0"/>
    <w:rsid w:val="00800B33"/>
    <w:rsid w:val="00800FB6"/>
    <w:rsid w:val="008017EC"/>
    <w:rsid w:val="00801896"/>
    <w:rsid w:val="008019EE"/>
    <w:rsid w:val="00801A6B"/>
    <w:rsid w:val="00801D52"/>
    <w:rsid w:val="00801EF5"/>
    <w:rsid w:val="008022AA"/>
    <w:rsid w:val="00802554"/>
    <w:rsid w:val="00802600"/>
    <w:rsid w:val="0080273A"/>
    <w:rsid w:val="0080281E"/>
    <w:rsid w:val="00802905"/>
    <w:rsid w:val="00802A42"/>
    <w:rsid w:val="00802BE8"/>
    <w:rsid w:val="00802C8F"/>
    <w:rsid w:val="00802CE1"/>
    <w:rsid w:val="00802D61"/>
    <w:rsid w:val="00803014"/>
    <w:rsid w:val="00803502"/>
    <w:rsid w:val="008036B6"/>
    <w:rsid w:val="0080375E"/>
    <w:rsid w:val="00803B37"/>
    <w:rsid w:val="00803EE8"/>
    <w:rsid w:val="00803F7D"/>
    <w:rsid w:val="00803FAE"/>
    <w:rsid w:val="008042EB"/>
    <w:rsid w:val="008045F5"/>
    <w:rsid w:val="00804606"/>
    <w:rsid w:val="00804629"/>
    <w:rsid w:val="008046FA"/>
    <w:rsid w:val="00804732"/>
    <w:rsid w:val="008047CC"/>
    <w:rsid w:val="008048E6"/>
    <w:rsid w:val="008050AC"/>
    <w:rsid w:val="008053AF"/>
    <w:rsid w:val="00805501"/>
    <w:rsid w:val="008058AA"/>
    <w:rsid w:val="00805D68"/>
    <w:rsid w:val="00805E4A"/>
    <w:rsid w:val="00806003"/>
    <w:rsid w:val="0080605F"/>
    <w:rsid w:val="00806800"/>
    <w:rsid w:val="008069CC"/>
    <w:rsid w:val="00806E93"/>
    <w:rsid w:val="00806F6C"/>
    <w:rsid w:val="0080707B"/>
    <w:rsid w:val="00807316"/>
    <w:rsid w:val="00807469"/>
    <w:rsid w:val="008074B3"/>
    <w:rsid w:val="00807786"/>
    <w:rsid w:val="00807B48"/>
    <w:rsid w:val="00807CA4"/>
    <w:rsid w:val="00807D37"/>
    <w:rsid w:val="00807FF8"/>
    <w:rsid w:val="008102EC"/>
    <w:rsid w:val="008104A9"/>
    <w:rsid w:val="0081075C"/>
    <w:rsid w:val="00810883"/>
    <w:rsid w:val="008108A1"/>
    <w:rsid w:val="00810CD7"/>
    <w:rsid w:val="00810E31"/>
    <w:rsid w:val="00810F94"/>
    <w:rsid w:val="00810FDD"/>
    <w:rsid w:val="008111E4"/>
    <w:rsid w:val="008113F5"/>
    <w:rsid w:val="008115D1"/>
    <w:rsid w:val="0081161A"/>
    <w:rsid w:val="0081189C"/>
    <w:rsid w:val="00811A37"/>
    <w:rsid w:val="00811C4B"/>
    <w:rsid w:val="00811FCB"/>
    <w:rsid w:val="0081201F"/>
    <w:rsid w:val="008121A3"/>
    <w:rsid w:val="00812A9E"/>
    <w:rsid w:val="00812DDB"/>
    <w:rsid w:val="00812E5A"/>
    <w:rsid w:val="00812F8E"/>
    <w:rsid w:val="00813007"/>
    <w:rsid w:val="00813312"/>
    <w:rsid w:val="00813814"/>
    <w:rsid w:val="00813CC1"/>
    <w:rsid w:val="00813D62"/>
    <w:rsid w:val="00813E33"/>
    <w:rsid w:val="00813FA8"/>
    <w:rsid w:val="00814245"/>
    <w:rsid w:val="00814634"/>
    <w:rsid w:val="0081464A"/>
    <w:rsid w:val="00814775"/>
    <w:rsid w:val="0081488C"/>
    <w:rsid w:val="008148D9"/>
    <w:rsid w:val="0081497C"/>
    <w:rsid w:val="00814A1C"/>
    <w:rsid w:val="00814AFC"/>
    <w:rsid w:val="00814B23"/>
    <w:rsid w:val="00814CDD"/>
    <w:rsid w:val="00814DB2"/>
    <w:rsid w:val="00814E58"/>
    <w:rsid w:val="00814E74"/>
    <w:rsid w:val="00814EBE"/>
    <w:rsid w:val="008152DA"/>
    <w:rsid w:val="008155AD"/>
    <w:rsid w:val="0081568F"/>
    <w:rsid w:val="008158D6"/>
    <w:rsid w:val="00815B21"/>
    <w:rsid w:val="00815C95"/>
    <w:rsid w:val="008160B4"/>
    <w:rsid w:val="008164DD"/>
    <w:rsid w:val="008166BB"/>
    <w:rsid w:val="008168E6"/>
    <w:rsid w:val="00816CBB"/>
    <w:rsid w:val="008170FB"/>
    <w:rsid w:val="00817196"/>
    <w:rsid w:val="008173AC"/>
    <w:rsid w:val="008174A4"/>
    <w:rsid w:val="00817979"/>
    <w:rsid w:val="00817B74"/>
    <w:rsid w:val="00817C53"/>
    <w:rsid w:val="00817D25"/>
    <w:rsid w:val="00817EC7"/>
    <w:rsid w:val="00817FDA"/>
    <w:rsid w:val="00817FE1"/>
    <w:rsid w:val="008200D9"/>
    <w:rsid w:val="00820BCE"/>
    <w:rsid w:val="00820C59"/>
    <w:rsid w:val="00820CEA"/>
    <w:rsid w:val="00820D4F"/>
    <w:rsid w:val="00820DD4"/>
    <w:rsid w:val="00821079"/>
    <w:rsid w:val="00821429"/>
    <w:rsid w:val="0082151F"/>
    <w:rsid w:val="00821D33"/>
    <w:rsid w:val="00821D58"/>
    <w:rsid w:val="00821E43"/>
    <w:rsid w:val="00821E5D"/>
    <w:rsid w:val="0082258A"/>
    <w:rsid w:val="008227A9"/>
    <w:rsid w:val="00822D0D"/>
    <w:rsid w:val="00822EFD"/>
    <w:rsid w:val="008231D8"/>
    <w:rsid w:val="008235DB"/>
    <w:rsid w:val="0082392B"/>
    <w:rsid w:val="00824087"/>
    <w:rsid w:val="008241B9"/>
    <w:rsid w:val="00824233"/>
    <w:rsid w:val="008245B1"/>
    <w:rsid w:val="008245CC"/>
    <w:rsid w:val="0082469E"/>
    <w:rsid w:val="00824A6F"/>
    <w:rsid w:val="00824AB4"/>
    <w:rsid w:val="00824B90"/>
    <w:rsid w:val="00825337"/>
    <w:rsid w:val="00825431"/>
    <w:rsid w:val="0082561E"/>
    <w:rsid w:val="008259F7"/>
    <w:rsid w:val="00825C42"/>
    <w:rsid w:val="00825D25"/>
    <w:rsid w:val="00825D8E"/>
    <w:rsid w:val="008260A8"/>
    <w:rsid w:val="00826221"/>
    <w:rsid w:val="0082630C"/>
    <w:rsid w:val="008266D1"/>
    <w:rsid w:val="00826759"/>
    <w:rsid w:val="00826871"/>
    <w:rsid w:val="00826C7B"/>
    <w:rsid w:val="00826FBB"/>
    <w:rsid w:val="00827049"/>
    <w:rsid w:val="0082710B"/>
    <w:rsid w:val="00827597"/>
    <w:rsid w:val="008276E3"/>
    <w:rsid w:val="00827B6E"/>
    <w:rsid w:val="00827D6F"/>
    <w:rsid w:val="00827D7C"/>
    <w:rsid w:val="00827F28"/>
    <w:rsid w:val="008301BB"/>
    <w:rsid w:val="008302B4"/>
    <w:rsid w:val="00830956"/>
    <w:rsid w:val="008309A2"/>
    <w:rsid w:val="00830B37"/>
    <w:rsid w:val="00830C78"/>
    <w:rsid w:val="00830C7C"/>
    <w:rsid w:val="00831039"/>
    <w:rsid w:val="00831257"/>
    <w:rsid w:val="00831304"/>
    <w:rsid w:val="008314D0"/>
    <w:rsid w:val="008314EF"/>
    <w:rsid w:val="0083165D"/>
    <w:rsid w:val="00831ADD"/>
    <w:rsid w:val="00831B7B"/>
    <w:rsid w:val="00831E13"/>
    <w:rsid w:val="00832521"/>
    <w:rsid w:val="0083273F"/>
    <w:rsid w:val="0083279D"/>
    <w:rsid w:val="008327DA"/>
    <w:rsid w:val="00832E94"/>
    <w:rsid w:val="00833014"/>
    <w:rsid w:val="008332FF"/>
    <w:rsid w:val="00833358"/>
    <w:rsid w:val="00833ACB"/>
    <w:rsid w:val="00833B36"/>
    <w:rsid w:val="00833D37"/>
    <w:rsid w:val="00833FB0"/>
    <w:rsid w:val="00834109"/>
    <w:rsid w:val="0083426D"/>
    <w:rsid w:val="008342E6"/>
    <w:rsid w:val="00834833"/>
    <w:rsid w:val="00834CC5"/>
    <w:rsid w:val="00834F14"/>
    <w:rsid w:val="008350B1"/>
    <w:rsid w:val="0083543A"/>
    <w:rsid w:val="00835596"/>
    <w:rsid w:val="0083572C"/>
    <w:rsid w:val="0083578D"/>
    <w:rsid w:val="00835AEB"/>
    <w:rsid w:val="008368A0"/>
    <w:rsid w:val="00836BD9"/>
    <w:rsid w:val="00836F42"/>
    <w:rsid w:val="008376AC"/>
    <w:rsid w:val="00837E64"/>
    <w:rsid w:val="00840393"/>
    <w:rsid w:val="00840B2A"/>
    <w:rsid w:val="00840C82"/>
    <w:rsid w:val="008410FB"/>
    <w:rsid w:val="00841289"/>
    <w:rsid w:val="00841452"/>
    <w:rsid w:val="008414D6"/>
    <w:rsid w:val="00841573"/>
    <w:rsid w:val="008415B2"/>
    <w:rsid w:val="008416B5"/>
    <w:rsid w:val="0084179A"/>
    <w:rsid w:val="00841CB1"/>
    <w:rsid w:val="00841FBA"/>
    <w:rsid w:val="0084233F"/>
    <w:rsid w:val="00842506"/>
    <w:rsid w:val="008425D3"/>
    <w:rsid w:val="00842703"/>
    <w:rsid w:val="00842BCC"/>
    <w:rsid w:val="00842EEB"/>
    <w:rsid w:val="00843842"/>
    <w:rsid w:val="00843C6A"/>
    <w:rsid w:val="008440BF"/>
    <w:rsid w:val="008441ED"/>
    <w:rsid w:val="008442E3"/>
    <w:rsid w:val="00844387"/>
    <w:rsid w:val="008444E8"/>
    <w:rsid w:val="008448A3"/>
    <w:rsid w:val="008449E1"/>
    <w:rsid w:val="00844A74"/>
    <w:rsid w:val="00844B92"/>
    <w:rsid w:val="00844C21"/>
    <w:rsid w:val="00844E80"/>
    <w:rsid w:val="00845479"/>
    <w:rsid w:val="00845843"/>
    <w:rsid w:val="0084594F"/>
    <w:rsid w:val="00845960"/>
    <w:rsid w:val="00845D21"/>
    <w:rsid w:val="00845D58"/>
    <w:rsid w:val="00845FFA"/>
    <w:rsid w:val="008461D0"/>
    <w:rsid w:val="008463FB"/>
    <w:rsid w:val="008468CA"/>
    <w:rsid w:val="0084691B"/>
    <w:rsid w:val="00846B21"/>
    <w:rsid w:val="00846CD4"/>
    <w:rsid w:val="00846E1F"/>
    <w:rsid w:val="00846FE7"/>
    <w:rsid w:val="00847130"/>
    <w:rsid w:val="00847357"/>
    <w:rsid w:val="008473DF"/>
    <w:rsid w:val="0084765F"/>
    <w:rsid w:val="008478F5"/>
    <w:rsid w:val="008501EF"/>
    <w:rsid w:val="0085034F"/>
    <w:rsid w:val="00850433"/>
    <w:rsid w:val="0085066D"/>
    <w:rsid w:val="008509F0"/>
    <w:rsid w:val="00850C55"/>
    <w:rsid w:val="00850DA1"/>
    <w:rsid w:val="008510FC"/>
    <w:rsid w:val="00851102"/>
    <w:rsid w:val="00851485"/>
    <w:rsid w:val="0085164C"/>
    <w:rsid w:val="0085181D"/>
    <w:rsid w:val="0085215C"/>
    <w:rsid w:val="0085218A"/>
    <w:rsid w:val="0085236F"/>
    <w:rsid w:val="0085240F"/>
    <w:rsid w:val="0085252E"/>
    <w:rsid w:val="0085256A"/>
    <w:rsid w:val="0085268C"/>
    <w:rsid w:val="00852F26"/>
    <w:rsid w:val="00853060"/>
    <w:rsid w:val="0085372B"/>
    <w:rsid w:val="00853A69"/>
    <w:rsid w:val="00853B9E"/>
    <w:rsid w:val="00853C33"/>
    <w:rsid w:val="00853ED5"/>
    <w:rsid w:val="00854931"/>
    <w:rsid w:val="00854A6C"/>
    <w:rsid w:val="008553F9"/>
    <w:rsid w:val="0085551D"/>
    <w:rsid w:val="008556C7"/>
    <w:rsid w:val="00855922"/>
    <w:rsid w:val="00855A9A"/>
    <w:rsid w:val="00855B0C"/>
    <w:rsid w:val="00855D18"/>
    <w:rsid w:val="00855F87"/>
    <w:rsid w:val="00855FAA"/>
    <w:rsid w:val="008565CF"/>
    <w:rsid w:val="00856911"/>
    <w:rsid w:val="00856C31"/>
    <w:rsid w:val="00857066"/>
    <w:rsid w:val="008574CF"/>
    <w:rsid w:val="00857D1D"/>
    <w:rsid w:val="00857D67"/>
    <w:rsid w:val="00857FE0"/>
    <w:rsid w:val="008609BA"/>
    <w:rsid w:val="00860A77"/>
    <w:rsid w:val="00860B18"/>
    <w:rsid w:val="00860B2C"/>
    <w:rsid w:val="00860D12"/>
    <w:rsid w:val="00860D5C"/>
    <w:rsid w:val="008612B4"/>
    <w:rsid w:val="008614B9"/>
    <w:rsid w:val="0086159B"/>
    <w:rsid w:val="00861607"/>
    <w:rsid w:val="00861771"/>
    <w:rsid w:val="0086186B"/>
    <w:rsid w:val="00861B9E"/>
    <w:rsid w:val="00861D85"/>
    <w:rsid w:val="00861D86"/>
    <w:rsid w:val="008621CF"/>
    <w:rsid w:val="00862294"/>
    <w:rsid w:val="00862582"/>
    <w:rsid w:val="008627B1"/>
    <w:rsid w:val="00862F10"/>
    <w:rsid w:val="00862FF0"/>
    <w:rsid w:val="008630E1"/>
    <w:rsid w:val="008631A7"/>
    <w:rsid w:val="008631B9"/>
    <w:rsid w:val="0086358D"/>
    <w:rsid w:val="008637F4"/>
    <w:rsid w:val="00863802"/>
    <w:rsid w:val="00863836"/>
    <w:rsid w:val="00863B7B"/>
    <w:rsid w:val="00863C29"/>
    <w:rsid w:val="008640F6"/>
    <w:rsid w:val="00864264"/>
    <w:rsid w:val="008642E2"/>
    <w:rsid w:val="00864325"/>
    <w:rsid w:val="00864954"/>
    <w:rsid w:val="00864A8F"/>
    <w:rsid w:val="00864B58"/>
    <w:rsid w:val="00865171"/>
    <w:rsid w:val="00865195"/>
    <w:rsid w:val="00865C9C"/>
    <w:rsid w:val="0086627D"/>
    <w:rsid w:val="00866344"/>
    <w:rsid w:val="008664C7"/>
    <w:rsid w:val="00866554"/>
    <w:rsid w:val="00866868"/>
    <w:rsid w:val="008668D6"/>
    <w:rsid w:val="00866A0F"/>
    <w:rsid w:val="00866B8C"/>
    <w:rsid w:val="00866E60"/>
    <w:rsid w:val="00866E72"/>
    <w:rsid w:val="0086712C"/>
    <w:rsid w:val="00867469"/>
    <w:rsid w:val="00867628"/>
    <w:rsid w:val="008677FD"/>
    <w:rsid w:val="00867BB3"/>
    <w:rsid w:val="00867D10"/>
    <w:rsid w:val="00867D1F"/>
    <w:rsid w:val="00867F1C"/>
    <w:rsid w:val="00870041"/>
    <w:rsid w:val="00870543"/>
    <w:rsid w:val="008706D4"/>
    <w:rsid w:val="008706F9"/>
    <w:rsid w:val="00870B41"/>
    <w:rsid w:val="00870CA0"/>
    <w:rsid w:val="00870CD2"/>
    <w:rsid w:val="00870F8A"/>
    <w:rsid w:val="00870FA7"/>
    <w:rsid w:val="00870FE2"/>
    <w:rsid w:val="00871517"/>
    <w:rsid w:val="008718FD"/>
    <w:rsid w:val="00871970"/>
    <w:rsid w:val="008719A4"/>
    <w:rsid w:val="00871B6A"/>
    <w:rsid w:val="00871D23"/>
    <w:rsid w:val="00871DC2"/>
    <w:rsid w:val="00871F8C"/>
    <w:rsid w:val="00871FF4"/>
    <w:rsid w:val="00872148"/>
    <w:rsid w:val="0087241F"/>
    <w:rsid w:val="00872608"/>
    <w:rsid w:val="00872781"/>
    <w:rsid w:val="00872997"/>
    <w:rsid w:val="00872A7C"/>
    <w:rsid w:val="00872CDF"/>
    <w:rsid w:val="00872E22"/>
    <w:rsid w:val="00872FC4"/>
    <w:rsid w:val="008733F7"/>
    <w:rsid w:val="008734A6"/>
    <w:rsid w:val="008735B4"/>
    <w:rsid w:val="00873B53"/>
    <w:rsid w:val="00873DF6"/>
    <w:rsid w:val="00874312"/>
    <w:rsid w:val="0087437C"/>
    <w:rsid w:val="008746AC"/>
    <w:rsid w:val="00874A6B"/>
    <w:rsid w:val="00874B19"/>
    <w:rsid w:val="00874E19"/>
    <w:rsid w:val="00874E2F"/>
    <w:rsid w:val="00874F4F"/>
    <w:rsid w:val="00875121"/>
    <w:rsid w:val="00875163"/>
    <w:rsid w:val="008751D1"/>
    <w:rsid w:val="008752B9"/>
    <w:rsid w:val="00875352"/>
    <w:rsid w:val="0087569E"/>
    <w:rsid w:val="008756A0"/>
    <w:rsid w:val="00875792"/>
    <w:rsid w:val="008758A4"/>
    <w:rsid w:val="008759F1"/>
    <w:rsid w:val="00875CD7"/>
    <w:rsid w:val="00875E65"/>
    <w:rsid w:val="00875E8F"/>
    <w:rsid w:val="00875EFF"/>
    <w:rsid w:val="00875F50"/>
    <w:rsid w:val="00876282"/>
    <w:rsid w:val="00876509"/>
    <w:rsid w:val="00876B4D"/>
    <w:rsid w:val="0087717D"/>
    <w:rsid w:val="0087776A"/>
    <w:rsid w:val="00877861"/>
    <w:rsid w:val="00877962"/>
    <w:rsid w:val="00877BB1"/>
    <w:rsid w:val="00877F18"/>
    <w:rsid w:val="0088016F"/>
    <w:rsid w:val="0088057B"/>
    <w:rsid w:val="0088063B"/>
    <w:rsid w:val="00880825"/>
    <w:rsid w:val="008809AE"/>
    <w:rsid w:val="00880B92"/>
    <w:rsid w:val="008811AA"/>
    <w:rsid w:val="008812FD"/>
    <w:rsid w:val="0088136C"/>
    <w:rsid w:val="008814A1"/>
    <w:rsid w:val="00881BF6"/>
    <w:rsid w:val="00881DBF"/>
    <w:rsid w:val="00881F75"/>
    <w:rsid w:val="008822C0"/>
    <w:rsid w:val="00882376"/>
    <w:rsid w:val="008824BA"/>
    <w:rsid w:val="00882614"/>
    <w:rsid w:val="0088265B"/>
    <w:rsid w:val="00882A90"/>
    <w:rsid w:val="008830FC"/>
    <w:rsid w:val="00883420"/>
    <w:rsid w:val="0088355A"/>
    <w:rsid w:val="0088369E"/>
    <w:rsid w:val="008836EC"/>
    <w:rsid w:val="00883787"/>
    <w:rsid w:val="008837BC"/>
    <w:rsid w:val="00883807"/>
    <w:rsid w:val="00884030"/>
    <w:rsid w:val="008843EA"/>
    <w:rsid w:val="0088489D"/>
    <w:rsid w:val="00885129"/>
    <w:rsid w:val="00885515"/>
    <w:rsid w:val="008855E6"/>
    <w:rsid w:val="008858BA"/>
    <w:rsid w:val="00885992"/>
    <w:rsid w:val="00885CB6"/>
    <w:rsid w:val="00885D9B"/>
    <w:rsid w:val="008863DF"/>
    <w:rsid w:val="00886493"/>
    <w:rsid w:val="008865E8"/>
    <w:rsid w:val="008866C0"/>
    <w:rsid w:val="00886746"/>
    <w:rsid w:val="0088675A"/>
    <w:rsid w:val="00886917"/>
    <w:rsid w:val="00886ADB"/>
    <w:rsid w:val="00886F66"/>
    <w:rsid w:val="00886F94"/>
    <w:rsid w:val="00887139"/>
    <w:rsid w:val="0088715A"/>
    <w:rsid w:val="0088722C"/>
    <w:rsid w:val="0088747E"/>
    <w:rsid w:val="0088749B"/>
    <w:rsid w:val="008876B0"/>
    <w:rsid w:val="00887925"/>
    <w:rsid w:val="008879BD"/>
    <w:rsid w:val="008879DE"/>
    <w:rsid w:val="00887A44"/>
    <w:rsid w:val="00887B76"/>
    <w:rsid w:val="0089011E"/>
    <w:rsid w:val="00890625"/>
    <w:rsid w:val="00890668"/>
    <w:rsid w:val="00890857"/>
    <w:rsid w:val="00890A00"/>
    <w:rsid w:val="00890D60"/>
    <w:rsid w:val="0089109D"/>
    <w:rsid w:val="00891341"/>
    <w:rsid w:val="00891440"/>
    <w:rsid w:val="00891523"/>
    <w:rsid w:val="00891636"/>
    <w:rsid w:val="008917BB"/>
    <w:rsid w:val="008919F7"/>
    <w:rsid w:val="00891C4B"/>
    <w:rsid w:val="00891D6B"/>
    <w:rsid w:val="00891D90"/>
    <w:rsid w:val="0089220A"/>
    <w:rsid w:val="00892413"/>
    <w:rsid w:val="00892532"/>
    <w:rsid w:val="0089256F"/>
    <w:rsid w:val="008926EF"/>
    <w:rsid w:val="0089285A"/>
    <w:rsid w:val="0089286A"/>
    <w:rsid w:val="00892BED"/>
    <w:rsid w:val="00892F57"/>
    <w:rsid w:val="00893024"/>
    <w:rsid w:val="00893ABF"/>
    <w:rsid w:val="00893DDA"/>
    <w:rsid w:val="00893E26"/>
    <w:rsid w:val="008941C9"/>
    <w:rsid w:val="008941E3"/>
    <w:rsid w:val="00894504"/>
    <w:rsid w:val="00894569"/>
    <w:rsid w:val="00894640"/>
    <w:rsid w:val="00894973"/>
    <w:rsid w:val="00894A88"/>
    <w:rsid w:val="00894DFE"/>
    <w:rsid w:val="00895164"/>
    <w:rsid w:val="00895386"/>
    <w:rsid w:val="00895856"/>
    <w:rsid w:val="00895AAD"/>
    <w:rsid w:val="00895D71"/>
    <w:rsid w:val="00895E67"/>
    <w:rsid w:val="0089633E"/>
    <w:rsid w:val="00896534"/>
    <w:rsid w:val="00896608"/>
    <w:rsid w:val="008967AB"/>
    <w:rsid w:val="0089698D"/>
    <w:rsid w:val="008969B5"/>
    <w:rsid w:val="00897199"/>
    <w:rsid w:val="00897818"/>
    <w:rsid w:val="008979F9"/>
    <w:rsid w:val="00897FB4"/>
    <w:rsid w:val="008A01AC"/>
    <w:rsid w:val="008A027D"/>
    <w:rsid w:val="008A0349"/>
    <w:rsid w:val="008A0443"/>
    <w:rsid w:val="008A0518"/>
    <w:rsid w:val="008A0521"/>
    <w:rsid w:val="008A05CF"/>
    <w:rsid w:val="008A0898"/>
    <w:rsid w:val="008A1150"/>
    <w:rsid w:val="008A1177"/>
    <w:rsid w:val="008A1BBD"/>
    <w:rsid w:val="008A1D12"/>
    <w:rsid w:val="008A2027"/>
    <w:rsid w:val="008A21FF"/>
    <w:rsid w:val="008A229D"/>
    <w:rsid w:val="008A229E"/>
    <w:rsid w:val="008A2355"/>
    <w:rsid w:val="008A2A42"/>
    <w:rsid w:val="008A2CE2"/>
    <w:rsid w:val="008A30AC"/>
    <w:rsid w:val="008A31C8"/>
    <w:rsid w:val="008A31CC"/>
    <w:rsid w:val="008A3243"/>
    <w:rsid w:val="008A3532"/>
    <w:rsid w:val="008A3ABA"/>
    <w:rsid w:val="008A3E03"/>
    <w:rsid w:val="008A3EED"/>
    <w:rsid w:val="008A3FF4"/>
    <w:rsid w:val="008A403C"/>
    <w:rsid w:val="008A422B"/>
    <w:rsid w:val="008A4375"/>
    <w:rsid w:val="008A4419"/>
    <w:rsid w:val="008A4437"/>
    <w:rsid w:val="008A44B8"/>
    <w:rsid w:val="008A4727"/>
    <w:rsid w:val="008A479C"/>
    <w:rsid w:val="008A4DD3"/>
    <w:rsid w:val="008A4FEE"/>
    <w:rsid w:val="008A51A8"/>
    <w:rsid w:val="008A54C7"/>
    <w:rsid w:val="008A55F5"/>
    <w:rsid w:val="008A5707"/>
    <w:rsid w:val="008A5A22"/>
    <w:rsid w:val="008A5B03"/>
    <w:rsid w:val="008A620A"/>
    <w:rsid w:val="008A6484"/>
    <w:rsid w:val="008A653B"/>
    <w:rsid w:val="008A6782"/>
    <w:rsid w:val="008A6A91"/>
    <w:rsid w:val="008A6FA4"/>
    <w:rsid w:val="008A748F"/>
    <w:rsid w:val="008A74FF"/>
    <w:rsid w:val="008A77AE"/>
    <w:rsid w:val="008A77D8"/>
    <w:rsid w:val="008A7A9F"/>
    <w:rsid w:val="008A7B5C"/>
    <w:rsid w:val="008A7CE3"/>
    <w:rsid w:val="008A7E5D"/>
    <w:rsid w:val="008A7FA0"/>
    <w:rsid w:val="008B0090"/>
    <w:rsid w:val="008B01EF"/>
    <w:rsid w:val="008B0483"/>
    <w:rsid w:val="008B0688"/>
    <w:rsid w:val="008B0C1C"/>
    <w:rsid w:val="008B0D5F"/>
    <w:rsid w:val="008B0DB2"/>
    <w:rsid w:val="008B0F37"/>
    <w:rsid w:val="008B0F4A"/>
    <w:rsid w:val="008B0FB2"/>
    <w:rsid w:val="008B1056"/>
    <w:rsid w:val="008B120C"/>
    <w:rsid w:val="008B12C0"/>
    <w:rsid w:val="008B1426"/>
    <w:rsid w:val="008B1494"/>
    <w:rsid w:val="008B15F2"/>
    <w:rsid w:val="008B163A"/>
    <w:rsid w:val="008B173D"/>
    <w:rsid w:val="008B1AD8"/>
    <w:rsid w:val="008B1CB5"/>
    <w:rsid w:val="008B1D6B"/>
    <w:rsid w:val="008B2539"/>
    <w:rsid w:val="008B2565"/>
    <w:rsid w:val="008B26AB"/>
    <w:rsid w:val="008B282C"/>
    <w:rsid w:val="008B28F5"/>
    <w:rsid w:val="008B2902"/>
    <w:rsid w:val="008B2D82"/>
    <w:rsid w:val="008B2DC4"/>
    <w:rsid w:val="008B2FF8"/>
    <w:rsid w:val="008B3920"/>
    <w:rsid w:val="008B39B0"/>
    <w:rsid w:val="008B3B8A"/>
    <w:rsid w:val="008B3C8B"/>
    <w:rsid w:val="008B3DA1"/>
    <w:rsid w:val="008B3FFD"/>
    <w:rsid w:val="008B4344"/>
    <w:rsid w:val="008B4356"/>
    <w:rsid w:val="008B44AA"/>
    <w:rsid w:val="008B4626"/>
    <w:rsid w:val="008B4B2D"/>
    <w:rsid w:val="008B4DF8"/>
    <w:rsid w:val="008B4F99"/>
    <w:rsid w:val="008B51A0"/>
    <w:rsid w:val="008B55FC"/>
    <w:rsid w:val="008B592A"/>
    <w:rsid w:val="008B5A22"/>
    <w:rsid w:val="008B5B43"/>
    <w:rsid w:val="008B5C8C"/>
    <w:rsid w:val="008B6065"/>
    <w:rsid w:val="008B62C8"/>
    <w:rsid w:val="008B6AB0"/>
    <w:rsid w:val="008B6BB7"/>
    <w:rsid w:val="008B6C6F"/>
    <w:rsid w:val="008B6D98"/>
    <w:rsid w:val="008B71F4"/>
    <w:rsid w:val="008B734F"/>
    <w:rsid w:val="008B7350"/>
    <w:rsid w:val="008B755D"/>
    <w:rsid w:val="008B7962"/>
    <w:rsid w:val="008B7ABC"/>
    <w:rsid w:val="008B7B5C"/>
    <w:rsid w:val="008B7F2A"/>
    <w:rsid w:val="008C0134"/>
    <w:rsid w:val="008C01E3"/>
    <w:rsid w:val="008C0258"/>
    <w:rsid w:val="008C0340"/>
    <w:rsid w:val="008C054C"/>
    <w:rsid w:val="008C055C"/>
    <w:rsid w:val="008C0970"/>
    <w:rsid w:val="008C0C99"/>
    <w:rsid w:val="008C0E22"/>
    <w:rsid w:val="008C0E7D"/>
    <w:rsid w:val="008C120B"/>
    <w:rsid w:val="008C13F5"/>
    <w:rsid w:val="008C14B9"/>
    <w:rsid w:val="008C14DF"/>
    <w:rsid w:val="008C1DF5"/>
    <w:rsid w:val="008C2017"/>
    <w:rsid w:val="008C2028"/>
    <w:rsid w:val="008C24BD"/>
    <w:rsid w:val="008C2671"/>
    <w:rsid w:val="008C2999"/>
    <w:rsid w:val="008C2DAC"/>
    <w:rsid w:val="008C2DDB"/>
    <w:rsid w:val="008C2F73"/>
    <w:rsid w:val="008C3096"/>
    <w:rsid w:val="008C31F6"/>
    <w:rsid w:val="008C32CA"/>
    <w:rsid w:val="008C397C"/>
    <w:rsid w:val="008C39ED"/>
    <w:rsid w:val="008C3A7D"/>
    <w:rsid w:val="008C3C24"/>
    <w:rsid w:val="008C3D20"/>
    <w:rsid w:val="008C40FA"/>
    <w:rsid w:val="008C48FE"/>
    <w:rsid w:val="008C493A"/>
    <w:rsid w:val="008C4958"/>
    <w:rsid w:val="008C4BAA"/>
    <w:rsid w:val="008C4FA6"/>
    <w:rsid w:val="008C5138"/>
    <w:rsid w:val="008C5710"/>
    <w:rsid w:val="008C5796"/>
    <w:rsid w:val="008C5DE8"/>
    <w:rsid w:val="008C6571"/>
    <w:rsid w:val="008C6AE8"/>
    <w:rsid w:val="008C6C26"/>
    <w:rsid w:val="008C6CE6"/>
    <w:rsid w:val="008C74A3"/>
    <w:rsid w:val="008C7573"/>
    <w:rsid w:val="008D00A5"/>
    <w:rsid w:val="008D02CB"/>
    <w:rsid w:val="008D0BCD"/>
    <w:rsid w:val="008D0DE7"/>
    <w:rsid w:val="008D0F6B"/>
    <w:rsid w:val="008D0F6E"/>
    <w:rsid w:val="008D11E4"/>
    <w:rsid w:val="008D1346"/>
    <w:rsid w:val="008D157E"/>
    <w:rsid w:val="008D168D"/>
    <w:rsid w:val="008D16FE"/>
    <w:rsid w:val="008D1774"/>
    <w:rsid w:val="008D1AB7"/>
    <w:rsid w:val="008D1CBB"/>
    <w:rsid w:val="008D227E"/>
    <w:rsid w:val="008D2D23"/>
    <w:rsid w:val="008D32E1"/>
    <w:rsid w:val="008D337A"/>
    <w:rsid w:val="008D34F1"/>
    <w:rsid w:val="008D3612"/>
    <w:rsid w:val="008D39A5"/>
    <w:rsid w:val="008D39D8"/>
    <w:rsid w:val="008D3D10"/>
    <w:rsid w:val="008D4173"/>
    <w:rsid w:val="008D41E4"/>
    <w:rsid w:val="008D45E6"/>
    <w:rsid w:val="008D492B"/>
    <w:rsid w:val="008D4B05"/>
    <w:rsid w:val="008D4B32"/>
    <w:rsid w:val="008D4CD7"/>
    <w:rsid w:val="008D50DC"/>
    <w:rsid w:val="008D51C5"/>
    <w:rsid w:val="008D524E"/>
    <w:rsid w:val="008D53B1"/>
    <w:rsid w:val="008D56F4"/>
    <w:rsid w:val="008D59CE"/>
    <w:rsid w:val="008D5CFB"/>
    <w:rsid w:val="008D5EBE"/>
    <w:rsid w:val="008D6508"/>
    <w:rsid w:val="008D6577"/>
    <w:rsid w:val="008D6659"/>
    <w:rsid w:val="008D67A4"/>
    <w:rsid w:val="008D6AF2"/>
    <w:rsid w:val="008D6D1A"/>
    <w:rsid w:val="008D7CF5"/>
    <w:rsid w:val="008D7F4E"/>
    <w:rsid w:val="008E0077"/>
    <w:rsid w:val="008E0113"/>
    <w:rsid w:val="008E065E"/>
    <w:rsid w:val="008E07CC"/>
    <w:rsid w:val="008E07D4"/>
    <w:rsid w:val="008E08CD"/>
    <w:rsid w:val="008E0927"/>
    <w:rsid w:val="008E09BA"/>
    <w:rsid w:val="008E0A0B"/>
    <w:rsid w:val="008E0AD0"/>
    <w:rsid w:val="008E10FF"/>
    <w:rsid w:val="008E1307"/>
    <w:rsid w:val="008E14A4"/>
    <w:rsid w:val="008E1539"/>
    <w:rsid w:val="008E1909"/>
    <w:rsid w:val="008E1AF3"/>
    <w:rsid w:val="008E1B88"/>
    <w:rsid w:val="008E1DF3"/>
    <w:rsid w:val="008E1E03"/>
    <w:rsid w:val="008E1E22"/>
    <w:rsid w:val="008E1FC3"/>
    <w:rsid w:val="008E21BD"/>
    <w:rsid w:val="008E22DC"/>
    <w:rsid w:val="008E22E9"/>
    <w:rsid w:val="008E239A"/>
    <w:rsid w:val="008E2663"/>
    <w:rsid w:val="008E2A78"/>
    <w:rsid w:val="008E2C55"/>
    <w:rsid w:val="008E2EB0"/>
    <w:rsid w:val="008E302D"/>
    <w:rsid w:val="008E311A"/>
    <w:rsid w:val="008E32BE"/>
    <w:rsid w:val="008E34AB"/>
    <w:rsid w:val="008E34EB"/>
    <w:rsid w:val="008E3718"/>
    <w:rsid w:val="008E374F"/>
    <w:rsid w:val="008E39AA"/>
    <w:rsid w:val="008E4D4B"/>
    <w:rsid w:val="008E4DD1"/>
    <w:rsid w:val="008E4FC8"/>
    <w:rsid w:val="008E525D"/>
    <w:rsid w:val="008E57D5"/>
    <w:rsid w:val="008E5C2C"/>
    <w:rsid w:val="008E5CC6"/>
    <w:rsid w:val="008E60CD"/>
    <w:rsid w:val="008E6116"/>
    <w:rsid w:val="008E621E"/>
    <w:rsid w:val="008E64B1"/>
    <w:rsid w:val="008E65C6"/>
    <w:rsid w:val="008E6A48"/>
    <w:rsid w:val="008E6C87"/>
    <w:rsid w:val="008E6E87"/>
    <w:rsid w:val="008E75C3"/>
    <w:rsid w:val="008E764F"/>
    <w:rsid w:val="008E7A12"/>
    <w:rsid w:val="008E7DD5"/>
    <w:rsid w:val="008F068E"/>
    <w:rsid w:val="008F06CF"/>
    <w:rsid w:val="008F09F3"/>
    <w:rsid w:val="008F101D"/>
    <w:rsid w:val="008F121F"/>
    <w:rsid w:val="008F132E"/>
    <w:rsid w:val="008F15F4"/>
    <w:rsid w:val="008F1A18"/>
    <w:rsid w:val="008F1B25"/>
    <w:rsid w:val="008F1DF5"/>
    <w:rsid w:val="008F1EAB"/>
    <w:rsid w:val="008F1F1D"/>
    <w:rsid w:val="008F22FC"/>
    <w:rsid w:val="008F2337"/>
    <w:rsid w:val="008F24C1"/>
    <w:rsid w:val="008F25B5"/>
    <w:rsid w:val="008F27B5"/>
    <w:rsid w:val="008F2B60"/>
    <w:rsid w:val="008F2B90"/>
    <w:rsid w:val="008F2F35"/>
    <w:rsid w:val="008F2FF3"/>
    <w:rsid w:val="008F30AE"/>
    <w:rsid w:val="008F3127"/>
    <w:rsid w:val="008F3129"/>
    <w:rsid w:val="008F33DC"/>
    <w:rsid w:val="008F3589"/>
    <w:rsid w:val="008F36BF"/>
    <w:rsid w:val="008F38B9"/>
    <w:rsid w:val="008F3EC9"/>
    <w:rsid w:val="008F4687"/>
    <w:rsid w:val="008F469E"/>
    <w:rsid w:val="008F4734"/>
    <w:rsid w:val="008F477F"/>
    <w:rsid w:val="008F47CD"/>
    <w:rsid w:val="008F485F"/>
    <w:rsid w:val="008F4865"/>
    <w:rsid w:val="008F4A53"/>
    <w:rsid w:val="008F4C6F"/>
    <w:rsid w:val="008F5083"/>
    <w:rsid w:val="008F560B"/>
    <w:rsid w:val="008F5B42"/>
    <w:rsid w:val="008F5C96"/>
    <w:rsid w:val="008F5F58"/>
    <w:rsid w:val="008F62BB"/>
    <w:rsid w:val="008F637D"/>
    <w:rsid w:val="008F64FD"/>
    <w:rsid w:val="008F6607"/>
    <w:rsid w:val="008F6631"/>
    <w:rsid w:val="008F6698"/>
    <w:rsid w:val="008F7124"/>
    <w:rsid w:val="008F74C4"/>
    <w:rsid w:val="008F751D"/>
    <w:rsid w:val="008F7911"/>
    <w:rsid w:val="008F7A5B"/>
    <w:rsid w:val="008F7B58"/>
    <w:rsid w:val="008F7F5F"/>
    <w:rsid w:val="00900483"/>
    <w:rsid w:val="009006D9"/>
    <w:rsid w:val="00900BA0"/>
    <w:rsid w:val="00900FC6"/>
    <w:rsid w:val="0090106C"/>
    <w:rsid w:val="009012BD"/>
    <w:rsid w:val="00901416"/>
    <w:rsid w:val="009017D3"/>
    <w:rsid w:val="0090185F"/>
    <w:rsid w:val="009021F5"/>
    <w:rsid w:val="00902350"/>
    <w:rsid w:val="00902BD2"/>
    <w:rsid w:val="00902C7B"/>
    <w:rsid w:val="00902E46"/>
    <w:rsid w:val="00903000"/>
    <w:rsid w:val="009031DC"/>
    <w:rsid w:val="0090336B"/>
    <w:rsid w:val="00903419"/>
    <w:rsid w:val="00903B7B"/>
    <w:rsid w:val="009040E3"/>
    <w:rsid w:val="009044D8"/>
    <w:rsid w:val="00904531"/>
    <w:rsid w:val="009045E0"/>
    <w:rsid w:val="00904608"/>
    <w:rsid w:val="00904706"/>
    <w:rsid w:val="009048CE"/>
    <w:rsid w:val="009049A4"/>
    <w:rsid w:val="00904F02"/>
    <w:rsid w:val="00905345"/>
    <w:rsid w:val="009053AA"/>
    <w:rsid w:val="00905672"/>
    <w:rsid w:val="0090594B"/>
    <w:rsid w:val="009059B9"/>
    <w:rsid w:val="00905C68"/>
    <w:rsid w:val="00905E37"/>
    <w:rsid w:val="00905F0A"/>
    <w:rsid w:val="009060D2"/>
    <w:rsid w:val="009063CF"/>
    <w:rsid w:val="009063DD"/>
    <w:rsid w:val="00906939"/>
    <w:rsid w:val="00906C5D"/>
    <w:rsid w:val="00907014"/>
    <w:rsid w:val="00907479"/>
    <w:rsid w:val="0090764C"/>
    <w:rsid w:val="00907C4F"/>
    <w:rsid w:val="00910002"/>
    <w:rsid w:val="009105A5"/>
    <w:rsid w:val="00910A35"/>
    <w:rsid w:val="00910B7D"/>
    <w:rsid w:val="00910BC9"/>
    <w:rsid w:val="00910C81"/>
    <w:rsid w:val="00910C88"/>
    <w:rsid w:val="00910CEF"/>
    <w:rsid w:val="00910F0B"/>
    <w:rsid w:val="00911102"/>
    <w:rsid w:val="00911267"/>
    <w:rsid w:val="009114F5"/>
    <w:rsid w:val="009116E4"/>
    <w:rsid w:val="00911705"/>
    <w:rsid w:val="009117C8"/>
    <w:rsid w:val="00911BA8"/>
    <w:rsid w:val="00911D7A"/>
    <w:rsid w:val="00911DFB"/>
    <w:rsid w:val="00911E82"/>
    <w:rsid w:val="009128CD"/>
    <w:rsid w:val="00912DA3"/>
    <w:rsid w:val="00912DAA"/>
    <w:rsid w:val="00912EFE"/>
    <w:rsid w:val="00912FAE"/>
    <w:rsid w:val="0091304C"/>
    <w:rsid w:val="009132F1"/>
    <w:rsid w:val="009133D2"/>
    <w:rsid w:val="009133FE"/>
    <w:rsid w:val="009135C8"/>
    <w:rsid w:val="00913836"/>
    <w:rsid w:val="009139D9"/>
    <w:rsid w:val="00913AA6"/>
    <w:rsid w:val="00913AC8"/>
    <w:rsid w:val="00913EFC"/>
    <w:rsid w:val="00913F52"/>
    <w:rsid w:val="00913FF7"/>
    <w:rsid w:val="009141BC"/>
    <w:rsid w:val="009141F7"/>
    <w:rsid w:val="009146B0"/>
    <w:rsid w:val="00914AD8"/>
    <w:rsid w:val="00914BC5"/>
    <w:rsid w:val="00914CEE"/>
    <w:rsid w:val="009150C4"/>
    <w:rsid w:val="009157B3"/>
    <w:rsid w:val="009158C7"/>
    <w:rsid w:val="00915A01"/>
    <w:rsid w:val="00915A9C"/>
    <w:rsid w:val="00915B62"/>
    <w:rsid w:val="00915D65"/>
    <w:rsid w:val="00915DE2"/>
    <w:rsid w:val="00916079"/>
    <w:rsid w:val="00916100"/>
    <w:rsid w:val="009161EE"/>
    <w:rsid w:val="0091640D"/>
    <w:rsid w:val="00916B81"/>
    <w:rsid w:val="00916DF4"/>
    <w:rsid w:val="0091740A"/>
    <w:rsid w:val="00917702"/>
    <w:rsid w:val="00917A4B"/>
    <w:rsid w:val="00917BC9"/>
    <w:rsid w:val="00917CE8"/>
    <w:rsid w:val="00917CE9"/>
    <w:rsid w:val="00920004"/>
    <w:rsid w:val="00920205"/>
    <w:rsid w:val="00920229"/>
    <w:rsid w:val="0092080C"/>
    <w:rsid w:val="009208A9"/>
    <w:rsid w:val="0092091F"/>
    <w:rsid w:val="00920BF2"/>
    <w:rsid w:val="00920FD7"/>
    <w:rsid w:val="00920FDF"/>
    <w:rsid w:val="0092123F"/>
    <w:rsid w:val="00921299"/>
    <w:rsid w:val="0092185E"/>
    <w:rsid w:val="00922000"/>
    <w:rsid w:val="00922010"/>
    <w:rsid w:val="009221BE"/>
    <w:rsid w:val="009222C5"/>
    <w:rsid w:val="009224B0"/>
    <w:rsid w:val="00922E50"/>
    <w:rsid w:val="00923257"/>
    <w:rsid w:val="00923551"/>
    <w:rsid w:val="009237A3"/>
    <w:rsid w:val="009237A4"/>
    <w:rsid w:val="009237C6"/>
    <w:rsid w:val="00923A19"/>
    <w:rsid w:val="00923FE0"/>
    <w:rsid w:val="0092447E"/>
    <w:rsid w:val="00924764"/>
    <w:rsid w:val="009247B1"/>
    <w:rsid w:val="0092485D"/>
    <w:rsid w:val="009249F7"/>
    <w:rsid w:val="00924C6F"/>
    <w:rsid w:val="00925277"/>
    <w:rsid w:val="009256B4"/>
    <w:rsid w:val="00925B49"/>
    <w:rsid w:val="00925CB9"/>
    <w:rsid w:val="00925DAE"/>
    <w:rsid w:val="00925EA7"/>
    <w:rsid w:val="00925F6B"/>
    <w:rsid w:val="00926165"/>
    <w:rsid w:val="0092621F"/>
    <w:rsid w:val="00926395"/>
    <w:rsid w:val="009263A1"/>
    <w:rsid w:val="0092644D"/>
    <w:rsid w:val="00926504"/>
    <w:rsid w:val="009267CF"/>
    <w:rsid w:val="009268BE"/>
    <w:rsid w:val="00926999"/>
    <w:rsid w:val="00926A4B"/>
    <w:rsid w:val="00926B74"/>
    <w:rsid w:val="00926C23"/>
    <w:rsid w:val="00926C67"/>
    <w:rsid w:val="00926C93"/>
    <w:rsid w:val="00926DF7"/>
    <w:rsid w:val="00926E4F"/>
    <w:rsid w:val="00926F74"/>
    <w:rsid w:val="0092729B"/>
    <w:rsid w:val="009274C6"/>
    <w:rsid w:val="00927AEC"/>
    <w:rsid w:val="00927D4C"/>
    <w:rsid w:val="00927E7D"/>
    <w:rsid w:val="0093088C"/>
    <w:rsid w:val="009309F4"/>
    <w:rsid w:val="00930A19"/>
    <w:rsid w:val="00930F8F"/>
    <w:rsid w:val="00931063"/>
    <w:rsid w:val="0093124A"/>
    <w:rsid w:val="00931473"/>
    <w:rsid w:val="00931515"/>
    <w:rsid w:val="00931522"/>
    <w:rsid w:val="00931BD9"/>
    <w:rsid w:val="00932375"/>
    <w:rsid w:val="009323A7"/>
    <w:rsid w:val="0093242F"/>
    <w:rsid w:val="009328B8"/>
    <w:rsid w:val="00932A7C"/>
    <w:rsid w:val="00932AB3"/>
    <w:rsid w:val="00932BD8"/>
    <w:rsid w:val="00932C93"/>
    <w:rsid w:val="00932CFA"/>
    <w:rsid w:val="00932D6D"/>
    <w:rsid w:val="00932F6D"/>
    <w:rsid w:val="00932FA6"/>
    <w:rsid w:val="00933242"/>
    <w:rsid w:val="0093342E"/>
    <w:rsid w:val="00933A0C"/>
    <w:rsid w:val="00933B64"/>
    <w:rsid w:val="00933D0A"/>
    <w:rsid w:val="00933FB7"/>
    <w:rsid w:val="009341AE"/>
    <w:rsid w:val="0093433F"/>
    <w:rsid w:val="00934759"/>
    <w:rsid w:val="00934A2D"/>
    <w:rsid w:val="00934C31"/>
    <w:rsid w:val="00934D91"/>
    <w:rsid w:val="009352B0"/>
    <w:rsid w:val="0093594E"/>
    <w:rsid w:val="009359A4"/>
    <w:rsid w:val="009359EB"/>
    <w:rsid w:val="00935AC7"/>
    <w:rsid w:val="00935D7F"/>
    <w:rsid w:val="00935DDB"/>
    <w:rsid w:val="00935E02"/>
    <w:rsid w:val="009360EC"/>
    <w:rsid w:val="00936132"/>
    <w:rsid w:val="00936323"/>
    <w:rsid w:val="00936731"/>
    <w:rsid w:val="009367B1"/>
    <w:rsid w:val="009368F2"/>
    <w:rsid w:val="009368F3"/>
    <w:rsid w:val="009369C7"/>
    <w:rsid w:val="00936C19"/>
    <w:rsid w:val="00936F4A"/>
    <w:rsid w:val="00936FB3"/>
    <w:rsid w:val="00937133"/>
    <w:rsid w:val="009372AD"/>
    <w:rsid w:val="0093774B"/>
    <w:rsid w:val="00937B72"/>
    <w:rsid w:val="00937B97"/>
    <w:rsid w:val="00937BE9"/>
    <w:rsid w:val="00937CE8"/>
    <w:rsid w:val="00937DDA"/>
    <w:rsid w:val="00937F4A"/>
    <w:rsid w:val="00940019"/>
    <w:rsid w:val="00940385"/>
    <w:rsid w:val="009405EE"/>
    <w:rsid w:val="00940BBE"/>
    <w:rsid w:val="00940BC2"/>
    <w:rsid w:val="00940CAE"/>
    <w:rsid w:val="00940D4E"/>
    <w:rsid w:val="00941636"/>
    <w:rsid w:val="0094173C"/>
    <w:rsid w:val="009417B7"/>
    <w:rsid w:val="00941B7A"/>
    <w:rsid w:val="00941E14"/>
    <w:rsid w:val="00941E6A"/>
    <w:rsid w:val="009420D9"/>
    <w:rsid w:val="00942164"/>
    <w:rsid w:val="0094275E"/>
    <w:rsid w:val="009436D7"/>
    <w:rsid w:val="00943742"/>
    <w:rsid w:val="00943782"/>
    <w:rsid w:val="00943D43"/>
    <w:rsid w:val="00943F0D"/>
    <w:rsid w:val="0094449A"/>
    <w:rsid w:val="0094451B"/>
    <w:rsid w:val="0094475F"/>
    <w:rsid w:val="0094489E"/>
    <w:rsid w:val="00944AEE"/>
    <w:rsid w:val="00944B81"/>
    <w:rsid w:val="00944D09"/>
    <w:rsid w:val="00945029"/>
    <w:rsid w:val="009455E7"/>
    <w:rsid w:val="009456A4"/>
    <w:rsid w:val="00945947"/>
    <w:rsid w:val="009459A9"/>
    <w:rsid w:val="00945B1F"/>
    <w:rsid w:val="00945C05"/>
    <w:rsid w:val="00945E80"/>
    <w:rsid w:val="00946082"/>
    <w:rsid w:val="00946146"/>
    <w:rsid w:val="00946533"/>
    <w:rsid w:val="009465BF"/>
    <w:rsid w:val="00946663"/>
    <w:rsid w:val="009467F9"/>
    <w:rsid w:val="0094681B"/>
    <w:rsid w:val="00946945"/>
    <w:rsid w:val="00946953"/>
    <w:rsid w:val="00946AE5"/>
    <w:rsid w:val="0094703C"/>
    <w:rsid w:val="00947100"/>
    <w:rsid w:val="0094724D"/>
    <w:rsid w:val="009472C0"/>
    <w:rsid w:val="0094757E"/>
    <w:rsid w:val="00947584"/>
    <w:rsid w:val="00947696"/>
    <w:rsid w:val="00947713"/>
    <w:rsid w:val="00947A33"/>
    <w:rsid w:val="00947F41"/>
    <w:rsid w:val="00950340"/>
    <w:rsid w:val="0095037B"/>
    <w:rsid w:val="00950388"/>
    <w:rsid w:val="009506FF"/>
    <w:rsid w:val="009507B2"/>
    <w:rsid w:val="009507D7"/>
    <w:rsid w:val="009507F9"/>
    <w:rsid w:val="00950DE7"/>
    <w:rsid w:val="00950F28"/>
    <w:rsid w:val="0095136F"/>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CA8"/>
    <w:rsid w:val="00953D47"/>
    <w:rsid w:val="00953EEF"/>
    <w:rsid w:val="0095411A"/>
    <w:rsid w:val="00954136"/>
    <w:rsid w:val="00954301"/>
    <w:rsid w:val="00954333"/>
    <w:rsid w:val="00954799"/>
    <w:rsid w:val="00954C33"/>
    <w:rsid w:val="00954E7C"/>
    <w:rsid w:val="0095506D"/>
    <w:rsid w:val="009555DA"/>
    <w:rsid w:val="0095565E"/>
    <w:rsid w:val="0095568C"/>
    <w:rsid w:val="00955692"/>
    <w:rsid w:val="00955AD3"/>
    <w:rsid w:val="00955C5A"/>
    <w:rsid w:val="00955D44"/>
    <w:rsid w:val="00955DA2"/>
    <w:rsid w:val="0095612C"/>
    <w:rsid w:val="00956348"/>
    <w:rsid w:val="0095660B"/>
    <w:rsid w:val="0095681E"/>
    <w:rsid w:val="00956865"/>
    <w:rsid w:val="0095686A"/>
    <w:rsid w:val="00956B4E"/>
    <w:rsid w:val="00956D43"/>
    <w:rsid w:val="00956EBF"/>
    <w:rsid w:val="009572D4"/>
    <w:rsid w:val="009575AE"/>
    <w:rsid w:val="0095765D"/>
    <w:rsid w:val="009576F6"/>
    <w:rsid w:val="00957735"/>
    <w:rsid w:val="00957B8C"/>
    <w:rsid w:val="0096019D"/>
    <w:rsid w:val="00960284"/>
    <w:rsid w:val="00960423"/>
    <w:rsid w:val="00960868"/>
    <w:rsid w:val="00960B75"/>
    <w:rsid w:val="00960F24"/>
    <w:rsid w:val="009613B7"/>
    <w:rsid w:val="00961635"/>
    <w:rsid w:val="009616E4"/>
    <w:rsid w:val="00961921"/>
    <w:rsid w:val="0096194A"/>
    <w:rsid w:val="00961C0F"/>
    <w:rsid w:val="00961C79"/>
    <w:rsid w:val="00961ED4"/>
    <w:rsid w:val="00961FE9"/>
    <w:rsid w:val="0096215C"/>
    <w:rsid w:val="00962451"/>
    <w:rsid w:val="0096246B"/>
    <w:rsid w:val="009628AD"/>
    <w:rsid w:val="00962C06"/>
    <w:rsid w:val="00962C90"/>
    <w:rsid w:val="0096353D"/>
    <w:rsid w:val="00963733"/>
    <w:rsid w:val="009637E3"/>
    <w:rsid w:val="00963CCB"/>
    <w:rsid w:val="0096430A"/>
    <w:rsid w:val="0096460D"/>
    <w:rsid w:val="009647D1"/>
    <w:rsid w:val="00964805"/>
    <w:rsid w:val="0096495C"/>
    <w:rsid w:val="00964A8D"/>
    <w:rsid w:val="0096507B"/>
    <w:rsid w:val="00965488"/>
    <w:rsid w:val="0096554B"/>
    <w:rsid w:val="0096584A"/>
    <w:rsid w:val="009659B7"/>
    <w:rsid w:val="0096659C"/>
    <w:rsid w:val="009665A0"/>
    <w:rsid w:val="009668CA"/>
    <w:rsid w:val="00966C25"/>
    <w:rsid w:val="00966FDF"/>
    <w:rsid w:val="00966FFB"/>
    <w:rsid w:val="009670CC"/>
    <w:rsid w:val="009671A3"/>
    <w:rsid w:val="00967850"/>
    <w:rsid w:val="009679AA"/>
    <w:rsid w:val="00967FA8"/>
    <w:rsid w:val="0097030B"/>
    <w:rsid w:val="009705EF"/>
    <w:rsid w:val="0097067F"/>
    <w:rsid w:val="00970698"/>
    <w:rsid w:val="0097078D"/>
    <w:rsid w:val="009708B2"/>
    <w:rsid w:val="00970BC2"/>
    <w:rsid w:val="0097137B"/>
    <w:rsid w:val="009713AA"/>
    <w:rsid w:val="0097197C"/>
    <w:rsid w:val="00971A95"/>
    <w:rsid w:val="00971AE3"/>
    <w:rsid w:val="00971C57"/>
    <w:rsid w:val="00971EC2"/>
    <w:rsid w:val="00971F08"/>
    <w:rsid w:val="00972467"/>
    <w:rsid w:val="009726DA"/>
    <w:rsid w:val="009727CB"/>
    <w:rsid w:val="00972B34"/>
    <w:rsid w:val="00972CDB"/>
    <w:rsid w:val="009730F1"/>
    <w:rsid w:val="0097316C"/>
    <w:rsid w:val="0097336A"/>
    <w:rsid w:val="009733E9"/>
    <w:rsid w:val="0097359A"/>
    <w:rsid w:val="009738B3"/>
    <w:rsid w:val="00973EE5"/>
    <w:rsid w:val="00974370"/>
    <w:rsid w:val="009743D4"/>
    <w:rsid w:val="009744EB"/>
    <w:rsid w:val="00974507"/>
    <w:rsid w:val="0097465B"/>
    <w:rsid w:val="00974709"/>
    <w:rsid w:val="00974B9E"/>
    <w:rsid w:val="00975380"/>
    <w:rsid w:val="0097557C"/>
    <w:rsid w:val="00975641"/>
    <w:rsid w:val="00975B79"/>
    <w:rsid w:val="00975F26"/>
    <w:rsid w:val="00975F8A"/>
    <w:rsid w:val="0097603D"/>
    <w:rsid w:val="00976185"/>
    <w:rsid w:val="0097647C"/>
    <w:rsid w:val="0097680B"/>
    <w:rsid w:val="00976949"/>
    <w:rsid w:val="00976BB1"/>
    <w:rsid w:val="00976BC0"/>
    <w:rsid w:val="00976D9B"/>
    <w:rsid w:val="00977809"/>
    <w:rsid w:val="00977A8A"/>
    <w:rsid w:val="00977DE3"/>
    <w:rsid w:val="00980332"/>
    <w:rsid w:val="00980477"/>
    <w:rsid w:val="00980D88"/>
    <w:rsid w:val="00981286"/>
    <w:rsid w:val="009812D6"/>
    <w:rsid w:val="0098139F"/>
    <w:rsid w:val="00981591"/>
    <w:rsid w:val="009817E3"/>
    <w:rsid w:val="00981B16"/>
    <w:rsid w:val="00981B48"/>
    <w:rsid w:val="00981D1E"/>
    <w:rsid w:val="00981ED0"/>
    <w:rsid w:val="00981FB8"/>
    <w:rsid w:val="009822DE"/>
    <w:rsid w:val="00982367"/>
    <w:rsid w:val="00982406"/>
    <w:rsid w:val="009826D8"/>
    <w:rsid w:val="00982921"/>
    <w:rsid w:val="00983245"/>
    <w:rsid w:val="00983263"/>
    <w:rsid w:val="0098343D"/>
    <w:rsid w:val="00983504"/>
    <w:rsid w:val="00983623"/>
    <w:rsid w:val="00983922"/>
    <w:rsid w:val="00983AF3"/>
    <w:rsid w:val="00983EA2"/>
    <w:rsid w:val="00983EE7"/>
    <w:rsid w:val="00983F96"/>
    <w:rsid w:val="009843A1"/>
    <w:rsid w:val="009847D1"/>
    <w:rsid w:val="00984B24"/>
    <w:rsid w:val="00984EF1"/>
    <w:rsid w:val="0098513F"/>
    <w:rsid w:val="00985253"/>
    <w:rsid w:val="009853B3"/>
    <w:rsid w:val="009859A4"/>
    <w:rsid w:val="00985C9A"/>
    <w:rsid w:val="00986117"/>
    <w:rsid w:val="00986483"/>
    <w:rsid w:val="00986762"/>
    <w:rsid w:val="009868BE"/>
    <w:rsid w:val="00986A48"/>
    <w:rsid w:val="00986C62"/>
    <w:rsid w:val="00986C86"/>
    <w:rsid w:val="00986F6D"/>
    <w:rsid w:val="00987146"/>
    <w:rsid w:val="0098717D"/>
    <w:rsid w:val="0098793E"/>
    <w:rsid w:val="009879F3"/>
    <w:rsid w:val="00987DCE"/>
    <w:rsid w:val="00987F25"/>
    <w:rsid w:val="00987F29"/>
    <w:rsid w:val="0099002E"/>
    <w:rsid w:val="009905FF"/>
    <w:rsid w:val="00990630"/>
    <w:rsid w:val="0099073C"/>
    <w:rsid w:val="00990BA3"/>
    <w:rsid w:val="00990CE9"/>
    <w:rsid w:val="00991149"/>
    <w:rsid w:val="00991761"/>
    <w:rsid w:val="00991AD8"/>
    <w:rsid w:val="00991CF2"/>
    <w:rsid w:val="00992078"/>
    <w:rsid w:val="009920D7"/>
    <w:rsid w:val="009924EB"/>
    <w:rsid w:val="009925C3"/>
    <w:rsid w:val="00992806"/>
    <w:rsid w:val="00993269"/>
    <w:rsid w:val="009934CD"/>
    <w:rsid w:val="0099367F"/>
    <w:rsid w:val="009939AB"/>
    <w:rsid w:val="00993A0D"/>
    <w:rsid w:val="00993AF5"/>
    <w:rsid w:val="00993D7E"/>
    <w:rsid w:val="00994549"/>
    <w:rsid w:val="009947C8"/>
    <w:rsid w:val="00994BBC"/>
    <w:rsid w:val="00994CEE"/>
    <w:rsid w:val="00994D9B"/>
    <w:rsid w:val="00994DCA"/>
    <w:rsid w:val="00994E49"/>
    <w:rsid w:val="00995AED"/>
    <w:rsid w:val="00995AEE"/>
    <w:rsid w:val="00995D42"/>
    <w:rsid w:val="009960EC"/>
    <w:rsid w:val="00996373"/>
    <w:rsid w:val="00996501"/>
    <w:rsid w:val="009965DF"/>
    <w:rsid w:val="00996B2F"/>
    <w:rsid w:val="009970DD"/>
    <w:rsid w:val="0099720D"/>
    <w:rsid w:val="0099732A"/>
    <w:rsid w:val="009975DA"/>
    <w:rsid w:val="009976A9"/>
    <w:rsid w:val="009976AF"/>
    <w:rsid w:val="009978F8"/>
    <w:rsid w:val="00997C0F"/>
    <w:rsid w:val="00997F73"/>
    <w:rsid w:val="009A0484"/>
    <w:rsid w:val="009A0CB7"/>
    <w:rsid w:val="009A0FBA"/>
    <w:rsid w:val="009A13DE"/>
    <w:rsid w:val="009A1601"/>
    <w:rsid w:val="009A1B6B"/>
    <w:rsid w:val="009A1CDE"/>
    <w:rsid w:val="009A2485"/>
    <w:rsid w:val="009A26AC"/>
    <w:rsid w:val="009A27C4"/>
    <w:rsid w:val="009A2923"/>
    <w:rsid w:val="009A2A8B"/>
    <w:rsid w:val="009A2BC7"/>
    <w:rsid w:val="009A2C4F"/>
    <w:rsid w:val="009A2C50"/>
    <w:rsid w:val="009A2DC4"/>
    <w:rsid w:val="009A2F66"/>
    <w:rsid w:val="009A33E4"/>
    <w:rsid w:val="009A369A"/>
    <w:rsid w:val="009A376A"/>
    <w:rsid w:val="009A3BB6"/>
    <w:rsid w:val="009A3E73"/>
    <w:rsid w:val="009A45BD"/>
    <w:rsid w:val="009A45FF"/>
    <w:rsid w:val="009A462D"/>
    <w:rsid w:val="009A4721"/>
    <w:rsid w:val="009A48D5"/>
    <w:rsid w:val="009A4920"/>
    <w:rsid w:val="009A5681"/>
    <w:rsid w:val="009A5750"/>
    <w:rsid w:val="009A5C85"/>
    <w:rsid w:val="009A5CBA"/>
    <w:rsid w:val="009A5D92"/>
    <w:rsid w:val="009A62D1"/>
    <w:rsid w:val="009A63C3"/>
    <w:rsid w:val="009A65DF"/>
    <w:rsid w:val="009A6AB1"/>
    <w:rsid w:val="009A6CF8"/>
    <w:rsid w:val="009A6D4C"/>
    <w:rsid w:val="009A6DB1"/>
    <w:rsid w:val="009A6DC7"/>
    <w:rsid w:val="009A6E2C"/>
    <w:rsid w:val="009A702D"/>
    <w:rsid w:val="009A702E"/>
    <w:rsid w:val="009A716C"/>
    <w:rsid w:val="009A73FD"/>
    <w:rsid w:val="009A761B"/>
    <w:rsid w:val="009A7840"/>
    <w:rsid w:val="009A7954"/>
    <w:rsid w:val="009A7C1F"/>
    <w:rsid w:val="009A7D54"/>
    <w:rsid w:val="009A7E94"/>
    <w:rsid w:val="009B0073"/>
    <w:rsid w:val="009B02AE"/>
    <w:rsid w:val="009B070E"/>
    <w:rsid w:val="009B08CA"/>
    <w:rsid w:val="009B0B63"/>
    <w:rsid w:val="009B0BE0"/>
    <w:rsid w:val="009B0D25"/>
    <w:rsid w:val="009B1042"/>
    <w:rsid w:val="009B11E6"/>
    <w:rsid w:val="009B1359"/>
    <w:rsid w:val="009B1651"/>
    <w:rsid w:val="009B170B"/>
    <w:rsid w:val="009B17B6"/>
    <w:rsid w:val="009B1805"/>
    <w:rsid w:val="009B1966"/>
    <w:rsid w:val="009B1D0F"/>
    <w:rsid w:val="009B1D1F"/>
    <w:rsid w:val="009B1D4E"/>
    <w:rsid w:val="009B1F30"/>
    <w:rsid w:val="009B200D"/>
    <w:rsid w:val="009B20E9"/>
    <w:rsid w:val="009B233A"/>
    <w:rsid w:val="009B2452"/>
    <w:rsid w:val="009B2652"/>
    <w:rsid w:val="009B27AF"/>
    <w:rsid w:val="009B286E"/>
    <w:rsid w:val="009B2A98"/>
    <w:rsid w:val="009B2C15"/>
    <w:rsid w:val="009B30FC"/>
    <w:rsid w:val="009B31DC"/>
    <w:rsid w:val="009B32F4"/>
    <w:rsid w:val="009B34A0"/>
    <w:rsid w:val="009B39B0"/>
    <w:rsid w:val="009B3AA5"/>
    <w:rsid w:val="009B3AC2"/>
    <w:rsid w:val="009B3D55"/>
    <w:rsid w:val="009B3DF5"/>
    <w:rsid w:val="009B3F98"/>
    <w:rsid w:val="009B447B"/>
    <w:rsid w:val="009B47DE"/>
    <w:rsid w:val="009B4947"/>
    <w:rsid w:val="009B4DF4"/>
    <w:rsid w:val="009B4E70"/>
    <w:rsid w:val="009B5311"/>
    <w:rsid w:val="009B534A"/>
    <w:rsid w:val="009B564E"/>
    <w:rsid w:val="009B5AC7"/>
    <w:rsid w:val="009B5E6C"/>
    <w:rsid w:val="009B5FCD"/>
    <w:rsid w:val="009B610E"/>
    <w:rsid w:val="009B6362"/>
    <w:rsid w:val="009B640D"/>
    <w:rsid w:val="009B64E1"/>
    <w:rsid w:val="009B6527"/>
    <w:rsid w:val="009B6CBC"/>
    <w:rsid w:val="009B6E1F"/>
    <w:rsid w:val="009B6E81"/>
    <w:rsid w:val="009B6F55"/>
    <w:rsid w:val="009B6F75"/>
    <w:rsid w:val="009B7026"/>
    <w:rsid w:val="009B78B2"/>
    <w:rsid w:val="009B7951"/>
    <w:rsid w:val="009B7BE3"/>
    <w:rsid w:val="009B7CA2"/>
    <w:rsid w:val="009B7DEB"/>
    <w:rsid w:val="009B7E87"/>
    <w:rsid w:val="009B7F2D"/>
    <w:rsid w:val="009C004C"/>
    <w:rsid w:val="009C00D3"/>
    <w:rsid w:val="009C0169"/>
    <w:rsid w:val="009C0244"/>
    <w:rsid w:val="009C04CB"/>
    <w:rsid w:val="009C05C6"/>
    <w:rsid w:val="009C07F0"/>
    <w:rsid w:val="009C090D"/>
    <w:rsid w:val="009C0A06"/>
    <w:rsid w:val="009C1030"/>
    <w:rsid w:val="009C134D"/>
    <w:rsid w:val="009C1873"/>
    <w:rsid w:val="009C1E22"/>
    <w:rsid w:val="009C1E46"/>
    <w:rsid w:val="009C2217"/>
    <w:rsid w:val="009C22A8"/>
    <w:rsid w:val="009C22F7"/>
    <w:rsid w:val="009C24F1"/>
    <w:rsid w:val="009C24F4"/>
    <w:rsid w:val="009C260C"/>
    <w:rsid w:val="009C27CB"/>
    <w:rsid w:val="009C28C1"/>
    <w:rsid w:val="009C28CF"/>
    <w:rsid w:val="009C3313"/>
    <w:rsid w:val="009C373D"/>
    <w:rsid w:val="009C384C"/>
    <w:rsid w:val="009C3BBA"/>
    <w:rsid w:val="009C3C38"/>
    <w:rsid w:val="009C3E80"/>
    <w:rsid w:val="009C3F74"/>
    <w:rsid w:val="009C3FE3"/>
    <w:rsid w:val="009C403E"/>
    <w:rsid w:val="009C40DC"/>
    <w:rsid w:val="009C41CA"/>
    <w:rsid w:val="009C43A3"/>
    <w:rsid w:val="009C44AE"/>
    <w:rsid w:val="009C4666"/>
    <w:rsid w:val="009C469C"/>
    <w:rsid w:val="009C47D5"/>
    <w:rsid w:val="009C4896"/>
    <w:rsid w:val="009C4A9E"/>
    <w:rsid w:val="009C4DF8"/>
    <w:rsid w:val="009C4DFB"/>
    <w:rsid w:val="009C549E"/>
    <w:rsid w:val="009C54CD"/>
    <w:rsid w:val="009C55EE"/>
    <w:rsid w:val="009C568D"/>
    <w:rsid w:val="009C5B8A"/>
    <w:rsid w:val="009C5C5B"/>
    <w:rsid w:val="009C5F18"/>
    <w:rsid w:val="009C60AC"/>
    <w:rsid w:val="009C6398"/>
    <w:rsid w:val="009C63A0"/>
    <w:rsid w:val="009C63E3"/>
    <w:rsid w:val="009C65D6"/>
    <w:rsid w:val="009C6BD9"/>
    <w:rsid w:val="009C6D3E"/>
    <w:rsid w:val="009C6F56"/>
    <w:rsid w:val="009C70D2"/>
    <w:rsid w:val="009C718D"/>
    <w:rsid w:val="009C7369"/>
    <w:rsid w:val="009C7536"/>
    <w:rsid w:val="009C7573"/>
    <w:rsid w:val="009C75FE"/>
    <w:rsid w:val="009C780F"/>
    <w:rsid w:val="009C7A4C"/>
    <w:rsid w:val="009C7BC1"/>
    <w:rsid w:val="009C7E88"/>
    <w:rsid w:val="009D032C"/>
    <w:rsid w:val="009D07B9"/>
    <w:rsid w:val="009D07BB"/>
    <w:rsid w:val="009D0AA8"/>
    <w:rsid w:val="009D0B34"/>
    <w:rsid w:val="009D0C31"/>
    <w:rsid w:val="009D11A9"/>
    <w:rsid w:val="009D1236"/>
    <w:rsid w:val="009D1847"/>
    <w:rsid w:val="009D1A6A"/>
    <w:rsid w:val="009D1ACD"/>
    <w:rsid w:val="009D2081"/>
    <w:rsid w:val="009D22A3"/>
    <w:rsid w:val="009D23B1"/>
    <w:rsid w:val="009D240B"/>
    <w:rsid w:val="009D2995"/>
    <w:rsid w:val="009D2A8A"/>
    <w:rsid w:val="009D338C"/>
    <w:rsid w:val="009D3521"/>
    <w:rsid w:val="009D3540"/>
    <w:rsid w:val="009D3605"/>
    <w:rsid w:val="009D36B4"/>
    <w:rsid w:val="009D381E"/>
    <w:rsid w:val="009D3BB0"/>
    <w:rsid w:val="009D3C06"/>
    <w:rsid w:val="009D3F9B"/>
    <w:rsid w:val="009D45F0"/>
    <w:rsid w:val="009D4AF1"/>
    <w:rsid w:val="009D4D03"/>
    <w:rsid w:val="009D4DBE"/>
    <w:rsid w:val="009D4EEC"/>
    <w:rsid w:val="009D4FF0"/>
    <w:rsid w:val="009D518C"/>
    <w:rsid w:val="009D52E6"/>
    <w:rsid w:val="009D532E"/>
    <w:rsid w:val="009D553F"/>
    <w:rsid w:val="009D5591"/>
    <w:rsid w:val="009D5CA5"/>
    <w:rsid w:val="009D5E54"/>
    <w:rsid w:val="009D6039"/>
    <w:rsid w:val="009D6231"/>
    <w:rsid w:val="009D6462"/>
    <w:rsid w:val="009D6838"/>
    <w:rsid w:val="009D68F4"/>
    <w:rsid w:val="009D691A"/>
    <w:rsid w:val="009D6E9D"/>
    <w:rsid w:val="009D703C"/>
    <w:rsid w:val="009D713B"/>
    <w:rsid w:val="009D718F"/>
    <w:rsid w:val="009D73BF"/>
    <w:rsid w:val="009D7444"/>
    <w:rsid w:val="009D76EC"/>
    <w:rsid w:val="009D778E"/>
    <w:rsid w:val="009D792F"/>
    <w:rsid w:val="009D7C4B"/>
    <w:rsid w:val="009E056F"/>
    <w:rsid w:val="009E0641"/>
    <w:rsid w:val="009E068F"/>
    <w:rsid w:val="009E0708"/>
    <w:rsid w:val="009E0755"/>
    <w:rsid w:val="009E07C3"/>
    <w:rsid w:val="009E084F"/>
    <w:rsid w:val="009E0CBF"/>
    <w:rsid w:val="009E1164"/>
    <w:rsid w:val="009E1167"/>
    <w:rsid w:val="009E119B"/>
    <w:rsid w:val="009E1492"/>
    <w:rsid w:val="009E14E0"/>
    <w:rsid w:val="009E1597"/>
    <w:rsid w:val="009E15A9"/>
    <w:rsid w:val="009E15D5"/>
    <w:rsid w:val="009E176C"/>
    <w:rsid w:val="009E1981"/>
    <w:rsid w:val="009E1B89"/>
    <w:rsid w:val="009E1C4C"/>
    <w:rsid w:val="009E1D39"/>
    <w:rsid w:val="009E1E70"/>
    <w:rsid w:val="009E2EEA"/>
    <w:rsid w:val="009E31A8"/>
    <w:rsid w:val="009E33E4"/>
    <w:rsid w:val="009E35DB"/>
    <w:rsid w:val="009E370B"/>
    <w:rsid w:val="009E39A4"/>
    <w:rsid w:val="009E39D9"/>
    <w:rsid w:val="009E3A15"/>
    <w:rsid w:val="009E3BED"/>
    <w:rsid w:val="009E3D6A"/>
    <w:rsid w:val="009E3DEC"/>
    <w:rsid w:val="009E3E26"/>
    <w:rsid w:val="009E44C0"/>
    <w:rsid w:val="009E46C8"/>
    <w:rsid w:val="009E47A3"/>
    <w:rsid w:val="009E4BE9"/>
    <w:rsid w:val="009E4D5B"/>
    <w:rsid w:val="009E4FE7"/>
    <w:rsid w:val="009E503F"/>
    <w:rsid w:val="009E5110"/>
    <w:rsid w:val="009E5253"/>
    <w:rsid w:val="009E5354"/>
    <w:rsid w:val="009E5490"/>
    <w:rsid w:val="009E550D"/>
    <w:rsid w:val="009E553B"/>
    <w:rsid w:val="009E5859"/>
    <w:rsid w:val="009E5872"/>
    <w:rsid w:val="009E5981"/>
    <w:rsid w:val="009E5A79"/>
    <w:rsid w:val="009E5B27"/>
    <w:rsid w:val="009E5EDE"/>
    <w:rsid w:val="009E60E8"/>
    <w:rsid w:val="009E60ED"/>
    <w:rsid w:val="009E6446"/>
    <w:rsid w:val="009E6520"/>
    <w:rsid w:val="009E6688"/>
    <w:rsid w:val="009E68C3"/>
    <w:rsid w:val="009E6900"/>
    <w:rsid w:val="009E695A"/>
    <w:rsid w:val="009E6B37"/>
    <w:rsid w:val="009E6B97"/>
    <w:rsid w:val="009E6D47"/>
    <w:rsid w:val="009E71CE"/>
    <w:rsid w:val="009E72F0"/>
    <w:rsid w:val="009E79A3"/>
    <w:rsid w:val="009E7A17"/>
    <w:rsid w:val="009E7AAF"/>
    <w:rsid w:val="009E7D60"/>
    <w:rsid w:val="009E7FB9"/>
    <w:rsid w:val="009F0286"/>
    <w:rsid w:val="009F0438"/>
    <w:rsid w:val="009F043B"/>
    <w:rsid w:val="009F065E"/>
    <w:rsid w:val="009F08F3"/>
    <w:rsid w:val="009F0902"/>
    <w:rsid w:val="009F0B30"/>
    <w:rsid w:val="009F0C9A"/>
    <w:rsid w:val="009F0E74"/>
    <w:rsid w:val="009F0F9B"/>
    <w:rsid w:val="009F1026"/>
    <w:rsid w:val="009F1143"/>
    <w:rsid w:val="009F1207"/>
    <w:rsid w:val="009F202F"/>
    <w:rsid w:val="009F236C"/>
    <w:rsid w:val="009F2427"/>
    <w:rsid w:val="009F2A6E"/>
    <w:rsid w:val="009F2AD9"/>
    <w:rsid w:val="009F30C3"/>
    <w:rsid w:val="009F33AD"/>
    <w:rsid w:val="009F344F"/>
    <w:rsid w:val="009F3DA3"/>
    <w:rsid w:val="009F3E38"/>
    <w:rsid w:val="009F3F21"/>
    <w:rsid w:val="009F4145"/>
    <w:rsid w:val="009F459D"/>
    <w:rsid w:val="009F4741"/>
    <w:rsid w:val="009F47D7"/>
    <w:rsid w:val="009F4BED"/>
    <w:rsid w:val="009F4CDB"/>
    <w:rsid w:val="009F4D94"/>
    <w:rsid w:val="009F4E48"/>
    <w:rsid w:val="009F500F"/>
    <w:rsid w:val="009F5A93"/>
    <w:rsid w:val="009F5ABE"/>
    <w:rsid w:val="009F5B28"/>
    <w:rsid w:val="009F5F99"/>
    <w:rsid w:val="009F5FA5"/>
    <w:rsid w:val="009F60AD"/>
    <w:rsid w:val="009F637A"/>
    <w:rsid w:val="009F641F"/>
    <w:rsid w:val="009F6833"/>
    <w:rsid w:val="009F69DC"/>
    <w:rsid w:val="009F6A5C"/>
    <w:rsid w:val="009F6DCC"/>
    <w:rsid w:val="009F6FC3"/>
    <w:rsid w:val="009F7044"/>
    <w:rsid w:val="009F707F"/>
    <w:rsid w:val="009F7147"/>
    <w:rsid w:val="009F7231"/>
    <w:rsid w:val="009F7498"/>
    <w:rsid w:val="009F74F4"/>
    <w:rsid w:val="009F75CA"/>
    <w:rsid w:val="009F75F0"/>
    <w:rsid w:val="009F76F8"/>
    <w:rsid w:val="009F7BF6"/>
    <w:rsid w:val="009F7F0E"/>
    <w:rsid w:val="009F7F4D"/>
    <w:rsid w:val="009F7F7A"/>
    <w:rsid w:val="00A0031E"/>
    <w:rsid w:val="00A003C3"/>
    <w:rsid w:val="00A00802"/>
    <w:rsid w:val="00A008DC"/>
    <w:rsid w:val="00A01005"/>
    <w:rsid w:val="00A01077"/>
    <w:rsid w:val="00A01BE1"/>
    <w:rsid w:val="00A01CC9"/>
    <w:rsid w:val="00A01F46"/>
    <w:rsid w:val="00A025C8"/>
    <w:rsid w:val="00A028E5"/>
    <w:rsid w:val="00A02D3D"/>
    <w:rsid w:val="00A02E61"/>
    <w:rsid w:val="00A02EEC"/>
    <w:rsid w:val="00A02F6B"/>
    <w:rsid w:val="00A03015"/>
    <w:rsid w:val="00A030AF"/>
    <w:rsid w:val="00A031D8"/>
    <w:rsid w:val="00A033E1"/>
    <w:rsid w:val="00A03786"/>
    <w:rsid w:val="00A038F6"/>
    <w:rsid w:val="00A039F1"/>
    <w:rsid w:val="00A042D4"/>
    <w:rsid w:val="00A04440"/>
    <w:rsid w:val="00A04502"/>
    <w:rsid w:val="00A045BD"/>
    <w:rsid w:val="00A0471E"/>
    <w:rsid w:val="00A048A8"/>
    <w:rsid w:val="00A04F49"/>
    <w:rsid w:val="00A0513D"/>
    <w:rsid w:val="00A05199"/>
    <w:rsid w:val="00A052C2"/>
    <w:rsid w:val="00A0537D"/>
    <w:rsid w:val="00A055E1"/>
    <w:rsid w:val="00A0599F"/>
    <w:rsid w:val="00A05A3E"/>
    <w:rsid w:val="00A05AF0"/>
    <w:rsid w:val="00A0623E"/>
    <w:rsid w:val="00A06632"/>
    <w:rsid w:val="00A06687"/>
    <w:rsid w:val="00A06759"/>
    <w:rsid w:val="00A067CF"/>
    <w:rsid w:val="00A068EF"/>
    <w:rsid w:val="00A071D3"/>
    <w:rsid w:val="00A073FB"/>
    <w:rsid w:val="00A074A6"/>
    <w:rsid w:val="00A075EC"/>
    <w:rsid w:val="00A0771C"/>
    <w:rsid w:val="00A077B5"/>
    <w:rsid w:val="00A0788E"/>
    <w:rsid w:val="00A078B8"/>
    <w:rsid w:val="00A079EE"/>
    <w:rsid w:val="00A07C27"/>
    <w:rsid w:val="00A07CCD"/>
    <w:rsid w:val="00A07D42"/>
    <w:rsid w:val="00A07D84"/>
    <w:rsid w:val="00A07E64"/>
    <w:rsid w:val="00A07E8B"/>
    <w:rsid w:val="00A07F2C"/>
    <w:rsid w:val="00A1039E"/>
    <w:rsid w:val="00A103BF"/>
    <w:rsid w:val="00A1051E"/>
    <w:rsid w:val="00A1060A"/>
    <w:rsid w:val="00A107DF"/>
    <w:rsid w:val="00A10899"/>
    <w:rsid w:val="00A10A1A"/>
    <w:rsid w:val="00A10DC6"/>
    <w:rsid w:val="00A10E27"/>
    <w:rsid w:val="00A11230"/>
    <w:rsid w:val="00A11576"/>
    <w:rsid w:val="00A11B50"/>
    <w:rsid w:val="00A11BC4"/>
    <w:rsid w:val="00A11C4F"/>
    <w:rsid w:val="00A11D83"/>
    <w:rsid w:val="00A12174"/>
    <w:rsid w:val="00A1221D"/>
    <w:rsid w:val="00A12716"/>
    <w:rsid w:val="00A12914"/>
    <w:rsid w:val="00A12AF7"/>
    <w:rsid w:val="00A12C70"/>
    <w:rsid w:val="00A13540"/>
    <w:rsid w:val="00A1372F"/>
    <w:rsid w:val="00A13AF7"/>
    <w:rsid w:val="00A13B39"/>
    <w:rsid w:val="00A13E54"/>
    <w:rsid w:val="00A14210"/>
    <w:rsid w:val="00A14333"/>
    <w:rsid w:val="00A14648"/>
    <w:rsid w:val="00A14782"/>
    <w:rsid w:val="00A149A3"/>
    <w:rsid w:val="00A14C88"/>
    <w:rsid w:val="00A14FBD"/>
    <w:rsid w:val="00A15110"/>
    <w:rsid w:val="00A152BD"/>
    <w:rsid w:val="00A154ED"/>
    <w:rsid w:val="00A1553B"/>
    <w:rsid w:val="00A157EA"/>
    <w:rsid w:val="00A15B62"/>
    <w:rsid w:val="00A15CED"/>
    <w:rsid w:val="00A1622F"/>
    <w:rsid w:val="00A1658F"/>
    <w:rsid w:val="00A16832"/>
    <w:rsid w:val="00A16875"/>
    <w:rsid w:val="00A16CAB"/>
    <w:rsid w:val="00A16DA8"/>
    <w:rsid w:val="00A16EDE"/>
    <w:rsid w:val="00A17631"/>
    <w:rsid w:val="00A176F9"/>
    <w:rsid w:val="00A17868"/>
    <w:rsid w:val="00A1791B"/>
    <w:rsid w:val="00A17987"/>
    <w:rsid w:val="00A17994"/>
    <w:rsid w:val="00A17C6B"/>
    <w:rsid w:val="00A17E44"/>
    <w:rsid w:val="00A17F63"/>
    <w:rsid w:val="00A203AA"/>
    <w:rsid w:val="00A20672"/>
    <w:rsid w:val="00A20D2C"/>
    <w:rsid w:val="00A20E0F"/>
    <w:rsid w:val="00A210AA"/>
    <w:rsid w:val="00A216AF"/>
    <w:rsid w:val="00A217FB"/>
    <w:rsid w:val="00A2193B"/>
    <w:rsid w:val="00A21D76"/>
    <w:rsid w:val="00A21E20"/>
    <w:rsid w:val="00A2220B"/>
    <w:rsid w:val="00A2236B"/>
    <w:rsid w:val="00A22423"/>
    <w:rsid w:val="00A22719"/>
    <w:rsid w:val="00A22921"/>
    <w:rsid w:val="00A22E72"/>
    <w:rsid w:val="00A231B3"/>
    <w:rsid w:val="00A23377"/>
    <w:rsid w:val="00A23468"/>
    <w:rsid w:val="00A2351A"/>
    <w:rsid w:val="00A23684"/>
    <w:rsid w:val="00A238F5"/>
    <w:rsid w:val="00A239C0"/>
    <w:rsid w:val="00A23DF9"/>
    <w:rsid w:val="00A24014"/>
    <w:rsid w:val="00A2440F"/>
    <w:rsid w:val="00A246D5"/>
    <w:rsid w:val="00A24802"/>
    <w:rsid w:val="00A24943"/>
    <w:rsid w:val="00A24B87"/>
    <w:rsid w:val="00A24E95"/>
    <w:rsid w:val="00A25074"/>
    <w:rsid w:val="00A251ED"/>
    <w:rsid w:val="00A2583D"/>
    <w:rsid w:val="00A25B86"/>
    <w:rsid w:val="00A25DCF"/>
    <w:rsid w:val="00A2629D"/>
    <w:rsid w:val="00A2630A"/>
    <w:rsid w:val="00A26485"/>
    <w:rsid w:val="00A264A9"/>
    <w:rsid w:val="00A269BA"/>
    <w:rsid w:val="00A26A67"/>
    <w:rsid w:val="00A26DAA"/>
    <w:rsid w:val="00A26DCF"/>
    <w:rsid w:val="00A26E5D"/>
    <w:rsid w:val="00A2733B"/>
    <w:rsid w:val="00A2738E"/>
    <w:rsid w:val="00A273ED"/>
    <w:rsid w:val="00A27423"/>
    <w:rsid w:val="00A27632"/>
    <w:rsid w:val="00A27704"/>
    <w:rsid w:val="00A27706"/>
    <w:rsid w:val="00A27785"/>
    <w:rsid w:val="00A27CE4"/>
    <w:rsid w:val="00A27CEC"/>
    <w:rsid w:val="00A27DE2"/>
    <w:rsid w:val="00A30187"/>
    <w:rsid w:val="00A30558"/>
    <w:rsid w:val="00A30A46"/>
    <w:rsid w:val="00A30AB5"/>
    <w:rsid w:val="00A30CC7"/>
    <w:rsid w:val="00A30D6D"/>
    <w:rsid w:val="00A30DB0"/>
    <w:rsid w:val="00A311C0"/>
    <w:rsid w:val="00A3126A"/>
    <w:rsid w:val="00A3148C"/>
    <w:rsid w:val="00A315FF"/>
    <w:rsid w:val="00A318E3"/>
    <w:rsid w:val="00A31984"/>
    <w:rsid w:val="00A31B85"/>
    <w:rsid w:val="00A31C02"/>
    <w:rsid w:val="00A31C68"/>
    <w:rsid w:val="00A326C4"/>
    <w:rsid w:val="00A32744"/>
    <w:rsid w:val="00A329FF"/>
    <w:rsid w:val="00A32BD1"/>
    <w:rsid w:val="00A32EE1"/>
    <w:rsid w:val="00A330E3"/>
    <w:rsid w:val="00A33238"/>
    <w:rsid w:val="00A332EB"/>
    <w:rsid w:val="00A33405"/>
    <w:rsid w:val="00A337BA"/>
    <w:rsid w:val="00A33BDC"/>
    <w:rsid w:val="00A34003"/>
    <w:rsid w:val="00A341F8"/>
    <w:rsid w:val="00A342DA"/>
    <w:rsid w:val="00A3448A"/>
    <w:rsid w:val="00A345FD"/>
    <w:rsid w:val="00A348C7"/>
    <w:rsid w:val="00A35081"/>
    <w:rsid w:val="00A35170"/>
    <w:rsid w:val="00A355D7"/>
    <w:rsid w:val="00A3590B"/>
    <w:rsid w:val="00A3592E"/>
    <w:rsid w:val="00A35CB1"/>
    <w:rsid w:val="00A35D36"/>
    <w:rsid w:val="00A3610C"/>
    <w:rsid w:val="00A36297"/>
    <w:rsid w:val="00A36888"/>
    <w:rsid w:val="00A368E0"/>
    <w:rsid w:val="00A36A09"/>
    <w:rsid w:val="00A36A23"/>
    <w:rsid w:val="00A36BBD"/>
    <w:rsid w:val="00A36DBD"/>
    <w:rsid w:val="00A370E2"/>
    <w:rsid w:val="00A3710A"/>
    <w:rsid w:val="00A37243"/>
    <w:rsid w:val="00A372FE"/>
    <w:rsid w:val="00A3731A"/>
    <w:rsid w:val="00A378D9"/>
    <w:rsid w:val="00A37DE4"/>
    <w:rsid w:val="00A37FD8"/>
    <w:rsid w:val="00A401CD"/>
    <w:rsid w:val="00A404EC"/>
    <w:rsid w:val="00A40677"/>
    <w:rsid w:val="00A408CE"/>
    <w:rsid w:val="00A40B90"/>
    <w:rsid w:val="00A41207"/>
    <w:rsid w:val="00A414F5"/>
    <w:rsid w:val="00A4189E"/>
    <w:rsid w:val="00A41E2B"/>
    <w:rsid w:val="00A4215D"/>
    <w:rsid w:val="00A42754"/>
    <w:rsid w:val="00A4280D"/>
    <w:rsid w:val="00A42A8A"/>
    <w:rsid w:val="00A42C02"/>
    <w:rsid w:val="00A42C1F"/>
    <w:rsid w:val="00A42CF9"/>
    <w:rsid w:val="00A42D25"/>
    <w:rsid w:val="00A42FC6"/>
    <w:rsid w:val="00A42FCD"/>
    <w:rsid w:val="00A430D1"/>
    <w:rsid w:val="00A431A9"/>
    <w:rsid w:val="00A43312"/>
    <w:rsid w:val="00A4338E"/>
    <w:rsid w:val="00A43793"/>
    <w:rsid w:val="00A43EA3"/>
    <w:rsid w:val="00A43EF7"/>
    <w:rsid w:val="00A44001"/>
    <w:rsid w:val="00A44017"/>
    <w:rsid w:val="00A44071"/>
    <w:rsid w:val="00A44260"/>
    <w:rsid w:val="00A443B8"/>
    <w:rsid w:val="00A443D8"/>
    <w:rsid w:val="00A44441"/>
    <w:rsid w:val="00A4453C"/>
    <w:rsid w:val="00A445AA"/>
    <w:rsid w:val="00A4489C"/>
    <w:rsid w:val="00A44A77"/>
    <w:rsid w:val="00A44AD8"/>
    <w:rsid w:val="00A44D1A"/>
    <w:rsid w:val="00A45082"/>
    <w:rsid w:val="00A45119"/>
    <w:rsid w:val="00A45257"/>
    <w:rsid w:val="00A45282"/>
    <w:rsid w:val="00A4558E"/>
    <w:rsid w:val="00A455C9"/>
    <w:rsid w:val="00A456A3"/>
    <w:rsid w:val="00A45A86"/>
    <w:rsid w:val="00A45AD6"/>
    <w:rsid w:val="00A45B74"/>
    <w:rsid w:val="00A462B0"/>
    <w:rsid w:val="00A46359"/>
    <w:rsid w:val="00A46613"/>
    <w:rsid w:val="00A46A27"/>
    <w:rsid w:val="00A46C11"/>
    <w:rsid w:val="00A46C44"/>
    <w:rsid w:val="00A46C89"/>
    <w:rsid w:val="00A4716B"/>
    <w:rsid w:val="00A4736E"/>
    <w:rsid w:val="00A476BB"/>
    <w:rsid w:val="00A47881"/>
    <w:rsid w:val="00A47E7B"/>
    <w:rsid w:val="00A47EB3"/>
    <w:rsid w:val="00A500C8"/>
    <w:rsid w:val="00A50299"/>
    <w:rsid w:val="00A506A1"/>
    <w:rsid w:val="00A50BE3"/>
    <w:rsid w:val="00A50CF3"/>
    <w:rsid w:val="00A5117E"/>
    <w:rsid w:val="00A511ED"/>
    <w:rsid w:val="00A51480"/>
    <w:rsid w:val="00A5161E"/>
    <w:rsid w:val="00A51AAC"/>
    <w:rsid w:val="00A51C0B"/>
    <w:rsid w:val="00A52096"/>
    <w:rsid w:val="00A522CB"/>
    <w:rsid w:val="00A5233A"/>
    <w:rsid w:val="00A52342"/>
    <w:rsid w:val="00A524DD"/>
    <w:rsid w:val="00A526A3"/>
    <w:rsid w:val="00A529C3"/>
    <w:rsid w:val="00A52A3E"/>
    <w:rsid w:val="00A52C1D"/>
    <w:rsid w:val="00A52DBD"/>
    <w:rsid w:val="00A52E1D"/>
    <w:rsid w:val="00A530CD"/>
    <w:rsid w:val="00A533BE"/>
    <w:rsid w:val="00A537E1"/>
    <w:rsid w:val="00A538AB"/>
    <w:rsid w:val="00A53BF7"/>
    <w:rsid w:val="00A54180"/>
    <w:rsid w:val="00A547E1"/>
    <w:rsid w:val="00A54AB1"/>
    <w:rsid w:val="00A54B1A"/>
    <w:rsid w:val="00A54D33"/>
    <w:rsid w:val="00A55380"/>
    <w:rsid w:val="00A55828"/>
    <w:rsid w:val="00A55AFE"/>
    <w:rsid w:val="00A55C15"/>
    <w:rsid w:val="00A55E60"/>
    <w:rsid w:val="00A5663D"/>
    <w:rsid w:val="00A5698E"/>
    <w:rsid w:val="00A56B3D"/>
    <w:rsid w:val="00A56C65"/>
    <w:rsid w:val="00A56CA5"/>
    <w:rsid w:val="00A56CE7"/>
    <w:rsid w:val="00A56E20"/>
    <w:rsid w:val="00A57145"/>
    <w:rsid w:val="00A57297"/>
    <w:rsid w:val="00A575A8"/>
    <w:rsid w:val="00A576E7"/>
    <w:rsid w:val="00A57F52"/>
    <w:rsid w:val="00A57F91"/>
    <w:rsid w:val="00A604B4"/>
    <w:rsid w:val="00A606A2"/>
    <w:rsid w:val="00A60742"/>
    <w:rsid w:val="00A6097E"/>
    <w:rsid w:val="00A60B82"/>
    <w:rsid w:val="00A60B94"/>
    <w:rsid w:val="00A60C49"/>
    <w:rsid w:val="00A60D3A"/>
    <w:rsid w:val="00A60F6F"/>
    <w:rsid w:val="00A6117F"/>
    <w:rsid w:val="00A61327"/>
    <w:rsid w:val="00A61376"/>
    <w:rsid w:val="00A61499"/>
    <w:rsid w:val="00A6195B"/>
    <w:rsid w:val="00A62154"/>
    <w:rsid w:val="00A623A5"/>
    <w:rsid w:val="00A62479"/>
    <w:rsid w:val="00A62522"/>
    <w:rsid w:val="00A62A77"/>
    <w:rsid w:val="00A62B5B"/>
    <w:rsid w:val="00A62D1F"/>
    <w:rsid w:val="00A62EAE"/>
    <w:rsid w:val="00A62F79"/>
    <w:rsid w:val="00A631E0"/>
    <w:rsid w:val="00A6334D"/>
    <w:rsid w:val="00A63374"/>
    <w:rsid w:val="00A63483"/>
    <w:rsid w:val="00A635CB"/>
    <w:rsid w:val="00A636B4"/>
    <w:rsid w:val="00A639A8"/>
    <w:rsid w:val="00A63A03"/>
    <w:rsid w:val="00A63AC7"/>
    <w:rsid w:val="00A63D84"/>
    <w:rsid w:val="00A64284"/>
    <w:rsid w:val="00A643A6"/>
    <w:rsid w:val="00A64947"/>
    <w:rsid w:val="00A64AC7"/>
    <w:rsid w:val="00A64EF9"/>
    <w:rsid w:val="00A65623"/>
    <w:rsid w:val="00A65625"/>
    <w:rsid w:val="00A65631"/>
    <w:rsid w:val="00A657D7"/>
    <w:rsid w:val="00A65DAF"/>
    <w:rsid w:val="00A65FC8"/>
    <w:rsid w:val="00A66021"/>
    <w:rsid w:val="00A660AC"/>
    <w:rsid w:val="00A662CF"/>
    <w:rsid w:val="00A6674F"/>
    <w:rsid w:val="00A670A4"/>
    <w:rsid w:val="00A673A6"/>
    <w:rsid w:val="00A67405"/>
    <w:rsid w:val="00A679B0"/>
    <w:rsid w:val="00A67E6C"/>
    <w:rsid w:val="00A67F95"/>
    <w:rsid w:val="00A70046"/>
    <w:rsid w:val="00A70144"/>
    <w:rsid w:val="00A70181"/>
    <w:rsid w:val="00A70351"/>
    <w:rsid w:val="00A709BF"/>
    <w:rsid w:val="00A70A6C"/>
    <w:rsid w:val="00A70E8F"/>
    <w:rsid w:val="00A7132C"/>
    <w:rsid w:val="00A71524"/>
    <w:rsid w:val="00A71ABC"/>
    <w:rsid w:val="00A71B99"/>
    <w:rsid w:val="00A71C5D"/>
    <w:rsid w:val="00A71F78"/>
    <w:rsid w:val="00A7206E"/>
    <w:rsid w:val="00A72088"/>
    <w:rsid w:val="00A720E2"/>
    <w:rsid w:val="00A721BA"/>
    <w:rsid w:val="00A724E3"/>
    <w:rsid w:val="00A72873"/>
    <w:rsid w:val="00A72942"/>
    <w:rsid w:val="00A729B3"/>
    <w:rsid w:val="00A72A63"/>
    <w:rsid w:val="00A72B6F"/>
    <w:rsid w:val="00A73052"/>
    <w:rsid w:val="00A73073"/>
    <w:rsid w:val="00A732F1"/>
    <w:rsid w:val="00A738BB"/>
    <w:rsid w:val="00A739D0"/>
    <w:rsid w:val="00A74188"/>
    <w:rsid w:val="00A74307"/>
    <w:rsid w:val="00A7438C"/>
    <w:rsid w:val="00A747D5"/>
    <w:rsid w:val="00A74E89"/>
    <w:rsid w:val="00A74E92"/>
    <w:rsid w:val="00A74F37"/>
    <w:rsid w:val="00A74F39"/>
    <w:rsid w:val="00A75372"/>
    <w:rsid w:val="00A7580A"/>
    <w:rsid w:val="00A75995"/>
    <w:rsid w:val="00A75D1C"/>
    <w:rsid w:val="00A75FB6"/>
    <w:rsid w:val="00A761D4"/>
    <w:rsid w:val="00A764A3"/>
    <w:rsid w:val="00A76663"/>
    <w:rsid w:val="00A76826"/>
    <w:rsid w:val="00A7690F"/>
    <w:rsid w:val="00A769DF"/>
    <w:rsid w:val="00A76A7B"/>
    <w:rsid w:val="00A76B67"/>
    <w:rsid w:val="00A76CC5"/>
    <w:rsid w:val="00A76FC4"/>
    <w:rsid w:val="00A771CD"/>
    <w:rsid w:val="00A77314"/>
    <w:rsid w:val="00A77565"/>
    <w:rsid w:val="00A77739"/>
    <w:rsid w:val="00A77A66"/>
    <w:rsid w:val="00A77B90"/>
    <w:rsid w:val="00A77D48"/>
    <w:rsid w:val="00A77E17"/>
    <w:rsid w:val="00A77EC4"/>
    <w:rsid w:val="00A8001C"/>
    <w:rsid w:val="00A80025"/>
    <w:rsid w:val="00A8058C"/>
    <w:rsid w:val="00A805F9"/>
    <w:rsid w:val="00A8072A"/>
    <w:rsid w:val="00A8097F"/>
    <w:rsid w:val="00A80B80"/>
    <w:rsid w:val="00A80CD2"/>
    <w:rsid w:val="00A80D59"/>
    <w:rsid w:val="00A80F65"/>
    <w:rsid w:val="00A81260"/>
    <w:rsid w:val="00A81483"/>
    <w:rsid w:val="00A8154D"/>
    <w:rsid w:val="00A818E5"/>
    <w:rsid w:val="00A81EE7"/>
    <w:rsid w:val="00A81F15"/>
    <w:rsid w:val="00A820CC"/>
    <w:rsid w:val="00A8215F"/>
    <w:rsid w:val="00A821DB"/>
    <w:rsid w:val="00A82280"/>
    <w:rsid w:val="00A822F0"/>
    <w:rsid w:val="00A823D7"/>
    <w:rsid w:val="00A8252F"/>
    <w:rsid w:val="00A82A6D"/>
    <w:rsid w:val="00A82B10"/>
    <w:rsid w:val="00A82B88"/>
    <w:rsid w:val="00A82C66"/>
    <w:rsid w:val="00A82DD3"/>
    <w:rsid w:val="00A82EB8"/>
    <w:rsid w:val="00A82ED6"/>
    <w:rsid w:val="00A831C7"/>
    <w:rsid w:val="00A83514"/>
    <w:rsid w:val="00A837B3"/>
    <w:rsid w:val="00A838D8"/>
    <w:rsid w:val="00A83AB7"/>
    <w:rsid w:val="00A83CB9"/>
    <w:rsid w:val="00A83FA0"/>
    <w:rsid w:val="00A840E6"/>
    <w:rsid w:val="00A841DB"/>
    <w:rsid w:val="00A843EB"/>
    <w:rsid w:val="00A84472"/>
    <w:rsid w:val="00A8481E"/>
    <w:rsid w:val="00A849B6"/>
    <w:rsid w:val="00A84AA4"/>
    <w:rsid w:val="00A84C50"/>
    <w:rsid w:val="00A84CD6"/>
    <w:rsid w:val="00A84E79"/>
    <w:rsid w:val="00A84EEE"/>
    <w:rsid w:val="00A84FCB"/>
    <w:rsid w:val="00A85732"/>
    <w:rsid w:val="00A85756"/>
    <w:rsid w:val="00A8610A"/>
    <w:rsid w:val="00A86154"/>
    <w:rsid w:val="00A861D6"/>
    <w:rsid w:val="00A866FB"/>
    <w:rsid w:val="00A86897"/>
    <w:rsid w:val="00A86999"/>
    <w:rsid w:val="00A86E89"/>
    <w:rsid w:val="00A87363"/>
    <w:rsid w:val="00A879ED"/>
    <w:rsid w:val="00A87AD4"/>
    <w:rsid w:val="00A87AF0"/>
    <w:rsid w:val="00A90467"/>
    <w:rsid w:val="00A904EF"/>
    <w:rsid w:val="00A9090E"/>
    <w:rsid w:val="00A90B78"/>
    <w:rsid w:val="00A90CC0"/>
    <w:rsid w:val="00A90FC9"/>
    <w:rsid w:val="00A91199"/>
    <w:rsid w:val="00A9127F"/>
    <w:rsid w:val="00A91464"/>
    <w:rsid w:val="00A9151D"/>
    <w:rsid w:val="00A919F9"/>
    <w:rsid w:val="00A91C55"/>
    <w:rsid w:val="00A92045"/>
    <w:rsid w:val="00A92117"/>
    <w:rsid w:val="00A92339"/>
    <w:rsid w:val="00A9276B"/>
    <w:rsid w:val="00A92879"/>
    <w:rsid w:val="00A93859"/>
    <w:rsid w:val="00A938A0"/>
    <w:rsid w:val="00A93B08"/>
    <w:rsid w:val="00A93DFA"/>
    <w:rsid w:val="00A94241"/>
    <w:rsid w:val="00A9433E"/>
    <w:rsid w:val="00A9442A"/>
    <w:rsid w:val="00A944EC"/>
    <w:rsid w:val="00A9470A"/>
    <w:rsid w:val="00A94CA1"/>
    <w:rsid w:val="00A9515F"/>
    <w:rsid w:val="00A954CC"/>
    <w:rsid w:val="00A954D0"/>
    <w:rsid w:val="00A95545"/>
    <w:rsid w:val="00A95A1E"/>
    <w:rsid w:val="00A95E4F"/>
    <w:rsid w:val="00A96628"/>
    <w:rsid w:val="00A96A2C"/>
    <w:rsid w:val="00A96B79"/>
    <w:rsid w:val="00A96CAF"/>
    <w:rsid w:val="00A96E0F"/>
    <w:rsid w:val="00A97129"/>
    <w:rsid w:val="00A97215"/>
    <w:rsid w:val="00A973F0"/>
    <w:rsid w:val="00A9746D"/>
    <w:rsid w:val="00A978FB"/>
    <w:rsid w:val="00A97AA9"/>
    <w:rsid w:val="00AA00DA"/>
    <w:rsid w:val="00AA00F3"/>
    <w:rsid w:val="00AA016F"/>
    <w:rsid w:val="00AA0361"/>
    <w:rsid w:val="00AA0479"/>
    <w:rsid w:val="00AA04DB"/>
    <w:rsid w:val="00AA0619"/>
    <w:rsid w:val="00AA06AF"/>
    <w:rsid w:val="00AA0864"/>
    <w:rsid w:val="00AA08C3"/>
    <w:rsid w:val="00AA0C49"/>
    <w:rsid w:val="00AA0CD5"/>
    <w:rsid w:val="00AA0D7B"/>
    <w:rsid w:val="00AA0ED8"/>
    <w:rsid w:val="00AA1148"/>
    <w:rsid w:val="00AA1371"/>
    <w:rsid w:val="00AA1656"/>
    <w:rsid w:val="00AA16A8"/>
    <w:rsid w:val="00AA16BD"/>
    <w:rsid w:val="00AA19F3"/>
    <w:rsid w:val="00AA1ED6"/>
    <w:rsid w:val="00AA237E"/>
    <w:rsid w:val="00AA23E9"/>
    <w:rsid w:val="00AA24BF"/>
    <w:rsid w:val="00AA295F"/>
    <w:rsid w:val="00AA2A24"/>
    <w:rsid w:val="00AA2A63"/>
    <w:rsid w:val="00AA2D0F"/>
    <w:rsid w:val="00AA2DA1"/>
    <w:rsid w:val="00AA2E6D"/>
    <w:rsid w:val="00AA2F0E"/>
    <w:rsid w:val="00AA3168"/>
    <w:rsid w:val="00AA3312"/>
    <w:rsid w:val="00AA3432"/>
    <w:rsid w:val="00AA37FF"/>
    <w:rsid w:val="00AA3A63"/>
    <w:rsid w:val="00AA3B42"/>
    <w:rsid w:val="00AA3CF6"/>
    <w:rsid w:val="00AA4144"/>
    <w:rsid w:val="00AA4162"/>
    <w:rsid w:val="00AA4311"/>
    <w:rsid w:val="00AA4916"/>
    <w:rsid w:val="00AA49DE"/>
    <w:rsid w:val="00AA4C19"/>
    <w:rsid w:val="00AA4DB5"/>
    <w:rsid w:val="00AA51D6"/>
    <w:rsid w:val="00AA522F"/>
    <w:rsid w:val="00AA54B0"/>
    <w:rsid w:val="00AA55C2"/>
    <w:rsid w:val="00AA5E1E"/>
    <w:rsid w:val="00AA5EAE"/>
    <w:rsid w:val="00AA61A0"/>
    <w:rsid w:val="00AA6319"/>
    <w:rsid w:val="00AA6361"/>
    <w:rsid w:val="00AA63D1"/>
    <w:rsid w:val="00AA6427"/>
    <w:rsid w:val="00AA668B"/>
    <w:rsid w:val="00AA677A"/>
    <w:rsid w:val="00AA6D0B"/>
    <w:rsid w:val="00AA6DB4"/>
    <w:rsid w:val="00AA6EA2"/>
    <w:rsid w:val="00AA6FF8"/>
    <w:rsid w:val="00AA7140"/>
    <w:rsid w:val="00AA7276"/>
    <w:rsid w:val="00AA7858"/>
    <w:rsid w:val="00AA7A65"/>
    <w:rsid w:val="00AA7ACE"/>
    <w:rsid w:val="00AA7EC7"/>
    <w:rsid w:val="00AB010F"/>
    <w:rsid w:val="00AB0326"/>
    <w:rsid w:val="00AB03E0"/>
    <w:rsid w:val="00AB04C7"/>
    <w:rsid w:val="00AB05AE"/>
    <w:rsid w:val="00AB098B"/>
    <w:rsid w:val="00AB0BC8"/>
    <w:rsid w:val="00AB0C32"/>
    <w:rsid w:val="00AB0CE5"/>
    <w:rsid w:val="00AB111E"/>
    <w:rsid w:val="00AB11CA"/>
    <w:rsid w:val="00AB1411"/>
    <w:rsid w:val="00AB14D9"/>
    <w:rsid w:val="00AB1BAF"/>
    <w:rsid w:val="00AB1EC6"/>
    <w:rsid w:val="00AB1FB2"/>
    <w:rsid w:val="00AB2088"/>
    <w:rsid w:val="00AB2216"/>
    <w:rsid w:val="00AB24EC"/>
    <w:rsid w:val="00AB25F6"/>
    <w:rsid w:val="00AB2680"/>
    <w:rsid w:val="00AB26FC"/>
    <w:rsid w:val="00AB2765"/>
    <w:rsid w:val="00AB28DB"/>
    <w:rsid w:val="00AB2ACF"/>
    <w:rsid w:val="00AB2ADC"/>
    <w:rsid w:val="00AB2AF0"/>
    <w:rsid w:val="00AB2B76"/>
    <w:rsid w:val="00AB2B91"/>
    <w:rsid w:val="00AB2F4F"/>
    <w:rsid w:val="00AB31B0"/>
    <w:rsid w:val="00AB33A0"/>
    <w:rsid w:val="00AB3731"/>
    <w:rsid w:val="00AB38DB"/>
    <w:rsid w:val="00AB38FD"/>
    <w:rsid w:val="00AB3FD2"/>
    <w:rsid w:val="00AB41F7"/>
    <w:rsid w:val="00AB4287"/>
    <w:rsid w:val="00AB4392"/>
    <w:rsid w:val="00AB47C8"/>
    <w:rsid w:val="00AB496B"/>
    <w:rsid w:val="00AB4AB8"/>
    <w:rsid w:val="00AB4B61"/>
    <w:rsid w:val="00AB4D1C"/>
    <w:rsid w:val="00AB4D26"/>
    <w:rsid w:val="00AB4E2C"/>
    <w:rsid w:val="00AB5155"/>
    <w:rsid w:val="00AB5317"/>
    <w:rsid w:val="00AB5750"/>
    <w:rsid w:val="00AB5B47"/>
    <w:rsid w:val="00AB5B55"/>
    <w:rsid w:val="00AB5DF7"/>
    <w:rsid w:val="00AB5E26"/>
    <w:rsid w:val="00AB5F63"/>
    <w:rsid w:val="00AB61AB"/>
    <w:rsid w:val="00AB63F3"/>
    <w:rsid w:val="00AB6511"/>
    <w:rsid w:val="00AB655E"/>
    <w:rsid w:val="00AB6629"/>
    <w:rsid w:val="00AB70F7"/>
    <w:rsid w:val="00AB71E5"/>
    <w:rsid w:val="00AB7388"/>
    <w:rsid w:val="00AB7583"/>
    <w:rsid w:val="00AB76F7"/>
    <w:rsid w:val="00AB7952"/>
    <w:rsid w:val="00AB79C3"/>
    <w:rsid w:val="00AB79D4"/>
    <w:rsid w:val="00AB79FD"/>
    <w:rsid w:val="00AB7B1B"/>
    <w:rsid w:val="00AB7B87"/>
    <w:rsid w:val="00AB7BB3"/>
    <w:rsid w:val="00AB7C73"/>
    <w:rsid w:val="00AC007F"/>
    <w:rsid w:val="00AC0227"/>
    <w:rsid w:val="00AC0A2C"/>
    <w:rsid w:val="00AC10C0"/>
    <w:rsid w:val="00AC1288"/>
    <w:rsid w:val="00AC128F"/>
    <w:rsid w:val="00AC135F"/>
    <w:rsid w:val="00AC1612"/>
    <w:rsid w:val="00AC166C"/>
    <w:rsid w:val="00AC16F4"/>
    <w:rsid w:val="00AC16FF"/>
    <w:rsid w:val="00AC18AC"/>
    <w:rsid w:val="00AC1CA4"/>
    <w:rsid w:val="00AC2076"/>
    <w:rsid w:val="00AC27A0"/>
    <w:rsid w:val="00AC27A6"/>
    <w:rsid w:val="00AC28B5"/>
    <w:rsid w:val="00AC28B9"/>
    <w:rsid w:val="00AC2A06"/>
    <w:rsid w:val="00AC2B85"/>
    <w:rsid w:val="00AC2CE0"/>
    <w:rsid w:val="00AC2EBD"/>
    <w:rsid w:val="00AC2ECD"/>
    <w:rsid w:val="00AC30D2"/>
    <w:rsid w:val="00AC3119"/>
    <w:rsid w:val="00AC327A"/>
    <w:rsid w:val="00AC3838"/>
    <w:rsid w:val="00AC3841"/>
    <w:rsid w:val="00AC3C37"/>
    <w:rsid w:val="00AC3D7F"/>
    <w:rsid w:val="00AC3F9C"/>
    <w:rsid w:val="00AC41EF"/>
    <w:rsid w:val="00AC4262"/>
    <w:rsid w:val="00AC43EE"/>
    <w:rsid w:val="00AC4518"/>
    <w:rsid w:val="00AC45ED"/>
    <w:rsid w:val="00AC482D"/>
    <w:rsid w:val="00AC49FB"/>
    <w:rsid w:val="00AC4AA3"/>
    <w:rsid w:val="00AC4C86"/>
    <w:rsid w:val="00AC4D34"/>
    <w:rsid w:val="00AC4DE7"/>
    <w:rsid w:val="00AC4E60"/>
    <w:rsid w:val="00AC4FE2"/>
    <w:rsid w:val="00AC52E3"/>
    <w:rsid w:val="00AC5681"/>
    <w:rsid w:val="00AC5A10"/>
    <w:rsid w:val="00AC6125"/>
    <w:rsid w:val="00AC6518"/>
    <w:rsid w:val="00AC6A0F"/>
    <w:rsid w:val="00AC6CA0"/>
    <w:rsid w:val="00AC6E18"/>
    <w:rsid w:val="00AC6F42"/>
    <w:rsid w:val="00AC725C"/>
    <w:rsid w:val="00AC730A"/>
    <w:rsid w:val="00AC7489"/>
    <w:rsid w:val="00AC75E9"/>
    <w:rsid w:val="00AC770E"/>
    <w:rsid w:val="00AC799E"/>
    <w:rsid w:val="00AC7D3A"/>
    <w:rsid w:val="00AC7ECB"/>
    <w:rsid w:val="00AC7F97"/>
    <w:rsid w:val="00AC7FF8"/>
    <w:rsid w:val="00AD001B"/>
    <w:rsid w:val="00AD021F"/>
    <w:rsid w:val="00AD0340"/>
    <w:rsid w:val="00AD08B4"/>
    <w:rsid w:val="00AD098E"/>
    <w:rsid w:val="00AD0AA3"/>
    <w:rsid w:val="00AD0C63"/>
    <w:rsid w:val="00AD0C80"/>
    <w:rsid w:val="00AD0CE9"/>
    <w:rsid w:val="00AD0DD1"/>
    <w:rsid w:val="00AD0ED4"/>
    <w:rsid w:val="00AD109E"/>
    <w:rsid w:val="00AD10CE"/>
    <w:rsid w:val="00AD117A"/>
    <w:rsid w:val="00AD1395"/>
    <w:rsid w:val="00AD141D"/>
    <w:rsid w:val="00AD1524"/>
    <w:rsid w:val="00AD197B"/>
    <w:rsid w:val="00AD1A52"/>
    <w:rsid w:val="00AD1DBD"/>
    <w:rsid w:val="00AD1EB4"/>
    <w:rsid w:val="00AD1F96"/>
    <w:rsid w:val="00AD2535"/>
    <w:rsid w:val="00AD281A"/>
    <w:rsid w:val="00AD28A7"/>
    <w:rsid w:val="00AD2996"/>
    <w:rsid w:val="00AD2D40"/>
    <w:rsid w:val="00AD2F10"/>
    <w:rsid w:val="00AD33FA"/>
    <w:rsid w:val="00AD3529"/>
    <w:rsid w:val="00AD3560"/>
    <w:rsid w:val="00AD359B"/>
    <w:rsid w:val="00AD3603"/>
    <w:rsid w:val="00AD375E"/>
    <w:rsid w:val="00AD395D"/>
    <w:rsid w:val="00AD3C31"/>
    <w:rsid w:val="00AD3E7F"/>
    <w:rsid w:val="00AD3F94"/>
    <w:rsid w:val="00AD4120"/>
    <w:rsid w:val="00AD4A5A"/>
    <w:rsid w:val="00AD4F72"/>
    <w:rsid w:val="00AD5ACE"/>
    <w:rsid w:val="00AD5CC2"/>
    <w:rsid w:val="00AD5DBE"/>
    <w:rsid w:val="00AD5E47"/>
    <w:rsid w:val="00AD635E"/>
    <w:rsid w:val="00AD68AE"/>
    <w:rsid w:val="00AD6946"/>
    <w:rsid w:val="00AD6BF6"/>
    <w:rsid w:val="00AD6E23"/>
    <w:rsid w:val="00AD6EF9"/>
    <w:rsid w:val="00AD70E1"/>
    <w:rsid w:val="00AD717B"/>
    <w:rsid w:val="00AD721F"/>
    <w:rsid w:val="00AD76F9"/>
    <w:rsid w:val="00AD793B"/>
    <w:rsid w:val="00AD7A43"/>
    <w:rsid w:val="00AD7C29"/>
    <w:rsid w:val="00AD7E33"/>
    <w:rsid w:val="00AD7EE7"/>
    <w:rsid w:val="00AE069C"/>
    <w:rsid w:val="00AE0738"/>
    <w:rsid w:val="00AE090B"/>
    <w:rsid w:val="00AE0CEF"/>
    <w:rsid w:val="00AE1056"/>
    <w:rsid w:val="00AE11C6"/>
    <w:rsid w:val="00AE156B"/>
    <w:rsid w:val="00AE1651"/>
    <w:rsid w:val="00AE18D1"/>
    <w:rsid w:val="00AE1B57"/>
    <w:rsid w:val="00AE1E73"/>
    <w:rsid w:val="00AE1E94"/>
    <w:rsid w:val="00AE1F58"/>
    <w:rsid w:val="00AE27AC"/>
    <w:rsid w:val="00AE2933"/>
    <w:rsid w:val="00AE29BD"/>
    <w:rsid w:val="00AE356A"/>
    <w:rsid w:val="00AE3C38"/>
    <w:rsid w:val="00AE40E0"/>
    <w:rsid w:val="00AE43D7"/>
    <w:rsid w:val="00AE4795"/>
    <w:rsid w:val="00AE4DBA"/>
    <w:rsid w:val="00AE4E0B"/>
    <w:rsid w:val="00AE4E4E"/>
    <w:rsid w:val="00AE4E88"/>
    <w:rsid w:val="00AE4F07"/>
    <w:rsid w:val="00AE5361"/>
    <w:rsid w:val="00AE56FF"/>
    <w:rsid w:val="00AE5853"/>
    <w:rsid w:val="00AE58BB"/>
    <w:rsid w:val="00AE5962"/>
    <w:rsid w:val="00AE59FC"/>
    <w:rsid w:val="00AE5A2A"/>
    <w:rsid w:val="00AE5B52"/>
    <w:rsid w:val="00AE5CAA"/>
    <w:rsid w:val="00AE5DDC"/>
    <w:rsid w:val="00AE5E02"/>
    <w:rsid w:val="00AE5FC6"/>
    <w:rsid w:val="00AE5FCE"/>
    <w:rsid w:val="00AE610C"/>
    <w:rsid w:val="00AE63D6"/>
    <w:rsid w:val="00AE66D7"/>
    <w:rsid w:val="00AE6935"/>
    <w:rsid w:val="00AE6D94"/>
    <w:rsid w:val="00AE70A4"/>
    <w:rsid w:val="00AE7137"/>
    <w:rsid w:val="00AE7388"/>
    <w:rsid w:val="00AE73DE"/>
    <w:rsid w:val="00AE7AA8"/>
    <w:rsid w:val="00AF03BD"/>
    <w:rsid w:val="00AF042D"/>
    <w:rsid w:val="00AF0512"/>
    <w:rsid w:val="00AF0588"/>
    <w:rsid w:val="00AF0636"/>
    <w:rsid w:val="00AF06F7"/>
    <w:rsid w:val="00AF0986"/>
    <w:rsid w:val="00AF09AC"/>
    <w:rsid w:val="00AF0B11"/>
    <w:rsid w:val="00AF0B70"/>
    <w:rsid w:val="00AF0F66"/>
    <w:rsid w:val="00AF10D7"/>
    <w:rsid w:val="00AF141B"/>
    <w:rsid w:val="00AF14EC"/>
    <w:rsid w:val="00AF153F"/>
    <w:rsid w:val="00AF1999"/>
    <w:rsid w:val="00AF1C5D"/>
    <w:rsid w:val="00AF1EDC"/>
    <w:rsid w:val="00AF1F8C"/>
    <w:rsid w:val="00AF2181"/>
    <w:rsid w:val="00AF22A5"/>
    <w:rsid w:val="00AF2387"/>
    <w:rsid w:val="00AF2608"/>
    <w:rsid w:val="00AF2873"/>
    <w:rsid w:val="00AF290E"/>
    <w:rsid w:val="00AF2B70"/>
    <w:rsid w:val="00AF314B"/>
    <w:rsid w:val="00AF316D"/>
    <w:rsid w:val="00AF320B"/>
    <w:rsid w:val="00AF332E"/>
    <w:rsid w:val="00AF39F4"/>
    <w:rsid w:val="00AF4191"/>
    <w:rsid w:val="00AF42D7"/>
    <w:rsid w:val="00AF443B"/>
    <w:rsid w:val="00AF4488"/>
    <w:rsid w:val="00AF44D6"/>
    <w:rsid w:val="00AF45C5"/>
    <w:rsid w:val="00AF465D"/>
    <w:rsid w:val="00AF4C23"/>
    <w:rsid w:val="00AF4DD1"/>
    <w:rsid w:val="00AF4E90"/>
    <w:rsid w:val="00AF50C5"/>
    <w:rsid w:val="00AF5135"/>
    <w:rsid w:val="00AF51EA"/>
    <w:rsid w:val="00AF569E"/>
    <w:rsid w:val="00AF5909"/>
    <w:rsid w:val="00AF5F0A"/>
    <w:rsid w:val="00AF6045"/>
    <w:rsid w:val="00AF605D"/>
    <w:rsid w:val="00AF6529"/>
    <w:rsid w:val="00AF65EF"/>
    <w:rsid w:val="00AF67A3"/>
    <w:rsid w:val="00AF6A48"/>
    <w:rsid w:val="00AF6EF2"/>
    <w:rsid w:val="00AF6FDD"/>
    <w:rsid w:val="00AF74D6"/>
    <w:rsid w:val="00AF7775"/>
    <w:rsid w:val="00AF778C"/>
    <w:rsid w:val="00AF7893"/>
    <w:rsid w:val="00AF7B65"/>
    <w:rsid w:val="00AF7CEF"/>
    <w:rsid w:val="00AF7D73"/>
    <w:rsid w:val="00AF7DB8"/>
    <w:rsid w:val="00AF7E7B"/>
    <w:rsid w:val="00AF7EAD"/>
    <w:rsid w:val="00AF7FE3"/>
    <w:rsid w:val="00B00321"/>
    <w:rsid w:val="00B00444"/>
    <w:rsid w:val="00B00588"/>
    <w:rsid w:val="00B005EC"/>
    <w:rsid w:val="00B00678"/>
    <w:rsid w:val="00B006FE"/>
    <w:rsid w:val="00B007CB"/>
    <w:rsid w:val="00B008E6"/>
    <w:rsid w:val="00B008EF"/>
    <w:rsid w:val="00B0099F"/>
    <w:rsid w:val="00B00AEC"/>
    <w:rsid w:val="00B00C92"/>
    <w:rsid w:val="00B01304"/>
    <w:rsid w:val="00B0140C"/>
    <w:rsid w:val="00B01561"/>
    <w:rsid w:val="00B01693"/>
    <w:rsid w:val="00B01AAF"/>
    <w:rsid w:val="00B01C36"/>
    <w:rsid w:val="00B01F20"/>
    <w:rsid w:val="00B02445"/>
    <w:rsid w:val="00B02AA9"/>
    <w:rsid w:val="00B02D2D"/>
    <w:rsid w:val="00B02FA3"/>
    <w:rsid w:val="00B0330A"/>
    <w:rsid w:val="00B03452"/>
    <w:rsid w:val="00B035A1"/>
    <w:rsid w:val="00B036B2"/>
    <w:rsid w:val="00B0380E"/>
    <w:rsid w:val="00B0381F"/>
    <w:rsid w:val="00B03848"/>
    <w:rsid w:val="00B03849"/>
    <w:rsid w:val="00B03F61"/>
    <w:rsid w:val="00B040C9"/>
    <w:rsid w:val="00B04486"/>
    <w:rsid w:val="00B045F0"/>
    <w:rsid w:val="00B05084"/>
    <w:rsid w:val="00B05271"/>
    <w:rsid w:val="00B05429"/>
    <w:rsid w:val="00B05687"/>
    <w:rsid w:val="00B05897"/>
    <w:rsid w:val="00B058B5"/>
    <w:rsid w:val="00B058C7"/>
    <w:rsid w:val="00B05B1A"/>
    <w:rsid w:val="00B05E7B"/>
    <w:rsid w:val="00B06135"/>
    <w:rsid w:val="00B065DB"/>
    <w:rsid w:val="00B065E1"/>
    <w:rsid w:val="00B0665C"/>
    <w:rsid w:val="00B069BB"/>
    <w:rsid w:val="00B069D5"/>
    <w:rsid w:val="00B06E83"/>
    <w:rsid w:val="00B07169"/>
    <w:rsid w:val="00B0726C"/>
    <w:rsid w:val="00B07407"/>
    <w:rsid w:val="00B075AA"/>
    <w:rsid w:val="00B0760C"/>
    <w:rsid w:val="00B0788C"/>
    <w:rsid w:val="00B07A30"/>
    <w:rsid w:val="00B07B5B"/>
    <w:rsid w:val="00B07BC7"/>
    <w:rsid w:val="00B1018C"/>
    <w:rsid w:val="00B1032C"/>
    <w:rsid w:val="00B10593"/>
    <w:rsid w:val="00B109BE"/>
    <w:rsid w:val="00B10BB8"/>
    <w:rsid w:val="00B10E81"/>
    <w:rsid w:val="00B11144"/>
    <w:rsid w:val="00B11235"/>
    <w:rsid w:val="00B113FE"/>
    <w:rsid w:val="00B11473"/>
    <w:rsid w:val="00B11BCF"/>
    <w:rsid w:val="00B12104"/>
    <w:rsid w:val="00B12107"/>
    <w:rsid w:val="00B12F03"/>
    <w:rsid w:val="00B12FA3"/>
    <w:rsid w:val="00B131F4"/>
    <w:rsid w:val="00B13244"/>
    <w:rsid w:val="00B13D46"/>
    <w:rsid w:val="00B144E1"/>
    <w:rsid w:val="00B1455A"/>
    <w:rsid w:val="00B149FD"/>
    <w:rsid w:val="00B14F0D"/>
    <w:rsid w:val="00B15005"/>
    <w:rsid w:val="00B15115"/>
    <w:rsid w:val="00B152C8"/>
    <w:rsid w:val="00B1547B"/>
    <w:rsid w:val="00B1549F"/>
    <w:rsid w:val="00B157F9"/>
    <w:rsid w:val="00B15D5D"/>
    <w:rsid w:val="00B15EC0"/>
    <w:rsid w:val="00B166A0"/>
    <w:rsid w:val="00B168A2"/>
    <w:rsid w:val="00B16D76"/>
    <w:rsid w:val="00B16F58"/>
    <w:rsid w:val="00B16F9C"/>
    <w:rsid w:val="00B170E0"/>
    <w:rsid w:val="00B174AD"/>
    <w:rsid w:val="00B1762E"/>
    <w:rsid w:val="00B1784A"/>
    <w:rsid w:val="00B17855"/>
    <w:rsid w:val="00B17A64"/>
    <w:rsid w:val="00B17CA4"/>
    <w:rsid w:val="00B17EA3"/>
    <w:rsid w:val="00B20130"/>
    <w:rsid w:val="00B20256"/>
    <w:rsid w:val="00B2054A"/>
    <w:rsid w:val="00B205CA"/>
    <w:rsid w:val="00B2066F"/>
    <w:rsid w:val="00B20BA2"/>
    <w:rsid w:val="00B20C59"/>
    <w:rsid w:val="00B20D09"/>
    <w:rsid w:val="00B20D33"/>
    <w:rsid w:val="00B20DD3"/>
    <w:rsid w:val="00B20FBE"/>
    <w:rsid w:val="00B211A4"/>
    <w:rsid w:val="00B2123A"/>
    <w:rsid w:val="00B21549"/>
    <w:rsid w:val="00B21620"/>
    <w:rsid w:val="00B21C50"/>
    <w:rsid w:val="00B21D04"/>
    <w:rsid w:val="00B21D5B"/>
    <w:rsid w:val="00B21FBA"/>
    <w:rsid w:val="00B21FF9"/>
    <w:rsid w:val="00B224C2"/>
    <w:rsid w:val="00B224EE"/>
    <w:rsid w:val="00B22630"/>
    <w:rsid w:val="00B22ACE"/>
    <w:rsid w:val="00B22D91"/>
    <w:rsid w:val="00B22FA9"/>
    <w:rsid w:val="00B230CC"/>
    <w:rsid w:val="00B2310A"/>
    <w:rsid w:val="00B231CC"/>
    <w:rsid w:val="00B2324C"/>
    <w:rsid w:val="00B23308"/>
    <w:rsid w:val="00B239FC"/>
    <w:rsid w:val="00B23B2E"/>
    <w:rsid w:val="00B23E96"/>
    <w:rsid w:val="00B24508"/>
    <w:rsid w:val="00B24564"/>
    <w:rsid w:val="00B2465D"/>
    <w:rsid w:val="00B2470B"/>
    <w:rsid w:val="00B24A6A"/>
    <w:rsid w:val="00B24AE3"/>
    <w:rsid w:val="00B250D7"/>
    <w:rsid w:val="00B252F7"/>
    <w:rsid w:val="00B25315"/>
    <w:rsid w:val="00B25342"/>
    <w:rsid w:val="00B25491"/>
    <w:rsid w:val="00B25503"/>
    <w:rsid w:val="00B255A6"/>
    <w:rsid w:val="00B25854"/>
    <w:rsid w:val="00B2599A"/>
    <w:rsid w:val="00B25A67"/>
    <w:rsid w:val="00B25B05"/>
    <w:rsid w:val="00B25E76"/>
    <w:rsid w:val="00B260B2"/>
    <w:rsid w:val="00B2669D"/>
    <w:rsid w:val="00B26BFF"/>
    <w:rsid w:val="00B27095"/>
    <w:rsid w:val="00B270C3"/>
    <w:rsid w:val="00B274AC"/>
    <w:rsid w:val="00B2763F"/>
    <w:rsid w:val="00B276D9"/>
    <w:rsid w:val="00B27AAC"/>
    <w:rsid w:val="00B27AF0"/>
    <w:rsid w:val="00B27B00"/>
    <w:rsid w:val="00B27B0F"/>
    <w:rsid w:val="00B27B7A"/>
    <w:rsid w:val="00B27CB9"/>
    <w:rsid w:val="00B27D87"/>
    <w:rsid w:val="00B27F89"/>
    <w:rsid w:val="00B300FC"/>
    <w:rsid w:val="00B30155"/>
    <w:rsid w:val="00B301CF"/>
    <w:rsid w:val="00B30296"/>
    <w:rsid w:val="00B3048F"/>
    <w:rsid w:val="00B304EC"/>
    <w:rsid w:val="00B30762"/>
    <w:rsid w:val="00B307A4"/>
    <w:rsid w:val="00B3083E"/>
    <w:rsid w:val="00B30929"/>
    <w:rsid w:val="00B30C2F"/>
    <w:rsid w:val="00B30F06"/>
    <w:rsid w:val="00B31057"/>
    <w:rsid w:val="00B31344"/>
    <w:rsid w:val="00B313A3"/>
    <w:rsid w:val="00B31C11"/>
    <w:rsid w:val="00B31E62"/>
    <w:rsid w:val="00B31F03"/>
    <w:rsid w:val="00B31F08"/>
    <w:rsid w:val="00B31FA4"/>
    <w:rsid w:val="00B320A1"/>
    <w:rsid w:val="00B324C3"/>
    <w:rsid w:val="00B32D23"/>
    <w:rsid w:val="00B32E51"/>
    <w:rsid w:val="00B32F1A"/>
    <w:rsid w:val="00B3309B"/>
    <w:rsid w:val="00B3351A"/>
    <w:rsid w:val="00B3360C"/>
    <w:rsid w:val="00B33626"/>
    <w:rsid w:val="00B3362B"/>
    <w:rsid w:val="00B33A21"/>
    <w:rsid w:val="00B340FE"/>
    <w:rsid w:val="00B34307"/>
    <w:rsid w:val="00B348FA"/>
    <w:rsid w:val="00B34BC1"/>
    <w:rsid w:val="00B35337"/>
    <w:rsid w:val="00B353A7"/>
    <w:rsid w:val="00B354B1"/>
    <w:rsid w:val="00B35869"/>
    <w:rsid w:val="00B35973"/>
    <w:rsid w:val="00B35D29"/>
    <w:rsid w:val="00B35E92"/>
    <w:rsid w:val="00B3612A"/>
    <w:rsid w:val="00B36603"/>
    <w:rsid w:val="00B36A47"/>
    <w:rsid w:val="00B36D13"/>
    <w:rsid w:val="00B36E61"/>
    <w:rsid w:val="00B36EB8"/>
    <w:rsid w:val="00B370B3"/>
    <w:rsid w:val="00B372AA"/>
    <w:rsid w:val="00B37571"/>
    <w:rsid w:val="00B379BC"/>
    <w:rsid w:val="00B37C71"/>
    <w:rsid w:val="00B37DB5"/>
    <w:rsid w:val="00B37E0F"/>
    <w:rsid w:val="00B37E67"/>
    <w:rsid w:val="00B37ED7"/>
    <w:rsid w:val="00B40071"/>
    <w:rsid w:val="00B40445"/>
    <w:rsid w:val="00B4073D"/>
    <w:rsid w:val="00B409E0"/>
    <w:rsid w:val="00B40A57"/>
    <w:rsid w:val="00B40CCD"/>
    <w:rsid w:val="00B40D78"/>
    <w:rsid w:val="00B412F4"/>
    <w:rsid w:val="00B4133B"/>
    <w:rsid w:val="00B414A7"/>
    <w:rsid w:val="00B416B6"/>
    <w:rsid w:val="00B417AF"/>
    <w:rsid w:val="00B41888"/>
    <w:rsid w:val="00B41B3A"/>
    <w:rsid w:val="00B41C2D"/>
    <w:rsid w:val="00B42018"/>
    <w:rsid w:val="00B4216A"/>
    <w:rsid w:val="00B421EE"/>
    <w:rsid w:val="00B4220E"/>
    <w:rsid w:val="00B42279"/>
    <w:rsid w:val="00B426D9"/>
    <w:rsid w:val="00B42C3E"/>
    <w:rsid w:val="00B42FD0"/>
    <w:rsid w:val="00B42FE4"/>
    <w:rsid w:val="00B43484"/>
    <w:rsid w:val="00B43646"/>
    <w:rsid w:val="00B4379B"/>
    <w:rsid w:val="00B437C3"/>
    <w:rsid w:val="00B4387C"/>
    <w:rsid w:val="00B4396A"/>
    <w:rsid w:val="00B43A98"/>
    <w:rsid w:val="00B43FF7"/>
    <w:rsid w:val="00B4490F"/>
    <w:rsid w:val="00B449E3"/>
    <w:rsid w:val="00B44B45"/>
    <w:rsid w:val="00B44B74"/>
    <w:rsid w:val="00B44EF8"/>
    <w:rsid w:val="00B45394"/>
    <w:rsid w:val="00B45410"/>
    <w:rsid w:val="00B4561C"/>
    <w:rsid w:val="00B45623"/>
    <w:rsid w:val="00B456DE"/>
    <w:rsid w:val="00B4584C"/>
    <w:rsid w:val="00B4593A"/>
    <w:rsid w:val="00B45A52"/>
    <w:rsid w:val="00B45AD9"/>
    <w:rsid w:val="00B45F5C"/>
    <w:rsid w:val="00B46175"/>
    <w:rsid w:val="00B466D5"/>
    <w:rsid w:val="00B46A2E"/>
    <w:rsid w:val="00B46D76"/>
    <w:rsid w:val="00B46E15"/>
    <w:rsid w:val="00B46E1B"/>
    <w:rsid w:val="00B46FD3"/>
    <w:rsid w:val="00B47168"/>
    <w:rsid w:val="00B471EA"/>
    <w:rsid w:val="00B47390"/>
    <w:rsid w:val="00B473E4"/>
    <w:rsid w:val="00B475FD"/>
    <w:rsid w:val="00B47979"/>
    <w:rsid w:val="00B47AA0"/>
    <w:rsid w:val="00B47B9A"/>
    <w:rsid w:val="00B47DEF"/>
    <w:rsid w:val="00B5040D"/>
    <w:rsid w:val="00B50423"/>
    <w:rsid w:val="00B504AE"/>
    <w:rsid w:val="00B50A4D"/>
    <w:rsid w:val="00B50CB6"/>
    <w:rsid w:val="00B50FA0"/>
    <w:rsid w:val="00B5103E"/>
    <w:rsid w:val="00B511EB"/>
    <w:rsid w:val="00B51202"/>
    <w:rsid w:val="00B512D1"/>
    <w:rsid w:val="00B5157B"/>
    <w:rsid w:val="00B51731"/>
    <w:rsid w:val="00B51734"/>
    <w:rsid w:val="00B519F0"/>
    <w:rsid w:val="00B51C04"/>
    <w:rsid w:val="00B51C46"/>
    <w:rsid w:val="00B51D67"/>
    <w:rsid w:val="00B52079"/>
    <w:rsid w:val="00B52263"/>
    <w:rsid w:val="00B52478"/>
    <w:rsid w:val="00B525C3"/>
    <w:rsid w:val="00B52E06"/>
    <w:rsid w:val="00B53060"/>
    <w:rsid w:val="00B5307E"/>
    <w:rsid w:val="00B539DC"/>
    <w:rsid w:val="00B53A20"/>
    <w:rsid w:val="00B53C19"/>
    <w:rsid w:val="00B53C69"/>
    <w:rsid w:val="00B53CB5"/>
    <w:rsid w:val="00B53D80"/>
    <w:rsid w:val="00B53EC9"/>
    <w:rsid w:val="00B5405E"/>
    <w:rsid w:val="00B5444A"/>
    <w:rsid w:val="00B5452F"/>
    <w:rsid w:val="00B548B7"/>
    <w:rsid w:val="00B549A1"/>
    <w:rsid w:val="00B5500F"/>
    <w:rsid w:val="00B55403"/>
    <w:rsid w:val="00B55AEF"/>
    <w:rsid w:val="00B55C00"/>
    <w:rsid w:val="00B56012"/>
    <w:rsid w:val="00B560C0"/>
    <w:rsid w:val="00B5648F"/>
    <w:rsid w:val="00B567DC"/>
    <w:rsid w:val="00B56ACB"/>
    <w:rsid w:val="00B56B2F"/>
    <w:rsid w:val="00B56C35"/>
    <w:rsid w:val="00B56D19"/>
    <w:rsid w:val="00B57559"/>
    <w:rsid w:val="00B576BF"/>
    <w:rsid w:val="00B5774F"/>
    <w:rsid w:val="00B57FEC"/>
    <w:rsid w:val="00B60085"/>
    <w:rsid w:val="00B6011D"/>
    <w:rsid w:val="00B601EF"/>
    <w:rsid w:val="00B604D4"/>
    <w:rsid w:val="00B60557"/>
    <w:rsid w:val="00B606AC"/>
    <w:rsid w:val="00B60875"/>
    <w:rsid w:val="00B60A17"/>
    <w:rsid w:val="00B60BDC"/>
    <w:rsid w:val="00B610C3"/>
    <w:rsid w:val="00B610C6"/>
    <w:rsid w:val="00B61125"/>
    <w:rsid w:val="00B61496"/>
    <w:rsid w:val="00B6155B"/>
    <w:rsid w:val="00B618CB"/>
    <w:rsid w:val="00B61CA0"/>
    <w:rsid w:val="00B61CF9"/>
    <w:rsid w:val="00B61DB6"/>
    <w:rsid w:val="00B61E25"/>
    <w:rsid w:val="00B62002"/>
    <w:rsid w:val="00B62076"/>
    <w:rsid w:val="00B624BA"/>
    <w:rsid w:val="00B627E7"/>
    <w:rsid w:val="00B62934"/>
    <w:rsid w:val="00B62B60"/>
    <w:rsid w:val="00B62E55"/>
    <w:rsid w:val="00B631B2"/>
    <w:rsid w:val="00B6368D"/>
    <w:rsid w:val="00B63A60"/>
    <w:rsid w:val="00B642DF"/>
    <w:rsid w:val="00B642FA"/>
    <w:rsid w:val="00B644B5"/>
    <w:rsid w:val="00B64685"/>
    <w:rsid w:val="00B646F4"/>
    <w:rsid w:val="00B64B57"/>
    <w:rsid w:val="00B64D45"/>
    <w:rsid w:val="00B65402"/>
    <w:rsid w:val="00B6590C"/>
    <w:rsid w:val="00B65A35"/>
    <w:rsid w:val="00B66037"/>
    <w:rsid w:val="00B6618D"/>
    <w:rsid w:val="00B664C3"/>
    <w:rsid w:val="00B664C7"/>
    <w:rsid w:val="00B669F7"/>
    <w:rsid w:val="00B66A1E"/>
    <w:rsid w:val="00B66A32"/>
    <w:rsid w:val="00B66A53"/>
    <w:rsid w:val="00B66AB9"/>
    <w:rsid w:val="00B66B21"/>
    <w:rsid w:val="00B66B3F"/>
    <w:rsid w:val="00B66BC1"/>
    <w:rsid w:val="00B66C7B"/>
    <w:rsid w:val="00B66E84"/>
    <w:rsid w:val="00B6701F"/>
    <w:rsid w:val="00B67111"/>
    <w:rsid w:val="00B671C0"/>
    <w:rsid w:val="00B67AAA"/>
    <w:rsid w:val="00B67B03"/>
    <w:rsid w:val="00B67C38"/>
    <w:rsid w:val="00B67EEE"/>
    <w:rsid w:val="00B67F77"/>
    <w:rsid w:val="00B7060C"/>
    <w:rsid w:val="00B70797"/>
    <w:rsid w:val="00B7085B"/>
    <w:rsid w:val="00B708A2"/>
    <w:rsid w:val="00B70958"/>
    <w:rsid w:val="00B70B89"/>
    <w:rsid w:val="00B70E8F"/>
    <w:rsid w:val="00B718BF"/>
    <w:rsid w:val="00B71AF2"/>
    <w:rsid w:val="00B71D4D"/>
    <w:rsid w:val="00B71FC2"/>
    <w:rsid w:val="00B7220D"/>
    <w:rsid w:val="00B723AA"/>
    <w:rsid w:val="00B72F04"/>
    <w:rsid w:val="00B732C7"/>
    <w:rsid w:val="00B73413"/>
    <w:rsid w:val="00B734B6"/>
    <w:rsid w:val="00B739F6"/>
    <w:rsid w:val="00B73CA5"/>
    <w:rsid w:val="00B74084"/>
    <w:rsid w:val="00B7459F"/>
    <w:rsid w:val="00B746A9"/>
    <w:rsid w:val="00B74732"/>
    <w:rsid w:val="00B747A1"/>
    <w:rsid w:val="00B74E02"/>
    <w:rsid w:val="00B754BE"/>
    <w:rsid w:val="00B754CA"/>
    <w:rsid w:val="00B75588"/>
    <w:rsid w:val="00B75B05"/>
    <w:rsid w:val="00B76044"/>
    <w:rsid w:val="00B760C4"/>
    <w:rsid w:val="00B76194"/>
    <w:rsid w:val="00B7625F"/>
    <w:rsid w:val="00B762A1"/>
    <w:rsid w:val="00B764C9"/>
    <w:rsid w:val="00B76530"/>
    <w:rsid w:val="00B76F2A"/>
    <w:rsid w:val="00B77147"/>
    <w:rsid w:val="00B77453"/>
    <w:rsid w:val="00B775B2"/>
    <w:rsid w:val="00B77632"/>
    <w:rsid w:val="00B7775D"/>
    <w:rsid w:val="00B7789F"/>
    <w:rsid w:val="00B77A26"/>
    <w:rsid w:val="00B77A7A"/>
    <w:rsid w:val="00B77AEF"/>
    <w:rsid w:val="00B77B9B"/>
    <w:rsid w:val="00B77C2A"/>
    <w:rsid w:val="00B8009D"/>
    <w:rsid w:val="00B80975"/>
    <w:rsid w:val="00B80A37"/>
    <w:rsid w:val="00B80B4E"/>
    <w:rsid w:val="00B80C88"/>
    <w:rsid w:val="00B80FA0"/>
    <w:rsid w:val="00B81744"/>
    <w:rsid w:val="00B818E7"/>
    <w:rsid w:val="00B81A6C"/>
    <w:rsid w:val="00B81BBE"/>
    <w:rsid w:val="00B81D59"/>
    <w:rsid w:val="00B81E4E"/>
    <w:rsid w:val="00B81EFB"/>
    <w:rsid w:val="00B81F08"/>
    <w:rsid w:val="00B8218B"/>
    <w:rsid w:val="00B822F3"/>
    <w:rsid w:val="00B82676"/>
    <w:rsid w:val="00B826C4"/>
    <w:rsid w:val="00B828E8"/>
    <w:rsid w:val="00B82DF0"/>
    <w:rsid w:val="00B82E3D"/>
    <w:rsid w:val="00B83153"/>
    <w:rsid w:val="00B83231"/>
    <w:rsid w:val="00B833E0"/>
    <w:rsid w:val="00B83566"/>
    <w:rsid w:val="00B8363A"/>
    <w:rsid w:val="00B839E3"/>
    <w:rsid w:val="00B8408F"/>
    <w:rsid w:val="00B8443F"/>
    <w:rsid w:val="00B84EB6"/>
    <w:rsid w:val="00B85103"/>
    <w:rsid w:val="00B85388"/>
    <w:rsid w:val="00B8596D"/>
    <w:rsid w:val="00B85AED"/>
    <w:rsid w:val="00B85B33"/>
    <w:rsid w:val="00B85C04"/>
    <w:rsid w:val="00B85D40"/>
    <w:rsid w:val="00B85DE5"/>
    <w:rsid w:val="00B85E9F"/>
    <w:rsid w:val="00B85EC3"/>
    <w:rsid w:val="00B8611A"/>
    <w:rsid w:val="00B8622E"/>
    <w:rsid w:val="00B863D1"/>
    <w:rsid w:val="00B865BD"/>
    <w:rsid w:val="00B86761"/>
    <w:rsid w:val="00B86899"/>
    <w:rsid w:val="00B87065"/>
    <w:rsid w:val="00B871FB"/>
    <w:rsid w:val="00B8728A"/>
    <w:rsid w:val="00B875AF"/>
    <w:rsid w:val="00B87772"/>
    <w:rsid w:val="00B8785B"/>
    <w:rsid w:val="00B87886"/>
    <w:rsid w:val="00B879AB"/>
    <w:rsid w:val="00B87E6B"/>
    <w:rsid w:val="00B9007C"/>
    <w:rsid w:val="00B900D6"/>
    <w:rsid w:val="00B90580"/>
    <w:rsid w:val="00B90A6B"/>
    <w:rsid w:val="00B90ABF"/>
    <w:rsid w:val="00B90B05"/>
    <w:rsid w:val="00B90B3D"/>
    <w:rsid w:val="00B90B68"/>
    <w:rsid w:val="00B90B77"/>
    <w:rsid w:val="00B90C70"/>
    <w:rsid w:val="00B90C8A"/>
    <w:rsid w:val="00B90D2B"/>
    <w:rsid w:val="00B90E01"/>
    <w:rsid w:val="00B90F52"/>
    <w:rsid w:val="00B90F73"/>
    <w:rsid w:val="00B91089"/>
    <w:rsid w:val="00B9108D"/>
    <w:rsid w:val="00B910C7"/>
    <w:rsid w:val="00B91217"/>
    <w:rsid w:val="00B914D0"/>
    <w:rsid w:val="00B914E8"/>
    <w:rsid w:val="00B9155A"/>
    <w:rsid w:val="00B91BD1"/>
    <w:rsid w:val="00B91DCA"/>
    <w:rsid w:val="00B9204E"/>
    <w:rsid w:val="00B92108"/>
    <w:rsid w:val="00B92245"/>
    <w:rsid w:val="00B92809"/>
    <w:rsid w:val="00B92CE9"/>
    <w:rsid w:val="00B92D43"/>
    <w:rsid w:val="00B92F65"/>
    <w:rsid w:val="00B930C2"/>
    <w:rsid w:val="00B930C8"/>
    <w:rsid w:val="00B93177"/>
    <w:rsid w:val="00B9321B"/>
    <w:rsid w:val="00B933BB"/>
    <w:rsid w:val="00B934CB"/>
    <w:rsid w:val="00B9372D"/>
    <w:rsid w:val="00B939BA"/>
    <w:rsid w:val="00B93B59"/>
    <w:rsid w:val="00B93C01"/>
    <w:rsid w:val="00B93E27"/>
    <w:rsid w:val="00B9406A"/>
    <w:rsid w:val="00B94839"/>
    <w:rsid w:val="00B95D99"/>
    <w:rsid w:val="00B95FB8"/>
    <w:rsid w:val="00B9604B"/>
    <w:rsid w:val="00B96117"/>
    <w:rsid w:val="00B961B7"/>
    <w:rsid w:val="00B963A8"/>
    <w:rsid w:val="00B9664A"/>
    <w:rsid w:val="00B96981"/>
    <w:rsid w:val="00B96A1E"/>
    <w:rsid w:val="00B96B05"/>
    <w:rsid w:val="00B96C15"/>
    <w:rsid w:val="00B96D7D"/>
    <w:rsid w:val="00B97045"/>
    <w:rsid w:val="00B9711E"/>
    <w:rsid w:val="00B971DF"/>
    <w:rsid w:val="00B971E6"/>
    <w:rsid w:val="00B97604"/>
    <w:rsid w:val="00B979A2"/>
    <w:rsid w:val="00B979CD"/>
    <w:rsid w:val="00B97A5D"/>
    <w:rsid w:val="00BA011D"/>
    <w:rsid w:val="00BA0238"/>
    <w:rsid w:val="00BA0447"/>
    <w:rsid w:val="00BA0AD5"/>
    <w:rsid w:val="00BA0B79"/>
    <w:rsid w:val="00BA0C03"/>
    <w:rsid w:val="00BA0C51"/>
    <w:rsid w:val="00BA10B8"/>
    <w:rsid w:val="00BA1303"/>
    <w:rsid w:val="00BA1963"/>
    <w:rsid w:val="00BA1995"/>
    <w:rsid w:val="00BA2049"/>
    <w:rsid w:val="00BA2280"/>
    <w:rsid w:val="00BA26E8"/>
    <w:rsid w:val="00BA27B8"/>
    <w:rsid w:val="00BA2986"/>
    <w:rsid w:val="00BA2A08"/>
    <w:rsid w:val="00BA2EAD"/>
    <w:rsid w:val="00BA3250"/>
    <w:rsid w:val="00BA33E2"/>
    <w:rsid w:val="00BA340C"/>
    <w:rsid w:val="00BA356F"/>
    <w:rsid w:val="00BA38E0"/>
    <w:rsid w:val="00BA39CA"/>
    <w:rsid w:val="00BA3DF6"/>
    <w:rsid w:val="00BA407A"/>
    <w:rsid w:val="00BA40DF"/>
    <w:rsid w:val="00BA4225"/>
    <w:rsid w:val="00BA46C7"/>
    <w:rsid w:val="00BA4777"/>
    <w:rsid w:val="00BA4989"/>
    <w:rsid w:val="00BA4CBF"/>
    <w:rsid w:val="00BA4F69"/>
    <w:rsid w:val="00BA56D2"/>
    <w:rsid w:val="00BA58D6"/>
    <w:rsid w:val="00BA5B83"/>
    <w:rsid w:val="00BA5BC7"/>
    <w:rsid w:val="00BA5FB1"/>
    <w:rsid w:val="00BA6419"/>
    <w:rsid w:val="00BA6773"/>
    <w:rsid w:val="00BA68E4"/>
    <w:rsid w:val="00BA6B2D"/>
    <w:rsid w:val="00BA6CC4"/>
    <w:rsid w:val="00BA6D2F"/>
    <w:rsid w:val="00BA6DC5"/>
    <w:rsid w:val="00BA6E5B"/>
    <w:rsid w:val="00BA76C8"/>
    <w:rsid w:val="00BA76E0"/>
    <w:rsid w:val="00BA7CBB"/>
    <w:rsid w:val="00BA7EE1"/>
    <w:rsid w:val="00BA7F5F"/>
    <w:rsid w:val="00BA7F8C"/>
    <w:rsid w:val="00BB0088"/>
    <w:rsid w:val="00BB0447"/>
    <w:rsid w:val="00BB067C"/>
    <w:rsid w:val="00BB074A"/>
    <w:rsid w:val="00BB08FB"/>
    <w:rsid w:val="00BB0A8E"/>
    <w:rsid w:val="00BB1089"/>
    <w:rsid w:val="00BB121D"/>
    <w:rsid w:val="00BB1404"/>
    <w:rsid w:val="00BB173C"/>
    <w:rsid w:val="00BB19F2"/>
    <w:rsid w:val="00BB1C6E"/>
    <w:rsid w:val="00BB1FDC"/>
    <w:rsid w:val="00BB23EF"/>
    <w:rsid w:val="00BB253A"/>
    <w:rsid w:val="00BB2889"/>
    <w:rsid w:val="00BB2A1E"/>
    <w:rsid w:val="00BB2A25"/>
    <w:rsid w:val="00BB2BDE"/>
    <w:rsid w:val="00BB2D29"/>
    <w:rsid w:val="00BB2EA3"/>
    <w:rsid w:val="00BB3148"/>
    <w:rsid w:val="00BB333D"/>
    <w:rsid w:val="00BB36D8"/>
    <w:rsid w:val="00BB383D"/>
    <w:rsid w:val="00BB39CA"/>
    <w:rsid w:val="00BB3DAC"/>
    <w:rsid w:val="00BB3F91"/>
    <w:rsid w:val="00BB40C1"/>
    <w:rsid w:val="00BB44E3"/>
    <w:rsid w:val="00BB453C"/>
    <w:rsid w:val="00BB474B"/>
    <w:rsid w:val="00BB4D1B"/>
    <w:rsid w:val="00BB4E6D"/>
    <w:rsid w:val="00BB4E74"/>
    <w:rsid w:val="00BB4E81"/>
    <w:rsid w:val="00BB4F03"/>
    <w:rsid w:val="00BB50C2"/>
    <w:rsid w:val="00BB50D9"/>
    <w:rsid w:val="00BB5113"/>
    <w:rsid w:val="00BB51E9"/>
    <w:rsid w:val="00BB527C"/>
    <w:rsid w:val="00BB52DA"/>
    <w:rsid w:val="00BB578E"/>
    <w:rsid w:val="00BB597D"/>
    <w:rsid w:val="00BB5F1A"/>
    <w:rsid w:val="00BB6118"/>
    <w:rsid w:val="00BB625A"/>
    <w:rsid w:val="00BB62B6"/>
    <w:rsid w:val="00BB66F6"/>
    <w:rsid w:val="00BB6ACF"/>
    <w:rsid w:val="00BB6CEB"/>
    <w:rsid w:val="00BB711F"/>
    <w:rsid w:val="00BB72D7"/>
    <w:rsid w:val="00BB730D"/>
    <w:rsid w:val="00BB775E"/>
    <w:rsid w:val="00BB780B"/>
    <w:rsid w:val="00BB7BF6"/>
    <w:rsid w:val="00BB7D92"/>
    <w:rsid w:val="00BC0669"/>
    <w:rsid w:val="00BC0993"/>
    <w:rsid w:val="00BC0F79"/>
    <w:rsid w:val="00BC0FDC"/>
    <w:rsid w:val="00BC0FF0"/>
    <w:rsid w:val="00BC11E1"/>
    <w:rsid w:val="00BC126A"/>
    <w:rsid w:val="00BC13CE"/>
    <w:rsid w:val="00BC14C7"/>
    <w:rsid w:val="00BC156D"/>
    <w:rsid w:val="00BC1B83"/>
    <w:rsid w:val="00BC1BD4"/>
    <w:rsid w:val="00BC1F44"/>
    <w:rsid w:val="00BC24CD"/>
    <w:rsid w:val="00BC26B0"/>
    <w:rsid w:val="00BC2D3B"/>
    <w:rsid w:val="00BC3053"/>
    <w:rsid w:val="00BC3283"/>
    <w:rsid w:val="00BC3342"/>
    <w:rsid w:val="00BC3556"/>
    <w:rsid w:val="00BC3560"/>
    <w:rsid w:val="00BC35AF"/>
    <w:rsid w:val="00BC38E1"/>
    <w:rsid w:val="00BC38F8"/>
    <w:rsid w:val="00BC398A"/>
    <w:rsid w:val="00BC3A30"/>
    <w:rsid w:val="00BC4177"/>
    <w:rsid w:val="00BC42E4"/>
    <w:rsid w:val="00BC47C5"/>
    <w:rsid w:val="00BC4ADD"/>
    <w:rsid w:val="00BC4B58"/>
    <w:rsid w:val="00BC4D2E"/>
    <w:rsid w:val="00BC4D43"/>
    <w:rsid w:val="00BC4DAC"/>
    <w:rsid w:val="00BC4E2A"/>
    <w:rsid w:val="00BC524A"/>
    <w:rsid w:val="00BC5312"/>
    <w:rsid w:val="00BC580C"/>
    <w:rsid w:val="00BC5981"/>
    <w:rsid w:val="00BC5C02"/>
    <w:rsid w:val="00BC5C1C"/>
    <w:rsid w:val="00BC60A4"/>
    <w:rsid w:val="00BC6111"/>
    <w:rsid w:val="00BC62E1"/>
    <w:rsid w:val="00BC6467"/>
    <w:rsid w:val="00BC6708"/>
    <w:rsid w:val="00BC6809"/>
    <w:rsid w:val="00BC6A64"/>
    <w:rsid w:val="00BC6BD8"/>
    <w:rsid w:val="00BC6C78"/>
    <w:rsid w:val="00BC6FA0"/>
    <w:rsid w:val="00BC70E3"/>
    <w:rsid w:val="00BC7498"/>
    <w:rsid w:val="00BC7787"/>
    <w:rsid w:val="00BC7BA7"/>
    <w:rsid w:val="00BD005F"/>
    <w:rsid w:val="00BD0386"/>
    <w:rsid w:val="00BD0514"/>
    <w:rsid w:val="00BD06F2"/>
    <w:rsid w:val="00BD0F4D"/>
    <w:rsid w:val="00BD174B"/>
    <w:rsid w:val="00BD1B67"/>
    <w:rsid w:val="00BD2432"/>
    <w:rsid w:val="00BD24E0"/>
    <w:rsid w:val="00BD25E2"/>
    <w:rsid w:val="00BD2797"/>
    <w:rsid w:val="00BD27CC"/>
    <w:rsid w:val="00BD29A6"/>
    <w:rsid w:val="00BD2A32"/>
    <w:rsid w:val="00BD2CF9"/>
    <w:rsid w:val="00BD2F6F"/>
    <w:rsid w:val="00BD3174"/>
    <w:rsid w:val="00BD352F"/>
    <w:rsid w:val="00BD37CD"/>
    <w:rsid w:val="00BD3823"/>
    <w:rsid w:val="00BD389D"/>
    <w:rsid w:val="00BD3977"/>
    <w:rsid w:val="00BD3BC7"/>
    <w:rsid w:val="00BD3DEA"/>
    <w:rsid w:val="00BD4099"/>
    <w:rsid w:val="00BD41F8"/>
    <w:rsid w:val="00BD478C"/>
    <w:rsid w:val="00BD48AC"/>
    <w:rsid w:val="00BD49FF"/>
    <w:rsid w:val="00BD4BFE"/>
    <w:rsid w:val="00BD4E16"/>
    <w:rsid w:val="00BD50F4"/>
    <w:rsid w:val="00BD5376"/>
    <w:rsid w:val="00BD539F"/>
    <w:rsid w:val="00BD53DF"/>
    <w:rsid w:val="00BD540D"/>
    <w:rsid w:val="00BD56ED"/>
    <w:rsid w:val="00BD5AAE"/>
    <w:rsid w:val="00BD5F1A"/>
    <w:rsid w:val="00BD5FB3"/>
    <w:rsid w:val="00BD6002"/>
    <w:rsid w:val="00BD623A"/>
    <w:rsid w:val="00BD62E9"/>
    <w:rsid w:val="00BD6643"/>
    <w:rsid w:val="00BD66AF"/>
    <w:rsid w:val="00BD66EB"/>
    <w:rsid w:val="00BD6A20"/>
    <w:rsid w:val="00BD71AD"/>
    <w:rsid w:val="00BD7371"/>
    <w:rsid w:val="00BD73A6"/>
    <w:rsid w:val="00BD73CF"/>
    <w:rsid w:val="00BD76FF"/>
    <w:rsid w:val="00BD7A2A"/>
    <w:rsid w:val="00BD7BE9"/>
    <w:rsid w:val="00BE00B2"/>
    <w:rsid w:val="00BE018E"/>
    <w:rsid w:val="00BE035B"/>
    <w:rsid w:val="00BE03FC"/>
    <w:rsid w:val="00BE0494"/>
    <w:rsid w:val="00BE0519"/>
    <w:rsid w:val="00BE060C"/>
    <w:rsid w:val="00BE08A5"/>
    <w:rsid w:val="00BE0B64"/>
    <w:rsid w:val="00BE0E0B"/>
    <w:rsid w:val="00BE0F39"/>
    <w:rsid w:val="00BE10B7"/>
    <w:rsid w:val="00BE1234"/>
    <w:rsid w:val="00BE12C3"/>
    <w:rsid w:val="00BE1408"/>
    <w:rsid w:val="00BE14AD"/>
    <w:rsid w:val="00BE14CA"/>
    <w:rsid w:val="00BE1736"/>
    <w:rsid w:val="00BE1792"/>
    <w:rsid w:val="00BE19AA"/>
    <w:rsid w:val="00BE1C41"/>
    <w:rsid w:val="00BE1CA3"/>
    <w:rsid w:val="00BE1D06"/>
    <w:rsid w:val="00BE1E8B"/>
    <w:rsid w:val="00BE1F10"/>
    <w:rsid w:val="00BE1F9E"/>
    <w:rsid w:val="00BE21E4"/>
    <w:rsid w:val="00BE22BF"/>
    <w:rsid w:val="00BE237F"/>
    <w:rsid w:val="00BE23A8"/>
    <w:rsid w:val="00BE2687"/>
    <w:rsid w:val="00BE26CF"/>
    <w:rsid w:val="00BE287C"/>
    <w:rsid w:val="00BE2A5C"/>
    <w:rsid w:val="00BE2A6C"/>
    <w:rsid w:val="00BE2C77"/>
    <w:rsid w:val="00BE2C98"/>
    <w:rsid w:val="00BE2CD9"/>
    <w:rsid w:val="00BE2FA6"/>
    <w:rsid w:val="00BE333F"/>
    <w:rsid w:val="00BE35C2"/>
    <w:rsid w:val="00BE365C"/>
    <w:rsid w:val="00BE3806"/>
    <w:rsid w:val="00BE3830"/>
    <w:rsid w:val="00BE3E4B"/>
    <w:rsid w:val="00BE4437"/>
    <w:rsid w:val="00BE480A"/>
    <w:rsid w:val="00BE48BA"/>
    <w:rsid w:val="00BE4AF2"/>
    <w:rsid w:val="00BE4DE6"/>
    <w:rsid w:val="00BE4FC1"/>
    <w:rsid w:val="00BE518A"/>
    <w:rsid w:val="00BE52DE"/>
    <w:rsid w:val="00BE5540"/>
    <w:rsid w:val="00BE5940"/>
    <w:rsid w:val="00BE5C34"/>
    <w:rsid w:val="00BE5D05"/>
    <w:rsid w:val="00BE5FFB"/>
    <w:rsid w:val="00BE6170"/>
    <w:rsid w:val="00BE6406"/>
    <w:rsid w:val="00BE6603"/>
    <w:rsid w:val="00BE662A"/>
    <w:rsid w:val="00BE6982"/>
    <w:rsid w:val="00BE6998"/>
    <w:rsid w:val="00BE6A9A"/>
    <w:rsid w:val="00BE6C3A"/>
    <w:rsid w:val="00BE6CAB"/>
    <w:rsid w:val="00BE6F45"/>
    <w:rsid w:val="00BE7115"/>
    <w:rsid w:val="00BE71D4"/>
    <w:rsid w:val="00BE7356"/>
    <w:rsid w:val="00BE7406"/>
    <w:rsid w:val="00BE7603"/>
    <w:rsid w:val="00BE7632"/>
    <w:rsid w:val="00BE7638"/>
    <w:rsid w:val="00BE7B5E"/>
    <w:rsid w:val="00BE7CFE"/>
    <w:rsid w:val="00BE7F01"/>
    <w:rsid w:val="00BE7F40"/>
    <w:rsid w:val="00BF0006"/>
    <w:rsid w:val="00BF0052"/>
    <w:rsid w:val="00BF035A"/>
    <w:rsid w:val="00BF0416"/>
    <w:rsid w:val="00BF05F1"/>
    <w:rsid w:val="00BF07EB"/>
    <w:rsid w:val="00BF0FB6"/>
    <w:rsid w:val="00BF119F"/>
    <w:rsid w:val="00BF1543"/>
    <w:rsid w:val="00BF158B"/>
    <w:rsid w:val="00BF19F9"/>
    <w:rsid w:val="00BF1D51"/>
    <w:rsid w:val="00BF2520"/>
    <w:rsid w:val="00BF289D"/>
    <w:rsid w:val="00BF2C9A"/>
    <w:rsid w:val="00BF2F9C"/>
    <w:rsid w:val="00BF3279"/>
    <w:rsid w:val="00BF3287"/>
    <w:rsid w:val="00BF3596"/>
    <w:rsid w:val="00BF37D6"/>
    <w:rsid w:val="00BF38B4"/>
    <w:rsid w:val="00BF4512"/>
    <w:rsid w:val="00BF4568"/>
    <w:rsid w:val="00BF45CB"/>
    <w:rsid w:val="00BF48E7"/>
    <w:rsid w:val="00BF4A11"/>
    <w:rsid w:val="00BF4A80"/>
    <w:rsid w:val="00BF4B79"/>
    <w:rsid w:val="00BF4EA4"/>
    <w:rsid w:val="00BF4F63"/>
    <w:rsid w:val="00BF506E"/>
    <w:rsid w:val="00BF5252"/>
    <w:rsid w:val="00BF56A4"/>
    <w:rsid w:val="00BF56B7"/>
    <w:rsid w:val="00BF5750"/>
    <w:rsid w:val="00BF5ACD"/>
    <w:rsid w:val="00BF5C73"/>
    <w:rsid w:val="00BF5DA6"/>
    <w:rsid w:val="00BF6050"/>
    <w:rsid w:val="00BF60D1"/>
    <w:rsid w:val="00BF660D"/>
    <w:rsid w:val="00BF68ED"/>
    <w:rsid w:val="00BF6D1F"/>
    <w:rsid w:val="00BF72F5"/>
    <w:rsid w:val="00BF74C7"/>
    <w:rsid w:val="00BF7747"/>
    <w:rsid w:val="00BF7BFD"/>
    <w:rsid w:val="00BF7C65"/>
    <w:rsid w:val="00C0040C"/>
    <w:rsid w:val="00C00769"/>
    <w:rsid w:val="00C0076B"/>
    <w:rsid w:val="00C008DC"/>
    <w:rsid w:val="00C00C60"/>
    <w:rsid w:val="00C00D1C"/>
    <w:rsid w:val="00C00FBA"/>
    <w:rsid w:val="00C014B2"/>
    <w:rsid w:val="00C0158C"/>
    <w:rsid w:val="00C015D4"/>
    <w:rsid w:val="00C015F1"/>
    <w:rsid w:val="00C01839"/>
    <w:rsid w:val="00C01841"/>
    <w:rsid w:val="00C01C59"/>
    <w:rsid w:val="00C01E15"/>
    <w:rsid w:val="00C01F33"/>
    <w:rsid w:val="00C02102"/>
    <w:rsid w:val="00C025C6"/>
    <w:rsid w:val="00C02670"/>
    <w:rsid w:val="00C02AA0"/>
    <w:rsid w:val="00C02B0C"/>
    <w:rsid w:val="00C02B56"/>
    <w:rsid w:val="00C02C7B"/>
    <w:rsid w:val="00C02CC6"/>
    <w:rsid w:val="00C032F6"/>
    <w:rsid w:val="00C03342"/>
    <w:rsid w:val="00C03604"/>
    <w:rsid w:val="00C036FB"/>
    <w:rsid w:val="00C036FF"/>
    <w:rsid w:val="00C037FE"/>
    <w:rsid w:val="00C038E8"/>
    <w:rsid w:val="00C03A2C"/>
    <w:rsid w:val="00C03A3D"/>
    <w:rsid w:val="00C03D27"/>
    <w:rsid w:val="00C03E11"/>
    <w:rsid w:val="00C040F7"/>
    <w:rsid w:val="00C04197"/>
    <w:rsid w:val="00C04307"/>
    <w:rsid w:val="00C04389"/>
    <w:rsid w:val="00C044AB"/>
    <w:rsid w:val="00C04846"/>
    <w:rsid w:val="00C04956"/>
    <w:rsid w:val="00C04D74"/>
    <w:rsid w:val="00C04E42"/>
    <w:rsid w:val="00C04E7A"/>
    <w:rsid w:val="00C0501E"/>
    <w:rsid w:val="00C050C0"/>
    <w:rsid w:val="00C05295"/>
    <w:rsid w:val="00C05706"/>
    <w:rsid w:val="00C057D5"/>
    <w:rsid w:val="00C05A38"/>
    <w:rsid w:val="00C05DE1"/>
    <w:rsid w:val="00C06482"/>
    <w:rsid w:val="00C067AA"/>
    <w:rsid w:val="00C06D02"/>
    <w:rsid w:val="00C06DFD"/>
    <w:rsid w:val="00C071B3"/>
    <w:rsid w:val="00C07280"/>
    <w:rsid w:val="00C07377"/>
    <w:rsid w:val="00C074D9"/>
    <w:rsid w:val="00C074EE"/>
    <w:rsid w:val="00C07686"/>
    <w:rsid w:val="00C07753"/>
    <w:rsid w:val="00C07792"/>
    <w:rsid w:val="00C078DB"/>
    <w:rsid w:val="00C07969"/>
    <w:rsid w:val="00C07AE9"/>
    <w:rsid w:val="00C07CD4"/>
    <w:rsid w:val="00C101A0"/>
    <w:rsid w:val="00C103D3"/>
    <w:rsid w:val="00C1040D"/>
    <w:rsid w:val="00C10478"/>
    <w:rsid w:val="00C106AF"/>
    <w:rsid w:val="00C11089"/>
    <w:rsid w:val="00C112E8"/>
    <w:rsid w:val="00C1147F"/>
    <w:rsid w:val="00C115D0"/>
    <w:rsid w:val="00C117D2"/>
    <w:rsid w:val="00C11B40"/>
    <w:rsid w:val="00C11FC2"/>
    <w:rsid w:val="00C120DA"/>
    <w:rsid w:val="00C12107"/>
    <w:rsid w:val="00C12121"/>
    <w:rsid w:val="00C1232B"/>
    <w:rsid w:val="00C1294E"/>
    <w:rsid w:val="00C12CCC"/>
    <w:rsid w:val="00C131A4"/>
    <w:rsid w:val="00C13644"/>
    <w:rsid w:val="00C13649"/>
    <w:rsid w:val="00C14305"/>
    <w:rsid w:val="00C145E6"/>
    <w:rsid w:val="00C146C1"/>
    <w:rsid w:val="00C14724"/>
    <w:rsid w:val="00C14755"/>
    <w:rsid w:val="00C14A9A"/>
    <w:rsid w:val="00C14B24"/>
    <w:rsid w:val="00C14B52"/>
    <w:rsid w:val="00C14D4B"/>
    <w:rsid w:val="00C14E9F"/>
    <w:rsid w:val="00C15035"/>
    <w:rsid w:val="00C15067"/>
    <w:rsid w:val="00C150E9"/>
    <w:rsid w:val="00C1524B"/>
    <w:rsid w:val="00C154BB"/>
    <w:rsid w:val="00C155F2"/>
    <w:rsid w:val="00C1562E"/>
    <w:rsid w:val="00C156A5"/>
    <w:rsid w:val="00C157D0"/>
    <w:rsid w:val="00C15883"/>
    <w:rsid w:val="00C15AFA"/>
    <w:rsid w:val="00C15C28"/>
    <w:rsid w:val="00C15D09"/>
    <w:rsid w:val="00C15D34"/>
    <w:rsid w:val="00C15E77"/>
    <w:rsid w:val="00C15E83"/>
    <w:rsid w:val="00C166EB"/>
    <w:rsid w:val="00C169A1"/>
    <w:rsid w:val="00C16D78"/>
    <w:rsid w:val="00C16E48"/>
    <w:rsid w:val="00C171DA"/>
    <w:rsid w:val="00C17244"/>
    <w:rsid w:val="00C17389"/>
    <w:rsid w:val="00C1738E"/>
    <w:rsid w:val="00C17623"/>
    <w:rsid w:val="00C17779"/>
    <w:rsid w:val="00C1796A"/>
    <w:rsid w:val="00C17A39"/>
    <w:rsid w:val="00C17CD7"/>
    <w:rsid w:val="00C17E44"/>
    <w:rsid w:val="00C17FC9"/>
    <w:rsid w:val="00C2029F"/>
    <w:rsid w:val="00C20444"/>
    <w:rsid w:val="00C20445"/>
    <w:rsid w:val="00C207C9"/>
    <w:rsid w:val="00C20857"/>
    <w:rsid w:val="00C2091A"/>
    <w:rsid w:val="00C20948"/>
    <w:rsid w:val="00C20EB4"/>
    <w:rsid w:val="00C20F3D"/>
    <w:rsid w:val="00C21145"/>
    <w:rsid w:val="00C2120E"/>
    <w:rsid w:val="00C21363"/>
    <w:rsid w:val="00C213E0"/>
    <w:rsid w:val="00C21727"/>
    <w:rsid w:val="00C21890"/>
    <w:rsid w:val="00C21A42"/>
    <w:rsid w:val="00C21BAE"/>
    <w:rsid w:val="00C21CAC"/>
    <w:rsid w:val="00C22224"/>
    <w:rsid w:val="00C22294"/>
    <w:rsid w:val="00C22380"/>
    <w:rsid w:val="00C223D2"/>
    <w:rsid w:val="00C226DB"/>
    <w:rsid w:val="00C22B4F"/>
    <w:rsid w:val="00C22D28"/>
    <w:rsid w:val="00C22D75"/>
    <w:rsid w:val="00C22FD6"/>
    <w:rsid w:val="00C2321A"/>
    <w:rsid w:val="00C23872"/>
    <w:rsid w:val="00C238AB"/>
    <w:rsid w:val="00C23ACE"/>
    <w:rsid w:val="00C23B44"/>
    <w:rsid w:val="00C23C70"/>
    <w:rsid w:val="00C24281"/>
    <w:rsid w:val="00C24319"/>
    <w:rsid w:val="00C24687"/>
    <w:rsid w:val="00C24CA6"/>
    <w:rsid w:val="00C24F34"/>
    <w:rsid w:val="00C25185"/>
    <w:rsid w:val="00C253EA"/>
    <w:rsid w:val="00C25420"/>
    <w:rsid w:val="00C2555E"/>
    <w:rsid w:val="00C2617E"/>
    <w:rsid w:val="00C26191"/>
    <w:rsid w:val="00C261E4"/>
    <w:rsid w:val="00C2637E"/>
    <w:rsid w:val="00C2645B"/>
    <w:rsid w:val="00C26501"/>
    <w:rsid w:val="00C26510"/>
    <w:rsid w:val="00C2668B"/>
    <w:rsid w:val="00C268E6"/>
    <w:rsid w:val="00C26A29"/>
    <w:rsid w:val="00C26B77"/>
    <w:rsid w:val="00C279B5"/>
    <w:rsid w:val="00C27C45"/>
    <w:rsid w:val="00C27C7E"/>
    <w:rsid w:val="00C30252"/>
    <w:rsid w:val="00C30425"/>
    <w:rsid w:val="00C304B5"/>
    <w:rsid w:val="00C3067F"/>
    <w:rsid w:val="00C30880"/>
    <w:rsid w:val="00C30D24"/>
    <w:rsid w:val="00C31006"/>
    <w:rsid w:val="00C3132B"/>
    <w:rsid w:val="00C31380"/>
    <w:rsid w:val="00C31769"/>
    <w:rsid w:val="00C319BE"/>
    <w:rsid w:val="00C31B12"/>
    <w:rsid w:val="00C31C2E"/>
    <w:rsid w:val="00C31D13"/>
    <w:rsid w:val="00C31E5C"/>
    <w:rsid w:val="00C31ECF"/>
    <w:rsid w:val="00C31FDC"/>
    <w:rsid w:val="00C32055"/>
    <w:rsid w:val="00C322B5"/>
    <w:rsid w:val="00C32685"/>
    <w:rsid w:val="00C327B5"/>
    <w:rsid w:val="00C33107"/>
    <w:rsid w:val="00C332C3"/>
    <w:rsid w:val="00C3336D"/>
    <w:rsid w:val="00C3340A"/>
    <w:rsid w:val="00C335A5"/>
    <w:rsid w:val="00C33AC9"/>
    <w:rsid w:val="00C346B6"/>
    <w:rsid w:val="00C3477F"/>
    <w:rsid w:val="00C3483E"/>
    <w:rsid w:val="00C3493E"/>
    <w:rsid w:val="00C34C70"/>
    <w:rsid w:val="00C34D39"/>
    <w:rsid w:val="00C34E8A"/>
    <w:rsid w:val="00C353D2"/>
    <w:rsid w:val="00C35513"/>
    <w:rsid w:val="00C355FF"/>
    <w:rsid w:val="00C35971"/>
    <w:rsid w:val="00C35E80"/>
    <w:rsid w:val="00C36095"/>
    <w:rsid w:val="00C3617C"/>
    <w:rsid w:val="00C361E4"/>
    <w:rsid w:val="00C364EB"/>
    <w:rsid w:val="00C366B9"/>
    <w:rsid w:val="00C367EE"/>
    <w:rsid w:val="00C36D19"/>
    <w:rsid w:val="00C36DFF"/>
    <w:rsid w:val="00C36FB2"/>
    <w:rsid w:val="00C3719D"/>
    <w:rsid w:val="00C37725"/>
    <w:rsid w:val="00C37A0A"/>
    <w:rsid w:val="00C37B0A"/>
    <w:rsid w:val="00C37C22"/>
    <w:rsid w:val="00C37CB2"/>
    <w:rsid w:val="00C37DE7"/>
    <w:rsid w:val="00C37EC8"/>
    <w:rsid w:val="00C404DF"/>
    <w:rsid w:val="00C407D5"/>
    <w:rsid w:val="00C4152B"/>
    <w:rsid w:val="00C41590"/>
    <w:rsid w:val="00C41CF5"/>
    <w:rsid w:val="00C41D66"/>
    <w:rsid w:val="00C41F0B"/>
    <w:rsid w:val="00C420C0"/>
    <w:rsid w:val="00C421D3"/>
    <w:rsid w:val="00C422E9"/>
    <w:rsid w:val="00C423DE"/>
    <w:rsid w:val="00C427C5"/>
    <w:rsid w:val="00C42A46"/>
    <w:rsid w:val="00C42C0C"/>
    <w:rsid w:val="00C42E00"/>
    <w:rsid w:val="00C42E95"/>
    <w:rsid w:val="00C43103"/>
    <w:rsid w:val="00C4336B"/>
    <w:rsid w:val="00C43405"/>
    <w:rsid w:val="00C4392B"/>
    <w:rsid w:val="00C43B75"/>
    <w:rsid w:val="00C44095"/>
    <w:rsid w:val="00C444AE"/>
    <w:rsid w:val="00C446F4"/>
    <w:rsid w:val="00C447EC"/>
    <w:rsid w:val="00C4496F"/>
    <w:rsid w:val="00C44DB4"/>
    <w:rsid w:val="00C44F05"/>
    <w:rsid w:val="00C451E7"/>
    <w:rsid w:val="00C45385"/>
    <w:rsid w:val="00C45435"/>
    <w:rsid w:val="00C45DB6"/>
    <w:rsid w:val="00C45E15"/>
    <w:rsid w:val="00C45FB8"/>
    <w:rsid w:val="00C4603C"/>
    <w:rsid w:val="00C4617D"/>
    <w:rsid w:val="00C463E6"/>
    <w:rsid w:val="00C4675D"/>
    <w:rsid w:val="00C4675F"/>
    <w:rsid w:val="00C46761"/>
    <w:rsid w:val="00C46AEA"/>
    <w:rsid w:val="00C46D91"/>
    <w:rsid w:val="00C473A5"/>
    <w:rsid w:val="00C47869"/>
    <w:rsid w:val="00C479FE"/>
    <w:rsid w:val="00C47B3C"/>
    <w:rsid w:val="00C47CF5"/>
    <w:rsid w:val="00C50015"/>
    <w:rsid w:val="00C5020E"/>
    <w:rsid w:val="00C503BA"/>
    <w:rsid w:val="00C503CE"/>
    <w:rsid w:val="00C5050B"/>
    <w:rsid w:val="00C5087E"/>
    <w:rsid w:val="00C50BDA"/>
    <w:rsid w:val="00C50D1A"/>
    <w:rsid w:val="00C50E97"/>
    <w:rsid w:val="00C50E9A"/>
    <w:rsid w:val="00C50F95"/>
    <w:rsid w:val="00C510B0"/>
    <w:rsid w:val="00C51183"/>
    <w:rsid w:val="00C51467"/>
    <w:rsid w:val="00C5198E"/>
    <w:rsid w:val="00C51BEE"/>
    <w:rsid w:val="00C521DD"/>
    <w:rsid w:val="00C52337"/>
    <w:rsid w:val="00C524A1"/>
    <w:rsid w:val="00C5288E"/>
    <w:rsid w:val="00C529FA"/>
    <w:rsid w:val="00C52ADC"/>
    <w:rsid w:val="00C52B98"/>
    <w:rsid w:val="00C52C42"/>
    <w:rsid w:val="00C52E4D"/>
    <w:rsid w:val="00C53386"/>
    <w:rsid w:val="00C53391"/>
    <w:rsid w:val="00C537C7"/>
    <w:rsid w:val="00C537F2"/>
    <w:rsid w:val="00C53DB4"/>
    <w:rsid w:val="00C53F14"/>
    <w:rsid w:val="00C5409A"/>
    <w:rsid w:val="00C540A6"/>
    <w:rsid w:val="00C541A1"/>
    <w:rsid w:val="00C541A5"/>
    <w:rsid w:val="00C541EC"/>
    <w:rsid w:val="00C5437B"/>
    <w:rsid w:val="00C544FD"/>
    <w:rsid w:val="00C54730"/>
    <w:rsid w:val="00C54995"/>
    <w:rsid w:val="00C54C74"/>
    <w:rsid w:val="00C54C7D"/>
    <w:rsid w:val="00C54D41"/>
    <w:rsid w:val="00C55025"/>
    <w:rsid w:val="00C553F3"/>
    <w:rsid w:val="00C55B9C"/>
    <w:rsid w:val="00C56587"/>
    <w:rsid w:val="00C565D8"/>
    <w:rsid w:val="00C566BF"/>
    <w:rsid w:val="00C568AD"/>
    <w:rsid w:val="00C56936"/>
    <w:rsid w:val="00C56B38"/>
    <w:rsid w:val="00C56C08"/>
    <w:rsid w:val="00C56DAD"/>
    <w:rsid w:val="00C56DAE"/>
    <w:rsid w:val="00C5708E"/>
    <w:rsid w:val="00C570D6"/>
    <w:rsid w:val="00C57166"/>
    <w:rsid w:val="00C571B9"/>
    <w:rsid w:val="00C57259"/>
    <w:rsid w:val="00C57427"/>
    <w:rsid w:val="00C5776A"/>
    <w:rsid w:val="00C57845"/>
    <w:rsid w:val="00C57C6C"/>
    <w:rsid w:val="00C57F36"/>
    <w:rsid w:val="00C60335"/>
    <w:rsid w:val="00C6038C"/>
    <w:rsid w:val="00C60523"/>
    <w:rsid w:val="00C60532"/>
    <w:rsid w:val="00C605DA"/>
    <w:rsid w:val="00C6064A"/>
    <w:rsid w:val="00C60759"/>
    <w:rsid w:val="00C60783"/>
    <w:rsid w:val="00C609F6"/>
    <w:rsid w:val="00C60D09"/>
    <w:rsid w:val="00C61035"/>
    <w:rsid w:val="00C614CA"/>
    <w:rsid w:val="00C6150B"/>
    <w:rsid w:val="00C6199F"/>
    <w:rsid w:val="00C61BD5"/>
    <w:rsid w:val="00C621FC"/>
    <w:rsid w:val="00C6237D"/>
    <w:rsid w:val="00C6237F"/>
    <w:rsid w:val="00C62381"/>
    <w:rsid w:val="00C626B5"/>
    <w:rsid w:val="00C62B9D"/>
    <w:rsid w:val="00C63055"/>
    <w:rsid w:val="00C63341"/>
    <w:rsid w:val="00C63816"/>
    <w:rsid w:val="00C63AF0"/>
    <w:rsid w:val="00C63E10"/>
    <w:rsid w:val="00C63FE9"/>
    <w:rsid w:val="00C6418B"/>
    <w:rsid w:val="00C64550"/>
    <w:rsid w:val="00C64672"/>
    <w:rsid w:val="00C64725"/>
    <w:rsid w:val="00C64824"/>
    <w:rsid w:val="00C64B98"/>
    <w:rsid w:val="00C64CFE"/>
    <w:rsid w:val="00C65094"/>
    <w:rsid w:val="00C6509D"/>
    <w:rsid w:val="00C6588C"/>
    <w:rsid w:val="00C658EC"/>
    <w:rsid w:val="00C65B46"/>
    <w:rsid w:val="00C65CB8"/>
    <w:rsid w:val="00C65D36"/>
    <w:rsid w:val="00C65FE6"/>
    <w:rsid w:val="00C665A0"/>
    <w:rsid w:val="00C66A19"/>
    <w:rsid w:val="00C66A34"/>
    <w:rsid w:val="00C66CDF"/>
    <w:rsid w:val="00C66F9B"/>
    <w:rsid w:val="00C6704E"/>
    <w:rsid w:val="00C6711C"/>
    <w:rsid w:val="00C673A3"/>
    <w:rsid w:val="00C673A4"/>
    <w:rsid w:val="00C67451"/>
    <w:rsid w:val="00C67685"/>
    <w:rsid w:val="00C678C8"/>
    <w:rsid w:val="00C678D4"/>
    <w:rsid w:val="00C67D10"/>
    <w:rsid w:val="00C7011C"/>
    <w:rsid w:val="00C7014C"/>
    <w:rsid w:val="00C70697"/>
    <w:rsid w:val="00C708ED"/>
    <w:rsid w:val="00C70AB7"/>
    <w:rsid w:val="00C7104C"/>
    <w:rsid w:val="00C714F6"/>
    <w:rsid w:val="00C717FA"/>
    <w:rsid w:val="00C71839"/>
    <w:rsid w:val="00C71C0D"/>
    <w:rsid w:val="00C72064"/>
    <w:rsid w:val="00C72093"/>
    <w:rsid w:val="00C722C4"/>
    <w:rsid w:val="00C72380"/>
    <w:rsid w:val="00C7258D"/>
    <w:rsid w:val="00C7263C"/>
    <w:rsid w:val="00C726E6"/>
    <w:rsid w:val="00C72869"/>
    <w:rsid w:val="00C72EF4"/>
    <w:rsid w:val="00C72F5A"/>
    <w:rsid w:val="00C73299"/>
    <w:rsid w:val="00C73608"/>
    <w:rsid w:val="00C73621"/>
    <w:rsid w:val="00C73702"/>
    <w:rsid w:val="00C73A97"/>
    <w:rsid w:val="00C73C9C"/>
    <w:rsid w:val="00C741BC"/>
    <w:rsid w:val="00C744FE"/>
    <w:rsid w:val="00C745C9"/>
    <w:rsid w:val="00C74BEC"/>
    <w:rsid w:val="00C74ED1"/>
    <w:rsid w:val="00C74F49"/>
    <w:rsid w:val="00C74F4B"/>
    <w:rsid w:val="00C7568F"/>
    <w:rsid w:val="00C759F1"/>
    <w:rsid w:val="00C75D25"/>
    <w:rsid w:val="00C75D2F"/>
    <w:rsid w:val="00C75D6D"/>
    <w:rsid w:val="00C75EC2"/>
    <w:rsid w:val="00C75EC3"/>
    <w:rsid w:val="00C760A2"/>
    <w:rsid w:val="00C761F3"/>
    <w:rsid w:val="00C763D6"/>
    <w:rsid w:val="00C763FF"/>
    <w:rsid w:val="00C7646A"/>
    <w:rsid w:val="00C767BE"/>
    <w:rsid w:val="00C767FC"/>
    <w:rsid w:val="00C76AE4"/>
    <w:rsid w:val="00C76E3C"/>
    <w:rsid w:val="00C76F7F"/>
    <w:rsid w:val="00C774E1"/>
    <w:rsid w:val="00C775AA"/>
    <w:rsid w:val="00C775AF"/>
    <w:rsid w:val="00C777D8"/>
    <w:rsid w:val="00C777F6"/>
    <w:rsid w:val="00C77884"/>
    <w:rsid w:val="00C778DF"/>
    <w:rsid w:val="00C77A28"/>
    <w:rsid w:val="00C77FBD"/>
    <w:rsid w:val="00C8002B"/>
    <w:rsid w:val="00C80325"/>
    <w:rsid w:val="00C80491"/>
    <w:rsid w:val="00C806EF"/>
    <w:rsid w:val="00C80C1B"/>
    <w:rsid w:val="00C80DD8"/>
    <w:rsid w:val="00C80EBF"/>
    <w:rsid w:val="00C81097"/>
    <w:rsid w:val="00C810E9"/>
    <w:rsid w:val="00C81166"/>
    <w:rsid w:val="00C813E9"/>
    <w:rsid w:val="00C813F1"/>
    <w:rsid w:val="00C81568"/>
    <w:rsid w:val="00C8157C"/>
    <w:rsid w:val="00C81900"/>
    <w:rsid w:val="00C81A28"/>
    <w:rsid w:val="00C81A2F"/>
    <w:rsid w:val="00C81BDF"/>
    <w:rsid w:val="00C8206D"/>
    <w:rsid w:val="00C825DB"/>
    <w:rsid w:val="00C82B2A"/>
    <w:rsid w:val="00C82D81"/>
    <w:rsid w:val="00C82D84"/>
    <w:rsid w:val="00C82ED3"/>
    <w:rsid w:val="00C8325C"/>
    <w:rsid w:val="00C83317"/>
    <w:rsid w:val="00C8332B"/>
    <w:rsid w:val="00C833EB"/>
    <w:rsid w:val="00C83463"/>
    <w:rsid w:val="00C8352A"/>
    <w:rsid w:val="00C8361E"/>
    <w:rsid w:val="00C83656"/>
    <w:rsid w:val="00C83865"/>
    <w:rsid w:val="00C83A2C"/>
    <w:rsid w:val="00C83B81"/>
    <w:rsid w:val="00C83B8A"/>
    <w:rsid w:val="00C83DB7"/>
    <w:rsid w:val="00C83EC4"/>
    <w:rsid w:val="00C84901"/>
    <w:rsid w:val="00C84C0D"/>
    <w:rsid w:val="00C84F6B"/>
    <w:rsid w:val="00C85013"/>
    <w:rsid w:val="00C85957"/>
    <w:rsid w:val="00C85AA4"/>
    <w:rsid w:val="00C85AC0"/>
    <w:rsid w:val="00C85B38"/>
    <w:rsid w:val="00C85BFF"/>
    <w:rsid w:val="00C85CC6"/>
    <w:rsid w:val="00C85E31"/>
    <w:rsid w:val="00C86017"/>
    <w:rsid w:val="00C862A1"/>
    <w:rsid w:val="00C863A7"/>
    <w:rsid w:val="00C864E9"/>
    <w:rsid w:val="00C86878"/>
    <w:rsid w:val="00C86B67"/>
    <w:rsid w:val="00C86C76"/>
    <w:rsid w:val="00C87145"/>
    <w:rsid w:val="00C87209"/>
    <w:rsid w:val="00C8720A"/>
    <w:rsid w:val="00C8733F"/>
    <w:rsid w:val="00C87428"/>
    <w:rsid w:val="00C87870"/>
    <w:rsid w:val="00C87C6A"/>
    <w:rsid w:val="00C9027A"/>
    <w:rsid w:val="00C90492"/>
    <w:rsid w:val="00C904E6"/>
    <w:rsid w:val="00C9068E"/>
    <w:rsid w:val="00C91114"/>
    <w:rsid w:val="00C9136F"/>
    <w:rsid w:val="00C9139E"/>
    <w:rsid w:val="00C913FC"/>
    <w:rsid w:val="00C91C10"/>
    <w:rsid w:val="00C91F15"/>
    <w:rsid w:val="00C92038"/>
    <w:rsid w:val="00C9218F"/>
    <w:rsid w:val="00C92192"/>
    <w:rsid w:val="00C9236D"/>
    <w:rsid w:val="00C923CA"/>
    <w:rsid w:val="00C92414"/>
    <w:rsid w:val="00C92955"/>
    <w:rsid w:val="00C929B8"/>
    <w:rsid w:val="00C92B18"/>
    <w:rsid w:val="00C93005"/>
    <w:rsid w:val="00C93023"/>
    <w:rsid w:val="00C93031"/>
    <w:rsid w:val="00C931D0"/>
    <w:rsid w:val="00C931EC"/>
    <w:rsid w:val="00C9327F"/>
    <w:rsid w:val="00C93327"/>
    <w:rsid w:val="00C933FB"/>
    <w:rsid w:val="00C93470"/>
    <w:rsid w:val="00C93814"/>
    <w:rsid w:val="00C938DA"/>
    <w:rsid w:val="00C93929"/>
    <w:rsid w:val="00C93C4B"/>
    <w:rsid w:val="00C93CC6"/>
    <w:rsid w:val="00C93D2E"/>
    <w:rsid w:val="00C94477"/>
    <w:rsid w:val="00C944AB"/>
    <w:rsid w:val="00C94557"/>
    <w:rsid w:val="00C94837"/>
    <w:rsid w:val="00C949BC"/>
    <w:rsid w:val="00C94B45"/>
    <w:rsid w:val="00C94E5C"/>
    <w:rsid w:val="00C95456"/>
    <w:rsid w:val="00C95B40"/>
    <w:rsid w:val="00C9603D"/>
    <w:rsid w:val="00C96783"/>
    <w:rsid w:val="00C96846"/>
    <w:rsid w:val="00C96C70"/>
    <w:rsid w:val="00C96D3D"/>
    <w:rsid w:val="00C971AC"/>
    <w:rsid w:val="00C974FA"/>
    <w:rsid w:val="00C978E3"/>
    <w:rsid w:val="00C9799A"/>
    <w:rsid w:val="00C979B0"/>
    <w:rsid w:val="00C97FAD"/>
    <w:rsid w:val="00C97FF5"/>
    <w:rsid w:val="00CA005E"/>
    <w:rsid w:val="00CA007B"/>
    <w:rsid w:val="00CA01C0"/>
    <w:rsid w:val="00CA02BC"/>
    <w:rsid w:val="00CA0503"/>
    <w:rsid w:val="00CA07C2"/>
    <w:rsid w:val="00CA0C83"/>
    <w:rsid w:val="00CA0D1F"/>
    <w:rsid w:val="00CA0D5D"/>
    <w:rsid w:val="00CA0F85"/>
    <w:rsid w:val="00CA0FA4"/>
    <w:rsid w:val="00CA1072"/>
    <w:rsid w:val="00CA1253"/>
    <w:rsid w:val="00CA17CD"/>
    <w:rsid w:val="00CA1C8B"/>
    <w:rsid w:val="00CA1ED8"/>
    <w:rsid w:val="00CA27E5"/>
    <w:rsid w:val="00CA28BB"/>
    <w:rsid w:val="00CA2C7F"/>
    <w:rsid w:val="00CA2D68"/>
    <w:rsid w:val="00CA2E33"/>
    <w:rsid w:val="00CA2EC5"/>
    <w:rsid w:val="00CA2F69"/>
    <w:rsid w:val="00CA320F"/>
    <w:rsid w:val="00CA3262"/>
    <w:rsid w:val="00CA326D"/>
    <w:rsid w:val="00CA3526"/>
    <w:rsid w:val="00CA35E2"/>
    <w:rsid w:val="00CA3630"/>
    <w:rsid w:val="00CA3866"/>
    <w:rsid w:val="00CA3AEE"/>
    <w:rsid w:val="00CA3C90"/>
    <w:rsid w:val="00CA3DC6"/>
    <w:rsid w:val="00CA3FC1"/>
    <w:rsid w:val="00CA3FD0"/>
    <w:rsid w:val="00CA4098"/>
    <w:rsid w:val="00CA40D0"/>
    <w:rsid w:val="00CA415D"/>
    <w:rsid w:val="00CA42EC"/>
    <w:rsid w:val="00CA4620"/>
    <w:rsid w:val="00CA485C"/>
    <w:rsid w:val="00CA491A"/>
    <w:rsid w:val="00CA5004"/>
    <w:rsid w:val="00CA52CD"/>
    <w:rsid w:val="00CA5B68"/>
    <w:rsid w:val="00CA5D4C"/>
    <w:rsid w:val="00CA5E2D"/>
    <w:rsid w:val="00CA67CD"/>
    <w:rsid w:val="00CA71D4"/>
    <w:rsid w:val="00CA7342"/>
    <w:rsid w:val="00CA7833"/>
    <w:rsid w:val="00CA7929"/>
    <w:rsid w:val="00CB0854"/>
    <w:rsid w:val="00CB0A1C"/>
    <w:rsid w:val="00CB0B37"/>
    <w:rsid w:val="00CB0EA3"/>
    <w:rsid w:val="00CB0FEA"/>
    <w:rsid w:val="00CB114D"/>
    <w:rsid w:val="00CB1152"/>
    <w:rsid w:val="00CB146D"/>
    <w:rsid w:val="00CB16DD"/>
    <w:rsid w:val="00CB174E"/>
    <w:rsid w:val="00CB1AC5"/>
    <w:rsid w:val="00CB1C4B"/>
    <w:rsid w:val="00CB1CE6"/>
    <w:rsid w:val="00CB1E75"/>
    <w:rsid w:val="00CB1F2F"/>
    <w:rsid w:val="00CB1F63"/>
    <w:rsid w:val="00CB1FE9"/>
    <w:rsid w:val="00CB2678"/>
    <w:rsid w:val="00CB2721"/>
    <w:rsid w:val="00CB280B"/>
    <w:rsid w:val="00CB2E6F"/>
    <w:rsid w:val="00CB345B"/>
    <w:rsid w:val="00CB3828"/>
    <w:rsid w:val="00CB3BCA"/>
    <w:rsid w:val="00CB3C09"/>
    <w:rsid w:val="00CB41CB"/>
    <w:rsid w:val="00CB424B"/>
    <w:rsid w:val="00CB4441"/>
    <w:rsid w:val="00CB454D"/>
    <w:rsid w:val="00CB4BA1"/>
    <w:rsid w:val="00CB50CC"/>
    <w:rsid w:val="00CB5145"/>
    <w:rsid w:val="00CB52EE"/>
    <w:rsid w:val="00CB539A"/>
    <w:rsid w:val="00CB54F4"/>
    <w:rsid w:val="00CB55C7"/>
    <w:rsid w:val="00CB5756"/>
    <w:rsid w:val="00CB5A07"/>
    <w:rsid w:val="00CB5DAF"/>
    <w:rsid w:val="00CB6249"/>
    <w:rsid w:val="00CB62DB"/>
    <w:rsid w:val="00CB6BA9"/>
    <w:rsid w:val="00CB7170"/>
    <w:rsid w:val="00CB730F"/>
    <w:rsid w:val="00CB7941"/>
    <w:rsid w:val="00CC014E"/>
    <w:rsid w:val="00CC01A2"/>
    <w:rsid w:val="00CC02C4"/>
    <w:rsid w:val="00CC0355"/>
    <w:rsid w:val="00CC040E"/>
    <w:rsid w:val="00CC0450"/>
    <w:rsid w:val="00CC0576"/>
    <w:rsid w:val="00CC0712"/>
    <w:rsid w:val="00CC07F6"/>
    <w:rsid w:val="00CC1080"/>
    <w:rsid w:val="00CC10AD"/>
    <w:rsid w:val="00CC111F"/>
    <w:rsid w:val="00CC1186"/>
    <w:rsid w:val="00CC154E"/>
    <w:rsid w:val="00CC1656"/>
    <w:rsid w:val="00CC1A80"/>
    <w:rsid w:val="00CC1B7A"/>
    <w:rsid w:val="00CC1FA6"/>
    <w:rsid w:val="00CC2011"/>
    <w:rsid w:val="00CC2287"/>
    <w:rsid w:val="00CC24D4"/>
    <w:rsid w:val="00CC26EF"/>
    <w:rsid w:val="00CC2710"/>
    <w:rsid w:val="00CC28B3"/>
    <w:rsid w:val="00CC28C0"/>
    <w:rsid w:val="00CC291A"/>
    <w:rsid w:val="00CC295A"/>
    <w:rsid w:val="00CC2AA6"/>
    <w:rsid w:val="00CC2D88"/>
    <w:rsid w:val="00CC309E"/>
    <w:rsid w:val="00CC30DE"/>
    <w:rsid w:val="00CC3DDD"/>
    <w:rsid w:val="00CC3DF9"/>
    <w:rsid w:val="00CC3EA0"/>
    <w:rsid w:val="00CC44C2"/>
    <w:rsid w:val="00CC4752"/>
    <w:rsid w:val="00CC47ED"/>
    <w:rsid w:val="00CC4AAC"/>
    <w:rsid w:val="00CC4CF9"/>
    <w:rsid w:val="00CC510D"/>
    <w:rsid w:val="00CC5142"/>
    <w:rsid w:val="00CC523F"/>
    <w:rsid w:val="00CC58C2"/>
    <w:rsid w:val="00CC590E"/>
    <w:rsid w:val="00CC5A05"/>
    <w:rsid w:val="00CC62DF"/>
    <w:rsid w:val="00CC646F"/>
    <w:rsid w:val="00CC6480"/>
    <w:rsid w:val="00CC64D7"/>
    <w:rsid w:val="00CC6577"/>
    <w:rsid w:val="00CC68C5"/>
    <w:rsid w:val="00CC6B90"/>
    <w:rsid w:val="00CC6C8B"/>
    <w:rsid w:val="00CC6D29"/>
    <w:rsid w:val="00CC717B"/>
    <w:rsid w:val="00CC7192"/>
    <w:rsid w:val="00CC7346"/>
    <w:rsid w:val="00CC741B"/>
    <w:rsid w:val="00CC760C"/>
    <w:rsid w:val="00CC76A0"/>
    <w:rsid w:val="00CC7720"/>
    <w:rsid w:val="00CC79D2"/>
    <w:rsid w:val="00CC7A0D"/>
    <w:rsid w:val="00CC7B45"/>
    <w:rsid w:val="00CC7CBD"/>
    <w:rsid w:val="00CC7FC9"/>
    <w:rsid w:val="00CD09EC"/>
    <w:rsid w:val="00CD0B59"/>
    <w:rsid w:val="00CD0E98"/>
    <w:rsid w:val="00CD0FB5"/>
    <w:rsid w:val="00CD1188"/>
    <w:rsid w:val="00CD17CC"/>
    <w:rsid w:val="00CD18B7"/>
    <w:rsid w:val="00CD1ADE"/>
    <w:rsid w:val="00CD1E8C"/>
    <w:rsid w:val="00CD20BF"/>
    <w:rsid w:val="00CD20C6"/>
    <w:rsid w:val="00CD24D8"/>
    <w:rsid w:val="00CD2601"/>
    <w:rsid w:val="00CD2790"/>
    <w:rsid w:val="00CD2B47"/>
    <w:rsid w:val="00CD2B89"/>
    <w:rsid w:val="00CD2C5A"/>
    <w:rsid w:val="00CD2E2B"/>
    <w:rsid w:val="00CD2ED1"/>
    <w:rsid w:val="00CD31F9"/>
    <w:rsid w:val="00CD337B"/>
    <w:rsid w:val="00CD373D"/>
    <w:rsid w:val="00CD380E"/>
    <w:rsid w:val="00CD3851"/>
    <w:rsid w:val="00CD3B56"/>
    <w:rsid w:val="00CD4094"/>
    <w:rsid w:val="00CD4799"/>
    <w:rsid w:val="00CD4C04"/>
    <w:rsid w:val="00CD53D2"/>
    <w:rsid w:val="00CD5573"/>
    <w:rsid w:val="00CD5791"/>
    <w:rsid w:val="00CD5900"/>
    <w:rsid w:val="00CD5912"/>
    <w:rsid w:val="00CD5B78"/>
    <w:rsid w:val="00CD5DD6"/>
    <w:rsid w:val="00CD6599"/>
    <w:rsid w:val="00CD6860"/>
    <w:rsid w:val="00CD6BBE"/>
    <w:rsid w:val="00CD6F79"/>
    <w:rsid w:val="00CD736F"/>
    <w:rsid w:val="00CD73D5"/>
    <w:rsid w:val="00CD75B5"/>
    <w:rsid w:val="00CD75E9"/>
    <w:rsid w:val="00CD761C"/>
    <w:rsid w:val="00CD7624"/>
    <w:rsid w:val="00CD78DA"/>
    <w:rsid w:val="00CD7966"/>
    <w:rsid w:val="00CD7A04"/>
    <w:rsid w:val="00CD7BAB"/>
    <w:rsid w:val="00CD7BB9"/>
    <w:rsid w:val="00CD7C0C"/>
    <w:rsid w:val="00CE0263"/>
    <w:rsid w:val="00CE0424"/>
    <w:rsid w:val="00CE07BC"/>
    <w:rsid w:val="00CE08B1"/>
    <w:rsid w:val="00CE0B7F"/>
    <w:rsid w:val="00CE0C42"/>
    <w:rsid w:val="00CE0F2C"/>
    <w:rsid w:val="00CE1611"/>
    <w:rsid w:val="00CE178E"/>
    <w:rsid w:val="00CE1A12"/>
    <w:rsid w:val="00CE1A28"/>
    <w:rsid w:val="00CE1DD8"/>
    <w:rsid w:val="00CE1E28"/>
    <w:rsid w:val="00CE2C8C"/>
    <w:rsid w:val="00CE2EB8"/>
    <w:rsid w:val="00CE341C"/>
    <w:rsid w:val="00CE34FC"/>
    <w:rsid w:val="00CE35B8"/>
    <w:rsid w:val="00CE3845"/>
    <w:rsid w:val="00CE3D7D"/>
    <w:rsid w:val="00CE4046"/>
    <w:rsid w:val="00CE40C4"/>
    <w:rsid w:val="00CE41E4"/>
    <w:rsid w:val="00CE436F"/>
    <w:rsid w:val="00CE4976"/>
    <w:rsid w:val="00CE49CF"/>
    <w:rsid w:val="00CE4D41"/>
    <w:rsid w:val="00CE4D69"/>
    <w:rsid w:val="00CE4DBD"/>
    <w:rsid w:val="00CE52BA"/>
    <w:rsid w:val="00CE54B0"/>
    <w:rsid w:val="00CE5735"/>
    <w:rsid w:val="00CE5791"/>
    <w:rsid w:val="00CE5DDE"/>
    <w:rsid w:val="00CE6255"/>
    <w:rsid w:val="00CE64B6"/>
    <w:rsid w:val="00CE6569"/>
    <w:rsid w:val="00CE6653"/>
    <w:rsid w:val="00CE66F0"/>
    <w:rsid w:val="00CE694A"/>
    <w:rsid w:val="00CE69E3"/>
    <w:rsid w:val="00CE6A0F"/>
    <w:rsid w:val="00CE6B22"/>
    <w:rsid w:val="00CE6D8D"/>
    <w:rsid w:val="00CE6EB9"/>
    <w:rsid w:val="00CE732E"/>
    <w:rsid w:val="00CE7561"/>
    <w:rsid w:val="00CE78A2"/>
    <w:rsid w:val="00CE7A31"/>
    <w:rsid w:val="00CE7C19"/>
    <w:rsid w:val="00CE7D31"/>
    <w:rsid w:val="00CF0568"/>
    <w:rsid w:val="00CF064F"/>
    <w:rsid w:val="00CF07FA"/>
    <w:rsid w:val="00CF0A4B"/>
    <w:rsid w:val="00CF0A7D"/>
    <w:rsid w:val="00CF1009"/>
    <w:rsid w:val="00CF11A3"/>
    <w:rsid w:val="00CF1354"/>
    <w:rsid w:val="00CF19EB"/>
    <w:rsid w:val="00CF19EC"/>
    <w:rsid w:val="00CF1AA3"/>
    <w:rsid w:val="00CF1B46"/>
    <w:rsid w:val="00CF1E36"/>
    <w:rsid w:val="00CF2035"/>
    <w:rsid w:val="00CF2097"/>
    <w:rsid w:val="00CF2338"/>
    <w:rsid w:val="00CF2999"/>
    <w:rsid w:val="00CF2B85"/>
    <w:rsid w:val="00CF3132"/>
    <w:rsid w:val="00CF39B6"/>
    <w:rsid w:val="00CF3B1F"/>
    <w:rsid w:val="00CF3BF6"/>
    <w:rsid w:val="00CF4218"/>
    <w:rsid w:val="00CF440C"/>
    <w:rsid w:val="00CF4BD5"/>
    <w:rsid w:val="00CF4D24"/>
    <w:rsid w:val="00CF4E9E"/>
    <w:rsid w:val="00CF5BD9"/>
    <w:rsid w:val="00CF5CF2"/>
    <w:rsid w:val="00CF5E63"/>
    <w:rsid w:val="00CF5E9A"/>
    <w:rsid w:val="00CF5F9F"/>
    <w:rsid w:val="00CF60DA"/>
    <w:rsid w:val="00CF625B"/>
    <w:rsid w:val="00CF66DA"/>
    <w:rsid w:val="00CF687E"/>
    <w:rsid w:val="00CF6F35"/>
    <w:rsid w:val="00CF77C7"/>
    <w:rsid w:val="00CF7BBA"/>
    <w:rsid w:val="00CF7E4E"/>
    <w:rsid w:val="00CF7F28"/>
    <w:rsid w:val="00D001E2"/>
    <w:rsid w:val="00D003D9"/>
    <w:rsid w:val="00D0044B"/>
    <w:rsid w:val="00D004EA"/>
    <w:rsid w:val="00D00543"/>
    <w:rsid w:val="00D006C7"/>
    <w:rsid w:val="00D00705"/>
    <w:rsid w:val="00D007F5"/>
    <w:rsid w:val="00D00AD1"/>
    <w:rsid w:val="00D00F90"/>
    <w:rsid w:val="00D00FE4"/>
    <w:rsid w:val="00D01031"/>
    <w:rsid w:val="00D016BE"/>
    <w:rsid w:val="00D01915"/>
    <w:rsid w:val="00D01B61"/>
    <w:rsid w:val="00D01C27"/>
    <w:rsid w:val="00D02422"/>
    <w:rsid w:val="00D02592"/>
    <w:rsid w:val="00D02622"/>
    <w:rsid w:val="00D02710"/>
    <w:rsid w:val="00D028CE"/>
    <w:rsid w:val="00D02B09"/>
    <w:rsid w:val="00D02B63"/>
    <w:rsid w:val="00D0349B"/>
    <w:rsid w:val="00D03516"/>
    <w:rsid w:val="00D035B0"/>
    <w:rsid w:val="00D03627"/>
    <w:rsid w:val="00D03772"/>
    <w:rsid w:val="00D03978"/>
    <w:rsid w:val="00D03E42"/>
    <w:rsid w:val="00D03FE4"/>
    <w:rsid w:val="00D044CA"/>
    <w:rsid w:val="00D0471C"/>
    <w:rsid w:val="00D0488A"/>
    <w:rsid w:val="00D049C7"/>
    <w:rsid w:val="00D04CA4"/>
    <w:rsid w:val="00D054A2"/>
    <w:rsid w:val="00D054FC"/>
    <w:rsid w:val="00D05526"/>
    <w:rsid w:val="00D05582"/>
    <w:rsid w:val="00D056D3"/>
    <w:rsid w:val="00D05F0B"/>
    <w:rsid w:val="00D05F4D"/>
    <w:rsid w:val="00D06088"/>
    <w:rsid w:val="00D0624A"/>
    <w:rsid w:val="00D06252"/>
    <w:rsid w:val="00D06461"/>
    <w:rsid w:val="00D0659D"/>
    <w:rsid w:val="00D06871"/>
    <w:rsid w:val="00D068FC"/>
    <w:rsid w:val="00D06AF8"/>
    <w:rsid w:val="00D06D3A"/>
    <w:rsid w:val="00D07311"/>
    <w:rsid w:val="00D077C2"/>
    <w:rsid w:val="00D07B73"/>
    <w:rsid w:val="00D07BE4"/>
    <w:rsid w:val="00D07C58"/>
    <w:rsid w:val="00D07E41"/>
    <w:rsid w:val="00D07E88"/>
    <w:rsid w:val="00D07F1E"/>
    <w:rsid w:val="00D07FD7"/>
    <w:rsid w:val="00D10249"/>
    <w:rsid w:val="00D1089E"/>
    <w:rsid w:val="00D10969"/>
    <w:rsid w:val="00D109B9"/>
    <w:rsid w:val="00D10A19"/>
    <w:rsid w:val="00D10A5C"/>
    <w:rsid w:val="00D10B93"/>
    <w:rsid w:val="00D11406"/>
    <w:rsid w:val="00D115C3"/>
    <w:rsid w:val="00D11652"/>
    <w:rsid w:val="00D11897"/>
    <w:rsid w:val="00D11ABE"/>
    <w:rsid w:val="00D11CC9"/>
    <w:rsid w:val="00D11D84"/>
    <w:rsid w:val="00D11DAD"/>
    <w:rsid w:val="00D120C7"/>
    <w:rsid w:val="00D1218D"/>
    <w:rsid w:val="00D12542"/>
    <w:rsid w:val="00D12543"/>
    <w:rsid w:val="00D125C6"/>
    <w:rsid w:val="00D12803"/>
    <w:rsid w:val="00D13135"/>
    <w:rsid w:val="00D134B5"/>
    <w:rsid w:val="00D1366F"/>
    <w:rsid w:val="00D13960"/>
    <w:rsid w:val="00D13CC3"/>
    <w:rsid w:val="00D13CEC"/>
    <w:rsid w:val="00D13D52"/>
    <w:rsid w:val="00D13E4E"/>
    <w:rsid w:val="00D1422B"/>
    <w:rsid w:val="00D14411"/>
    <w:rsid w:val="00D1458D"/>
    <w:rsid w:val="00D14B92"/>
    <w:rsid w:val="00D14BD6"/>
    <w:rsid w:val="00D14D40"/>
    <w:rsid w:val="00D150A2"/>
    <w:rsid w:val="00D15862"/>
    <w:rsid w:val="00D1597A"/>
    <w:rsid w:val="00D15B51"/>
    <w:rsid w:val="00D15BA5"/>
    <w:rsid w:val="00D16137"/>
    <w:rsid w:val="00D164AF"/>
    <w:rsid w:val="00D16846"/>
    <w:rsid w:val="00D16D43"/>
    <w:rsid w:val="00D16DA8"/>
    <w:rsid w:val="00D17028"/>
    <w:rsid w:val="00D176D6"/>
    <w:rsid w:val="00D17759"/>
    <w:rsid w:val="00D178E4"/>
    <w:rsid w:val="00D17CE0"/>
    <w:rsid w:val="00D17D78"/>
    <w:rsid w:val="00D17E50"/>
    <w:rsid w:val="00D2001E"/>
    <w:rsid w:val="00D20157"/>
    <w:rsid w:val="00D20280"/>
    <w:rsid w:val="00D205B1"/>
    <w:rsid w:val="00D2076C"/>
    <w:rsid w:val="00D207A2"/>
    <w:rsid w:val="00D20D1D"/>
    <w:rsid w:val="00D20D6D"/>
    <w:rsid w:val="00D20DE8"/>
    <w:rsid w:val="00D20DEF"/>
    <w:rsid w:val="00D20F61"/>
    <w:rsid w:val="00D21278"/>
    <w:rsid w:val="00D214D1"/>
    <w:rsid w:val="00D21577"/>
    <w:rsid w:val="00D21613"/>
    <w:rsid w:val="00D217E6"/>
    <w:rsid w:val="00D21CA7"/>
    <w:rsid w:val="00D21D8D"/>
    <w:rsid w:val="00D221C3"/>
    <w:rsid w:val="00D2250D"/>
    <w:rsid w:val="00D226AE"/>
    <w:rsid w:val="00D22908"/>
    <w:rsid w:val="00D22B7C"/>
    <w:rsid w:val="00D22D14"/>
    <w:rsid w:val="00D22D70"/>
    <w:rsid w:val="00D235D4"/>
    <w:rsid w:val="00D2372E"/>
    <w:rsid w:val="00D239A7"/>
    <w:rsid w:val="00D23EEB"/>
    <w:rsid w:val="00D23F47"/>
    <w:rsid w:val="00D242A7"/>
    <w:rsid w:val="00D2431E"/>
    <w:rsid w:val="00D24974"/>
    <w:rsid w:val="00D249FB"/>
    <w:rsid w:val="00D24D29"/>
    <w:rsid w:val="00D24E55"/>
    <w:rsid w:val="00D255A8"/>
    <w:rsid w:val="00D255E4"/>
    <w:rsid w:val="00D2584A"/>
    <w:rsid w:val="00D25BE7"/>
    <w:rsid w:val="00D25EB4"/>
    <w:rsid w:val="00D25F50"/>
    <w:rsid w:val="00D265B6"/>
    <w:rsid w:val="00D26A4A"/>
    <w:rsid w:val="00D26A80"/>
    <w:rsid w:val="00D26E06"/>
    <w:rsid w:val="00D270D8"/>
    <w:rsid w:val="00D27132"/>
    <w:rsid w:val="00D272CD"/>
    <w:rsid w:val="00D30064"/>
    <w:rsid w:val="00D300C9"/>
    <w:rsid w:val="00D3011A"/>
    <w:rsid w:val="00D3021D"/>
    <w:rsid w:val="00D30280"/>
    <w:rsid w:val="00D30541"/>
    <w:rsid w:val="00D30761"/>
    <w:rsid w:val="00D30BE9"/>
    <w:rsid w:val="00D30CDC"/>
    <w:rsid w:val="00D30EC0"/>
    <w:rsid w:val="00D30F0D"/>
    <w:rsid w:val="00D314C2"/>
    <w:rsid w:val="00D31544"/>
    <w:rsid w:val="00D3155C"/>
    <w:rsid w:val="00D31563"/>
    <w:rsid w:val="00D315FF"/>
    <w:rsid w:val="00D31B08"/>
    <w:rsid w:val="00D31B9B"/>
    <w:rsid w:val="00D31BEC"/>
    <w:rsid w:val="00D31C8E"/>
    <w:rsid w:val="00D31D60"/>
    <w:rsid w:val="00D31DF9"/>
    <w:rsid w:val="00D324EC"/>
    <w:rsid w:val="00D329D0"/>
    <w:rsid w:val="00D32A72"/>
    <w:rsid w:val="00D32CEE"/>
    <w:rsid w:val="00D32D62"/>
    <w:rsid w:val="00D32E4C"/>
    <w:rsid w:val="00D32EDB"/>
    <w:rsid w:val="00D330E3"/>
    <w:rsid w:val="00D3342D"/>
    <w:rsid w:val="00D33708"/>
    <w:rsid w:val="00D337AC"/>
    <w:rsid w:val="00D338D2"/>
    <w:rsid w:val="00D33A7C"/>
    <w:rsid w:val="00D33C4C"/>
    <w:rsid w:val="00D33D00"/>
    <w:rsid w:val="00D342FF"/>
    <w:rsid w:val="00D34501"/>
    <w:rsid w:val="00D34D76"/>
    <w:rsid w:val="00D34DD3"/>
    <w:rsid w:val="00D34ED0"/>
    <w:rsid w:val="00D35718"/>
    <w:rsid w:val="00D3588F"/>
    <w:rsid w:val="00D35979"/>
    <w:rsid w:val="00D35B10"/>
    <w:rsid w:val="00D35C4F"/>
    <w:rsid w:val="00D35E85"/>
    <w:rsid w:val="00D361EB"/>
    <w:rsid w:val="00D368CB"/>
    <w:rsid w:val="00D36E71"/>
    <w:rsid w:val="00D36E8C"/>
    <w:rsid w:val="00D3735B"/>
    <w:rsid w:val="00D373DD"/>
    <w:rsid w:val="00D37B2C"/>
    <w:rsid w:val="00D37C74"/>
    <w:rsid w:val="00D37D87"/>
    <w:rsid w:val="00D403CE"/>
    <w:rsid w:val="00D40989"/>
    <w:rsid w:val="00D40B33"/>
    <w:rsid w:val="00D40FDD"/>
    <w:rsid w:val="00D4103A"/>
    <w:rsid w:val="00D41508"/>
    <w:rsid w:val="00D417B0"/>
    <w:rsid w:val="00D419A0"/>
    <w:rsid w:val="00D41DEC"/>
    <w:rsid w:val="00D42030"/>
    <w:rsid w:val="00D420BE"/>
    <w:rsid w:val="00D42181"/>
    <w:rsid w:val="00D425BB"/>
    <w:rsid w:val="00D4269A"/>
    <w:rsid w:val="00D4283C"/>
    <w:rsid w:val="00D42995"/>
    <w:rsid w:val="00D42B45"/>
    <w:rsid w:val="00D4318F"/>
    <w:rsid w:val="00D431BF"/>
    <w:rsid w:val="00D43525"/>
    <w:rsid w:val="00D438BF"/>
    <w:rsid w:val="00D43918"/>
    <w:rsid w:val="00D439CA"/>
    <w:rsid w:val="00D43B25"/>
    <w:rsid w:val="00D43E22"/>
    <w:rsid w:val="00D44058"/>
    <w:rsid w:val="00D440F8"/>
    <w:rsid w:val="00D44771"/>
    <w:rsid w:val="00D44EFA"/>
    <w:rsid w:val="00D45052"/>
    <w:rsid w:val="00D450F1"/>
    <w:rsid w:val="00D455AA"/>
    <w:rsid w:val="00D4560F"/>
    <w:rsid w:val="00D456CA"/>
    <w:rsid w:val="00D45C7E"/>
    <w:rsid w:val="00D45DFB"/>
    <w:rsid w:val="00D45F97"/>
    <w:rsid w:val="00D461FF"/>
    <w:rsid w:val="00D46213"/>
    <w:rsid w:val="00D465B3"/>
    <w:rsid w:val="00D467C6"/>
    <w:rsid w:val="00D46C48"/>
    <w:rsid w:val="00D46D38"/>
    <w:rsid w:val="00D46EBB"/>
    <w:rsid w:val="00D473CB"/>
    <w:rsid w:val="00D47617"/>
    <w:rsid w:val="00D47672"/>
    <w:rsid w:val="00D47688"/>
    <w:rsid w:val="00D476E1"/>
    <w:rsid w:val="00D4795C"/>
    <w:rsid w:val="00D5000E"/>
    <w:rsid w:val="00D50D12"/>
    <w:rsid w:val="00D50FAE"/>
    <w:rsid w:val="00D51039"/>
    <w:rsid w:val="00D51293"/>
    <w:rsid w:val="00D51446"/>
    <w:rsid w:val="00D5160F"/>
    <w:rsid w:val="00D51778"/>
    <w:rsid w:val="00D518B8"/>
    <w:rsid w:val="00D51DE7"/>
    <w:rsid w:val="00D52007"/>
    <w:rsid w:val="00D5207C"/>
    <w:rsid w:val="00D5256D"/>
    <w:rsid w:val="00D5273F"/>
    <w:rsid w:val="00D52973"/>
    <w:rsid w:val="00D52CA2"/>
    <w:rsid w:val="00D52F5D"/>
    <w:rsid w:val="00D52F9E"/>
    <w:rsid w:val="00D53060"/>
    <w:rsid w:val="00D535DA"/>
    <w:rsid w:val="00D53875"/>
    <w:rsid w:val="00D538AF"/>
    <w:rsid w:val="00D53B7A"/>
    <w:rsid w:val="00D53BF8"/>
    <w:rsid w:val="00D53F84"/>
    <w:rsid w:val="00D54275"/>
    <w:rsid w:val="00D542F3"/>
    <w:rsid w:val="00D54634"/>
    <w:rsid w:val="00D546FF"/>
    <w:rsid w:val="00D547E6"/>
    <w:rsid w:val="00D54820"/>
    <w:rsid w:val="00D54D70"/>
    <w:rsid w:val="00D54F89"/>
    <w:rsid w:val="00D5503D"/>
    <w:rsid w:val="00D55222"/>
    <w:rsid w:val="00D556DC"/>
    <w:rsid w:val="00D559A2"/>
    <w:rsid w:val="00D55AD5"/>
    <w:rsid w:val="00D55CB5"/>
    <w:rsid w:val="00D55D1B"/>
    <w:rsid w:val="00D56125"/>
    <w:rsid w:val="00D562E6"/>
    <w:rsid w:val="00D56729"/>
    <w:rsid w:val="00D567FE"/>
    <w:rsid w:val="00D56BF5"/>
    <w:rsid w:val="00D56C1C"/>
    <w:rsid w:val="00D56ECA"/>
    <w:rsid w:val="00D56F53"/>
    <w:rsid w:val="00D57621"/>
    <w:rsid w:val="00D576CA"/>
    <w:rsid w:val="00D578CC"/>
    <w:rsid w:val="00D57BB0"/>
    <w:rsid w:val="00D60281"/>
    <w:rsid w:val="00D602F2"/>
    <w:rsid w:val="00D603F2"/>
    <w:rsid w:val="00D604F8"/>
    <w:rsid w:val="00D60535"/>
    <w:rsid w:val="00D606C7"/>
    <w:rsid w:val="00D6072E"/>
    <w:rsid w:val="00D608A8"/>
    <w:rsid w:val="00D60C4E"/>
    <w:rsid w:val="00D60E9B"/>
    <w:rsid w:val="00D61235"/>
    <w:rsid w:val="00D61284"/>
    <w:rsid w:val="00D612A2"/>
    <w:rsid w:val="00D613F3"/>
    <w:rsid w:val="00D61602"/>
    <w:rsid w:val="00D6175E"/>
    <w:rsid w:val="00D61822"/>
    <w:rsid w:val="00D61A4B"/>
    <w:rsid w:val="00D61A88"/>
    <w:rsid w:val="00D61AF5"/>
    <w:rsid w:val="00D61E5C"/>
    <w:rsid w:val="00D626CF"/>
    <w:rsid w:val="00D6295C"/>
    <w:rsid w:val="00D6296C"/>
    <w:rsid w:val="00D62B43"/>
    <w:rsid w:val="00D62F0D"/>
    <w:rsid w:val="00D634FA"/>
    <w:rsid w:val="00D63779"/>
    <w:rsid w:val="00D63A16"/>
    <w:rsid w:val="00D63B13"/>
    <w:rsid w:val="00D63CBD"/>
    <w:rsid w:val="00D63E08"/>
    <w:rsid w:val="00D64494"/>
    <w:rsid w:val="00D64683"/>
    <w:rsid w:val="00D646A8"/>
    <w:rsid w:val="00D649CE"/>
    <w:rsid w:val="00D652B5"/>
    <w:rsid w:val="00D656FF"/>
    <w:rsid w:val="00D65798"/>
    <w:rsid w:val="00D65937"/>
    <w:rsid w:val="00D65A36"/>
    <w:rsid w:val="00D65DE6"/>
    <w:rsid w:val="00D66155"/>
    <w:rsid w:val="00D66737"/>
    <w:rsid w:val="00D66992"/>
    <w:rsid w:val="00D66B1B"/>
    <w:rsid w:val="00D66EF0"/>
    <w:rsid w:val="00D673BF"/>
    <w:rsid w:val="00D675DE"/>
    <w:rsid w:val="00D6771E"/>
    <w:rsid w:val="00D678A3"/>
    <w:rsid w:val="00D67A6E"/>
    <w:rsid w:val="00D67A71"/>
    <w:rsid w:val="00D67B8E"/>
    <w:rsid w:val="00D67BDE"/>
    <w:rsid w:val="00D67C79"/>
    <w:rsid w:val="00D67ECA"/>
    <w:rsid w:val="00D67EDD"/>
    <w:rsid w:val="00D70016"/>
    <w:rsid w:val="00D70078"/>
    <w:rsid w:val="00D704D6"/>
    <w:rsid w:val="00D708B0"/>
    <w:rsid w:val="00D70C2A"/>
    <w:rsid w:val="00D70C9E"/>
    <w:rsid w:val="00D7110D"/>
    <w:rsid w:val="00D71426"/>
    <w:rsid w:val="00D718BF"/>
    <w:rsid w:val="00D71EBD"/>
    <w:rsid w:val="00D71F18"/>
    <w:rsid w:val="00D71F72"/>
    <w:rsid w:val="00D72016"/>
    <w:rsid w:val="00D7201A"/>
    <w:rsid w:val="00D721DC"/>
    <w:rsid w:val="00D725F0"/>
    <w:rsid w:val="00D7267E"/>
    <w:rsid w:val="00D7275E"/>
    <w:rsid w:val="00D7284D"/>
    <w:rsid w:val="00D729AB"/>
    <w:rsid w:val="00D729D6"/>
    <w:rsid w:val="00D72A91"/>
    <w:rsid w:val="00D72A97"/>
    <w:rsid w:val="00D73068"/>
    <w:rsid w:val="00D73196"/>
    <w:rsid w:val="00D73219"/>
    <w:rsid w:val="00D732AC"/>
    <w:rsid w:val="00D732DE"/>
    <w:rsid w:val="00D733BF"/>
    <w:rsid w:val="00D737F1"/>
    <w:rsid w:val="00D73906"/>
    <w:rsid w:val="00D740B5"/>
    <w:rsid w:val="00D74102"/>
    <w:rsid w:val="00D741A0"/>
    <w:rsid w:val="00D74341"/>
    <w:rsid w:val="00D7449C"/>
    <w:rsid w:val="00D74667"/>
    <w:rsid w:val="00D748E0"/>
    <w:rsid w:val="00D74C97"/>
    <w:rsid w:val="00D74F65"/>
    <w:rsid w:val="00D75018"/>
    <w:rsid w:val="00D751BA"/>
    <w:rsid w:val="00D7554C"/>
    <w:rsid w:val="00D75ED3"/>
    <w:rsid w:val="00D7607F"/>
    <w:rsid w:val="00D7617F"/>
    <w:rsid w:val="00D76182"/>
    <w:rsid w:val="00D761EB"/>
    <w:rsid w:val="00D761FC"/>
    <w:rsid w:val="00D762C7"/>
    <w:rsid w:val="00D76572"/>
    <w:rsid w:val="00D76BEB"/>
    <w:rsid w:val="00D770F4"/>
    <w:rsid w:val="00D77306"/>
    <w:rsid w:val="00D7737E"/>
    <w:rsid w:val="00D77901"/>
    <w:rsid w:val="00D77A45"/>
    <w:rsid w:val="00D77AFE"/>
    <w:rsid w:val="00D77B1D"/>
    <w:rsid w:val="00D77CBA"/>
    <w:rsid w:val="00D77EE3"/>
    <w:rsid w:val="00D77F1D"/>
    <w:rsid w:val="00D8021F"/>
    <w:rsid w:val="00D80383"/>
    <w:rsid w:val="00D80562"/>
    <w:rsid w:val="00D80B57"/>
    <w:rsid w:val="00D80C62"/>
    <w:rsid w:val="00D80CFE"/>
    <w:rsid w:val="00D80DBA"/>
    <w:rsid w:val="00D80FBE"/>
    <w:rsid w:val="00D81088"/>
    <w:rsid w:val="00D811ED"/>
    <w:rsid w:val="00D81453"/>
    <w:rsid w:val="00D814BC"/>
    <w:rsid w:val="00D81697"/>
    <w:rsid w:val="00D817D1"/>
    <w:rsid w:val="00D817DB"/>
    <w:rsid w:val="00D821B9"/>
    <w:rsid w:val="00D821C8"/>
    <w:rsid w:val="00D823C6"/>
    <w:rsid w:val="00D823CC"/>
    <w:rsid w:val="00D824E0"/>
    <w:rsid w:val="00D826DE"/>
    <w:rsid w:val="00D8293E"/>
    <w:rsid w:val="00D82D8E"/>
    <w:rsid w:val="00D82F82"/>
    <w:rsid w:val="00D8327F"/>
    <w:rsid w:val="00D834B6"/>
    <w:rsid w:val="00D837CE"/>
    <w:rsid w:val="00D83871"/>
    <w:rsid w:val="00D838BE"/>
    <w:rsid w:val="00D83CF8"/>
    <w:rsid w:val="00D83F72"/>
    <w:rsid w:val="00D83FE8"/>
    <w:rsid w:val="00D841FF"/>
    <w:rsid w:val="00D84717"/>
    <w:rsid w:val="00D84A28"/>
    <w:rsid w:val="00D84BC9"/>
    <w:rsid w:val="00D84BF0"/>
    <w:rsid w:val="00D84F63"/>
    <w:rsid w:val="00D84FFD"/>
    <w:rsid w:val="00D851DC"/>
    <w:rsid w:val="00D855CB"/>
    <w:rsid w:val="00D85600"/>
    <w:rsid w:val="00D856F3"/>
    <w:rsid w:val="00D857BF"/>
    <w:rsid w:val="00D8583D"/>
    <w:rsid w:val="00D858FB"/>
    <w:rsid w:val="00D85A6A"/>
    <w:rsid w:val="00D862FC"/>
    <w:rsid w:val="00D8645A"/>
    <w:rsid w:val="00D864A5"/>
    <w:rsid w:val="00D86B4D"/>
    <w:rsid w:val="00D86C0A"/>
    <w:rsid w:val="00D86CA3"/>
    <w:rsid w:val="00D86CEE"/>
    <w:rsid w:val="00D8709B"/>
    <w:rsid w:val="00D871CE"/>
    <w:rsid w:val="00D87416"/>
    <w:rsid w:val="00D87431"/>
    <w:rsid w:val="00D87E6E"/>
    <w:rsid w:val="00D87E8B"/>
    <w:rsid w:val="00D90466"/>
    <w:rsid w:val="00D9052C"/>
    <w:rsid w:val="00D905BF"/>
    <w:rsid w:val="00D90717"/>
    <w:rsid w:val="00D91067"/>
    <w:rsid w:val="00D9147E"/>
    <w:rsid w:val="00D915F2"/>
    <w:rsid w:val="00D917D8"/>
    <w:rsid w:val="00D9196D"/>
    <w:rsid w:val="00D92067"/>
    <w:rsid w:val="00D920A9"/>
    <w:rsid w:val="00D92195"/>
    <w:rsid w:val="00D922E5"/>
    <w:rsid w:val="00D9236F"/>
    <w:rsid w:val="00D92560"/>
    <w:rsid w:val="00D92982"/>
    <w:rsid w:val="00D9306F"/>
    <w:rsid w:val="00D930B7"/>
    <w:rsid w:val="00D93207"/>
    <w:rsid w:val="00D93209"/>
    <w:rsid w:val="00D93640"/>
    <w:rsid w:val="00D936A5"/>
    <w:rsid w:val="00D93766"/>
    <w:rsid w:val="00D93997"/>
    <w:rsid w:val="00D939A7"/>
    <w:rsid w:val="00D93B1F"/>
    <w:rsid w:val="00D93CA4"/>
    <w:rsid w:val="00D93D02"/>
    <w:rsid w:val="00D93E5A"/>
    <w:rsid w:val="00D93F82"/>
    <w:rsid w:val="00D9450A"/>
    <w:rsid w:val="00D9469A"/>
    <w:rsid w:val="00D94AC0"/>
    <w:rsid w:val="00D94B85"/>
    <w:rsid w:val="00D94C03"/>
    <w:rsid w:val="00D94C46"/>
    <w:rsid w:val="00D94D03"/>
    <w:rsid w:val="00D94FF9"/>
    <w:rsid w:val="00D951BB"/>
    <w:rsid w:val="00D9527C"/>
    <w:rsid w:val="00D952DE"/>
    <w:rsid w:val="00D9597C"/>
    <w:rsid w:val="00D9625B"/>
    <w:rsid w:val="00D962E1"/>
    <w:rsid w:val="00D96423"/>
    <w:rsid w:val="00D96444"/>
    <w:rsid w:val="00D966F2"/>
    <w:rsid w:val="00D96909"/>
    <w:rsid w:val="00D96B44"/>
    <w:rsid w:val="00D96C75"/>
    <w:rsid w:val="00D96F69"/>
    <w:rsid w:val="00D97284"/>
    <w:rsid w:val="00D97364"/>
    <w:rsid w:val="00D97509"/>
    <w:rsid w:val="00D97835"/>
    <w:rsid w:val="00D979B2"/>
    <w:rsid w:val="00D97EE0"/>
    <w:rsid w:val="00D97F08"/>
    <w:rsid w:val="00DA01FD"/>
    <w:rsid w:val="00DA0260"/>
    <w:rsid w:val="00DA0391"/>
    <w:rsid w:val="00DA0531"/>
    <w:rsid w:val="00DA08F5"/>
    <w:rsid w:val="00DA0A62"/>
    <w:rsid w:val="00DA0D72"/>
    <w:rsid w:val="00DA0F12"/>
    <w:rsid w:val="00DA1383"/>
    <w:rsid w:val="00DA187A"/>
    <w:rsid w:val="00DA18FF"/>
    <w:rsid w:val="00DA1DA3"/>
    <w:rsid w:val="00DA236B"/>
    <w:rsid w:val="00DA2411"/>
    <w:rsid w:val="00DA2893"/>
    <w:rsid w:val="00DA2B70"/>
    <w:rsid w:val="00DA2C7E"/>
    <w:rsid w:val="00DA2D7B"/>
    <w:rsid w:val="00DA305E"/>
    <w:rsid w:val="00DA337F"/>
    <w:rsid w:val="00DA343C"/>
    <w:rsid w:val="00DA387C"/>
    <w:rsid w:val="00DA3916"/>
    <w:rsid w:val="00DA3BAD"/>
    <w:rsid w:val="00DA3C58"/>
    <w:rsid w:val="00DA3DA6"/>
    <w:rsid w:val="00DA3EB1"/>
    <w:rsid w:val="00DA3EDA"/>
    <w:rsid w:val="00DA3F15"/>
    <w:rsid w:val="00DA4056"/>
    <w:rsid w:val="00DA42BB"/>
    <w:rsid w:val="00DA4442"/>
    <w:rsid w:val="00DA476D"/>
    <w:rsid w:val="00DA52A6"/>
    <w:rsid w:val="00DA5417"/>
    <w:rsid w:val="00DA55A8"/>
    <w:rsid w:val="00DA55B1"/>
    <w:rsid w:val="00DA56E8"/>
    <w:rsid w:val="00DA5713"/>
    <w:rsid w:val="00DA5E58"/>
    <w:rsid w:val="00DA605D"/>
    <w:rsid w:val="00DA62E6"/>
    <w:rsid w:val="00DA6575"/>
    <w:rsid w:val="00DA658E"/>
    <w:rsid w:val="00DA68C8"/>
    <w:rsid w:val="00DA6DC0"/>
    <w:rsid w:val="00DA76BD"/>
    <w:rsid w:val="00DA7902"/>
    <w:rsid w:val="00DA79ED"/>
    <w:rsid w:val="00DA7AD7"/>
    <w:rsid w:val="00DA7B11"/>
    <w:rsid w:val="00DA7E3E"/>
    <w:rsid w:val="00DA7EFB"/>
    <w:rsid w:val="00DB0054"/>
    <w:rsid w:val="00DB04B9"/>
    <w:rsid w:val="00DB08FA"/>
    <w:rsid w:val="00DB0A9F"/>
    <w:rsid w:val="00DB0B79"/>
    <w:rsid w:val="00DB1025"/>
    <w:rsid w:val="00DB18F4"/>
    <w:rsid w:val="00DB1C49"/>
    <w:rsid w:val="00DB1CC1"/>
    <w:rsid w:val="00DB2176"/>
    <w:rsid w:val="00DB226F"/>
    <w:rsid w:val="00DB2381"/>
    <w:rsid w:val="00DB2596"/>
    <w:rsid w:val="00DB28A0"/>
    <w:rsid w:val="00DB2F93"/>
    <w:rsid w:val="00DB307D"/>
    <w:rsid w:val="00DB3260"/>
    <w:rsid w:val="00DB32EE"/>
    <w:rsid w:val="00DB377D"/>
    <w:rsid w:val="00DB3A32"/>
    <w:rsid w:val="00DB3B08"/>
    <w:rsid w:val="00DB3B14"/>
    <w:rsid w:val="00DB3CE6"/>
    <w:rsid w:val="00DB3CFC"/>
    <w:rsid w:val="00DB3F1A"/>
    <w:rsid w:val="00DB3F77"/>
    <w:rsid w:val="00DB3FAE"/>
    <w:rsid w:val="00DB4063"/>
    <w:rsid w:val="00DB409E"/>
    <w:rsid w:val="00DB4271"/>
    <w:rsid w:val="00DB4349"/>
    <w:rsid w:val="00DB4736"/>
    <w:rsid w:val="00DB4A32"/>
    <w:rsid w:val="00DB4D43"/>
    <w:rsid w:val="00DB500B"/>
    <w:rsid w:val="00DB50CF"/>
    <w:rsid w:val="00DB5317"/>
    <w:rsid w:val="00DB565C"/>
    <w:rsid w:val="00DB56DB"/>
    <w:rsid w:val="00DB57D6"/>
    <w:rsid w:val="00DB5A46"/>
    <w:rsid w:val="00DB5CF2"/>
    <w:rsid w:val="00DB5EE5"/>
    <w:rsid w:val="00DB6010"/>
    <w:rsid w:val="00DB6031"/>
    <w:rsid w:val="00DB62E1"/>
    <w:rsid w:val="00DB64A2"/>
    <w:rsid w:val="00DB65F9"/>
    <w:rsid w:val="00DB6629"/>
    <w:rsid w:val="00DB6774"/>
    <w:rsid w:val="00DB68D5"/>
    <w:rsid w:val="00DB6A16"/>
    <w:rsid w:val="00DB6AE3"/>
    <w:rsid w:val="00DB6D30"/>
    <w:rsid w:val="00DB6D37"/>
    <w:rsid w:val="00DB6E82"/>
    <w:rsid w:val="00DB6F26"/>
    <w:rsid w:val="00DB73CE"/>
    <w:rsid w:val="00DB7489"/>
    <w:rsid w:val="00DB782B"/>
    <w:rsid w:val="00DB7D67"/>
    <w:rsid w:val="00DC00B6"/>
    <w:rsid w:val="00DC01D3"/>
    <w:rsid w:val="00DC07BB"/>
    <w:rsid w:val="00DC0AD8"/>
    <w:rsid w:val="00DC0E38"/>
    <w:rsid w:val="00DC0F0C"/>
    <w:rsid w:val="00DC11CE"/>
    <w:rsid w:val="00DC1471"/>
    <w:rsid w:val="00DC1605"/>
    <w:rsid w:val="00DC168F"/>
    <w:rsid w:val="00DC19D2"/>
    <w:rsid w:val="00DC19E4"/>
    <w:rsid w:val="00DC1C73"/>
    <w:rsid w:val="00DC1C88"/>
    <w:rsid w:val="00DC1DE2"/>
    <w:rsid w:val="00DC1EE6"/>
    <w:rsid w:val="00DC21F7"/>
    <w:rsid w:val="00DC22F8"/>
    <w:rsid w:val="00DC239C"/>
    <w:rsid w:val="00DC273B"/>
    <w:rsid w:val="00DC2B1D"/>
    <w:rsid w:val="00DC2D36"/>
    <w:rsid w:val="00DC2DC5"/>
    <w:rsid w:val="00DC3026"/>
    <w:rsid w:val="00DC33F5"/>
    <w:rsid w:val="00DC34A4"/>
    <w:rsid w:val="00DC35AF"/>
    <w:rsid w:val="00DC37D3"/>
    <w:rsid w:val="00DC3C4D"/>
    <w:rsid w:val="00DC4317"/>
    <w:rsid w:val="00DC4951"/>
    <w:rsid w:val="00DC4D6C"/>
    <w:rsid w:val="00DC5173"/>
    <w:rsid w:val="00DC53EF"/>
    <w:rsid w:val="00DC54F3"/>
    <w:rsid w:val="00DC55EF"/>
    <w:rsid w:val="00DC5853"/>
    <w:rsid w:val="00DC5ED8"/>
    <w:rsid w:val="00DC602D"/>
    <w:rsid w:val="00DC618E"/>
    <w:rsid w:val="00DC61B1"/>
    <w:rsid w:val="00DC6CE3"/>
    <w:rsid w:val="00DC6D22"/>
    <w:rsid w:val="00DC6DAB"/>
    <w:rsid w:val="00DC6DEF"/>
    <w:rsid w:val="00DC707B"/>
    <w:rsid w:val="00DC72E0"/>
    <w:rsid w:val="00DC763F"/>
    <w:rsid w:val="00DC76C7"/>
    <w:rsid w:val="00DC793C"/>
    <w:rsid w:val="00DC79D2"/>
    <w:rsid w:val="00DC7A8C"/>
    <w:rsid w:val="00DC7C1D"/>
    <w:rsid w:val="00DC7E3E"/>
    <w:rsid w:val="00DC7F0B"/>
    <w:rsid w:val="00DC7FCF"/>
    <w:rsid w:val="00DD005E"/>
    <w:rsid w:val="00DD0144"/>
    <w:rsid w:val="00DD068E"/>
    <w:rsid w:val="00DD0C75"/>
    <w:rsid w:val="00DD0F8D"/>
    <w:rsid w:val="00DD1049"/>
    <w:rsid w:val="00DD1248"/>
    <w:rsid w:val="00DD1729"/>
    <w:rsid w:val="00DD1908"/>
    <w:rsid w:val="00DD1C96"/>
    <w:rsid w:val="00DD2066"/>
    <w:rsid w:val="00DD2152"/>
    <w:rsid w:val="00DD21CD"/>
    <w:rsid w:val="00DD27DA"/>
    <w:rsid w:val="00DD2C11"/>
    <w:rsid w:val="00DD2E42"/>
    <w:rsid w:val="00DD304D"/>
    <w:rsid w:val="00DD3160"/>
    <w:rsid w:val="00DD3172"/>
    <w:rsid w:val="00DD359E"/>
    <w:rsid w:val="00DD376C"/>
    <w:rsid w:val="00DD3A36"/>
    <w:rsid w:val="00DD3BB6"/>
    <w:rsid w:val="00DD3C29"/>
    <w:rsid w:val="00DD4560"/>
    <w:rsid w:val="00DD460A"/>
    <w:rsid w:val="00DD4A09"/>
    <w:rsid w:val="00DD4AD7"/>
    <w:rsid w:val="00DD4BAA"/>
    <w:rsid w:val="00DD4CE8"/>
    <w:rsid w:val="00DD4E35"/>
    <w:rsid w:val="00DD5029"/>
    <w:rsid w:val="00DD5045"/>
    <w:rsid w:val="00DD54E5"/>
    <w:rsid w:val="00DD5619"/>
    <w:rsid w:val="00DD56D3"/>
    <w:rsid w:val="00DD56D5"/>
    <w:rsid w:val="00DD5DCB"/>
    <w:rsid w:val="00DD5E8F"/>
    <w:rsid w:val="00DD5F19"/>
    <w:rsid w:val="00DD61FE"/>
    <w:rsid w:val="00DD628B"/>
    <w:rsid w:val="00DD6760"/>
    <w:rsid w:val="00DD6901"/>
    <w:rsid w:val="00DD6A41"/>
    <w:rsid w:val="00DD6B26"/>
    <w:rsid w:val="00DD776E"/>
    <w:rsid w:val="00DD7A6B"/>
    <w:rsid w:val="00DD7A97"/>
    <w:rsid w:val="00DD7BCE"/>
    <w:rsid w:val="00DD7BDD"/>
    <w:rsid w:val="00DD7CEE"/>
    <w:rsid w:val="00DE02C4"/>
    <w:rsid w:val="00DE0463"/>
    <w:rsid w:val="00DE0561"/>
    <w:rsid w:val="00DE061B"/>
    <w:rsid w:val="00DE0922"/>
    <w:rsid w:val="00DE0A99"/>
    <w:rsid w:val="00DE0B27"/>
    <w:rsid w:val="00DE0C80"/>
    <w:rsid w:val="00DE0E7D"/>
    <w:rsid w:val="00DE118B"/>
    <w:rsid w:val="00DE12DB"/>
    <w:rsid w:val="00DE13D0"/>
    <w:rsid w:val="00DE1551"/>
    <w:rsid w:val="00DE16B3"/>
    <w:rsid w:val="00DE1920"/>
    <w:rsid w:val="00DE1A81"/>
    <w:rsid w:val="00DE1CF4"/>
    <w:rsid w:val="00DE1FCA"/>
    <w:rsid w:val="00DE203B"/>
    <w:rsid w:val="00DE237B"/>
    <w:rsid w:val="00DE239F"/>
    <w:rsid w:val="00DE24E7"/>
    <w:rsid w:val="00DE256D"/>
    <w:rsid w:val="00DE273E"/>
    <w:rsid w:val="00DE29E0"/>
    <w:rsid w:val="00DE29E9"/>
    <w:rsid w:val="00DE2C4E"/>
    <w:rsid w:val="00DE2F96"/>
    <w:rsid w:val="00DE2FC5"/>
    <w:rsid w:val="00DE317A"/>
    <w:rsid w:val="00DE36A1"/>
    <w:rsid w:val="00DE3739"/>
    <w:rsid w:val="00DE378E"/>
    <w:rsid w:val="00DE41E8"/>
    <w:rsid w:val="00DE485D"/>
    <w:rsid w:val="00DE4BF4"/>
    <w:rsid w:val="00DE4C37"/>
    <w:rsid w:val="00DE4D67"/>
    <w:rsid w:val="00DE4F3F"/>
    <w:rsid w:val="00DE51D5"/>
    <w:rsid w:val="00DE5418"/>
    <w:rsid w:val="00DE5608"/>
    <w:rsid w:val="00DE58D0"/>
    <w:rsid w:val="00DE5DE1"/>
    <w:rsid w:val="00DE627F"/>
    <w:rsid w:val="00DE6320"/>
    <w:rsid w:val="00DE654F"/>
    <w:rsid w:val="00DE67AB"/>
    <w:rsid w:val="00DE6BDA"/>
    <w:rsid w:val="00DE72D3"/>
    <w:rsid w:val="00DE731E"/>
    <w:rsid w:val="00DE759C"/>
    <w:rsid w:val="00DE7694"/>
    <w:rsid w:val="00DE771B"/>
    <w:rsid w:val="00DE7724"/>
    <w:rsid w:val="00DE797A"/>
    <w:rsid w:val="00DE7A55"/>
    <w:rsid w:val="00DE7B65"/>
    <w:rsid w:val="00DE7D0D"/>
    <w:rsid w:val="00DF0323"/>
    <w:rsid w:val="00DF080D"/>
    <w:rsid w:val="00DF094B"/>
    <w:rsid w:val="00DF0A1A"/>
    <w:rsid w:val="00DF0AAE"/>
    <w:rsid w:val="00DF0AD9"/>
    <w:rsid w:val="00DF0B6E"/>
    <w:rsid w:val="00DF0E10"/>
    <w:rsid w:val="00DF11DC"/>
    <w:rsid w:val="00DF1471"/>
    <w:rsid w:val="00DF1588"/>
    <w:rsid w:val="00DF15E0"/>
    <w:rsid w:val="00DF186C"/>
    <w:rsid w:val="00DF198C"/>
    <w:rsid w:val="00DF1A04"/>
    <w:rsid w:val="00DF1B61"/>
    <w:rsid w:val="00DF2116"/>
    <w:rsid w:val="00DF2C68"/>
    <w:rsid w:val="00DF2CC0"/>
    <w:rsid w:val="00DF3274"/>
    <w:rsid w:val="00DF3473"/>
    <w:rsid w:val="00DF376C"/>
    <w:rsid w:val="00DF37A0"/>
    <w:rsid w:val="00DF40CB"/>
    <w:rsid w:val="00DF41BD"/>
    <w:rsid w:val="00DF4231"/>
    <w:rsid w:val="00DF42AE"/>
    <w:rsid w:val="00DF44DF"/>
    <w:rsid w:val="00DF4622"/>
    <w:rsid w:val="00DF4B68"/>
    <w:rsid w:val="00DF4D71"/>
    <w:rsid w:val="00DF4E50"/>
    <w:rsid w:val="00DF4FA7"/>
    <w:rsid w:val="00DF4FD7"/>
    <w:rsid w:val="00DF511A"/>
    <w:rsid w:val="00DF5142"/>
    <w:rsid w:val="00DF5369"/>
    <w:rsid w:val="00DF5538"/>
    <w:rsid w:val="00DF5BE7"/>
    <w:rsid w:val="00DF5DC8"/>
    <w:rsid w:val="00DF5E92"/>
    <w:rsid w:val="00DF5F58"/>
    <w:rsid w:val="00DF616D"/>
    <w:rsid w:val="00DF6183"/>
    <w:rsid w:val="00DF6313"/>
    <w:rsid w:val="00DF659F"/>
    <w:rsid w:val="00DF65C2"/>
    <w:rsid w:val="00DF6BA3"/>
    <w:rsid w:val="00DF6D3D"/>
    <w:rsid w:val="00DF6D55"/>
    <w:rsid w:val="00DF6FD2"/>
    <w:rsid w:val="00DF7398"/>
    <w:rsid w:val="00DF766E"/>
    <w:rsid w:val="00DF771A"/>
    <w:rsid w:val="00DF7CA5"/>
    <w:rsid w:val="00DF7CF1"/>
    <w:rsid w:val="00DF7DEE"/>
    <w:rsid w:val="00DF7E3D"/>
    <w:rsid w:val="00DF7F0E"/>
    <w:rsid w:val="00E00300"/>
    <w:rsid w:val="00E0097B"/>
    <w:rsid w:val="00E00B16"/>
    <w:rsid w:val="00E00FA8"/>
    <w:rsid w:val="00E0157A"/>
    <w:rsid w:val="00E01677"/>
    <w:rsid w:val="00E01A0F"/>
    <w:rsid w:val="00E0214D"/>
    <w:rsid w:val="00E02244"/>
    <w:rsid w:val="00E0258D"/>
    <w:rsid w:val="00E02628"/>
    <w:rsid w:val="00E02641"/>
    <w:rsid w:val="00E026A4"/>
    <w:rsid w:val="00E0279E"/>
    <w:rsid w:val="00E0287E"/>
    <w:rsid w:val="00E028C0"/>
    <w:rsid w:val="00E02E70"/>
    <w:rsid w:val="00E02F44"/>
    <w:rsid w:val="00E02F7B"/>
    <w:rsid w:val="00E0340E"/>
    <w:rsid w:val="00E03909"/>
    <w:rsid w:val="00E03C7B"/>
    <w:rsid w:val="00E03E53"/>
    <w:rsid w:val="00E03F02"/>
    <w:rsid w:val="00E03F7F"/>
    <w:rsid w:val="00E0422A"/>
    <w:rsid w:val="00E0451A"/>
    <w:rsid w:val="00E04545"/>
    <w:rsid w:val="00E04937"/>
    <w:rsid w:val="00E0499C"/>
    <w:rsid w:val="00E04A10"/>
    <w:rsid w:val="00E04ABB"/>
    <w:rsid w:val="00E04C11"/>
    <w:rsid w:val="00E04C71"/>
    <w:rsid w:val="00E04CC4"/>
    <w:rsid w:val="00E04CF0"/>
    <w:rsid w:val="00E04D2A"/>
    <w:rsid w:val="00E04F03"/>
    <w:rsid w:val="00E04F0E"/>
    <w:rsid w:val="00E04F3D"/>
    <w:rsid w:val="00E04F4C"/>
    <w:rsid w:val="00E04F92"/>
    <w:rsid w:val="00E0504F"/>
    <w:rsid w:val="00E053F0"/>
    <w:rsid w:val="00E058D6"/>
    <w:rsid w:val="00E068F8"/>
    <w:rsid w:val="00E06BFD"/>
    <w:rsid w:val="00E074C2"/>
    <w:rsid w:val="00E076EA"/>
    <w:rsid w:val="00E07702"/>
    <w:rsid w:val="00E07A54"/>
    <w:rsid w:val="00E10158"/>
    <w:rsid w:val="00E1060C"/>
    <w:rsid w:val="00E106ED"/>
    <w:rsid w:val="00E10764"/>
    <w:rsid w:val="00E107FD"/>
    <w:rsid w:val="00E10B68"/>
    <w:rsid w:val="00E10B7E"/>
    <w:rsid w:val="00E10EBD"/>
    <w:rsid w:val="00E10FF6"/>
    <w:rsid w:val="00E110E7"/>
    <w:rsid w:val="00E112AE"/>
    <w:rsid w:val="00E1133C"/>
    <w:rsid w:val="00E1194D"/>
    <w:rsid w:val="00E11979"/>
    <w:rsid w:val="00E11B20"/>
    <w:rsid w:val="00E11B9E"/>
    <w:rsid w:val="00E11CB1"/>
    <w:rsid w:val="00E11CB2"/>
    <w:rsid w:val="00E11D93"/>
    <w:rsid w:val="00E11F21"/>
    <w:rsid w:val="00E12203"/>
    <w:rsid w:val="00E12402"/>
    <w:rsid w:val="00E12615"/>
    <w:rsid w:val="00E12664"/>
    <w:rsid w:val="00E12E2F"/>
    <w:rsid w:val="00E12E9D"/>
    <w:rsid w:val="00E1315A"/>
    <w:rsid w:val="00E132B2"/>
    <w:rsid w:val="00E13365"/>
    <w:rsid w:val="00E13464"/>
    <w:rsid w:val="00E13632"/>
    <w:rsid w:val="00E137EC"/>
    <w:rsid w:val="00E13ACC"/>
    <w:rsid w:val="00E13CA5"/>
    <w:rsid w:val="00E14120"/>
    <w:rsid w:val="00E14204"/>
    <w:rsid w:val="00E14372"/>
    <w:rsid w:val="00E1449A"/>
    <w:rsid w:val="00E1486A"/>
    <w:rsid w:val="00E14D6F"/>
    <w:rsid w:val="00E14E8F"/>
    <w:rsid w:val="00E15050"/>
    <w:rsid w:val="00E1506A"/>
    <w:rsid w:val="00E15108"/>
    <w:rsid w:val="00E151EA"/>
    <w:rsid w:val="00E152EA"/>
    <w:rsid w:val="00E15B60"/>
    <w:rsid w:val="00E15BDD"/>
    <w:rsid w:val="00E15BF6"/>
    <w:rsid w:val="00E15D26"/>
    <w:rsid w:val="00E15E06"/>
    <w:rsid w:val="00E15E4B"/>
    <w:rsid w:val="00E15EC0"/>
    <w:rsid w:val="00E16658"/>
    <w:rsid w:val="00E1674E"/>
    <w:rsid w:val="00E167B4"/>
    <w:rsid w:val="00E16B83"/>
    <w:rsid w:val="00E16DE0"/>
    <w:rsid w:val="00E16FE8"/>
    <w:rsid w:val="00E171D3"/>
    <w:rsid w:val="00E173E4"/>
    <w:rsid w:val="00E17578"/>
    <w:rsid w:val="00E1757F"/>
    <w:rsid w:val="00E17587"/>
    <w:rsid w:val="00E1759A"/>
    <w:rsid w:val="00E1785B"/>
    <w:rsid w:val="00E1798D"/>
    <w:rsid w:val="00E17A73"/>
    <w:rsid w:val="00E17DF8"/>
    <w:rsid w:val="00E17E99"/>
    <w:rsid w:val="00E17FA2"/>
    <w:rsid w:val="00E20350"/>
    <w:rsid w:val="00E20481"/>
    <w:rsid w:val="00E20652"/>
    <w:rsid w:val="00E20C9A"/>
    <w:rsid w:val="00E2115D"/>
    <w:rsid w:val="00E219D8"/>
    <w:rsid w:val="00E21C6D"/>
    <w:rsid w:val="00E21F48"/>
    <w:rsid w:val="00E221DF"/>
    <w:rsid w:val="00E22330"/>
    <w:rsid w:val="00E224F8"/>
    <w:rsid w:val="00E22ADA"/>
    <w:rsid w:val="00E22C04"/>
    <w:rsid w:val="00E22F51"/>
    <w:rsid w:val="00E2309C"/>
    <w:rsid w:val="00E236BD"/>
    <w:rsid w:val="00E23776"/>
    <w:rsid w:val="00E23BC1"/>
    <w:rsid w:val="00E23C7B"/>
    <w:rsid w:val="00E24295"/>
    <w:rsid w:val="00E24456"/>
    <w:rsid w:val="00E2484A"/>
    <w:rsid w:val="00E24B05"/>
    <w:rsid w:val="00E24EE7"/>
    <w:rsid w:val="00E250EE"/>
    <w:rsid w:val="00E256C4"/>
    <w:rsid w:val="00E25C26"/>
    <w:rsid w:val="00E2617A"/>
    <w:rsid w:val="00E263DA"/>
    <w:rsid w:val="00E2643A"/>
    <w:rsid w:val="00E266CB"/>
    <w:rsid w:val="00E26772"/>
    <w:rsid w:val="00E26C04"/>
    <w:rsid w:val="00E26C49"/>
    <w:rsid w:val="00E26E09"/>
    <w:rsid w:val="00E2712B"/>
    <w:rsid w:val="00E272C5"/>
    <w:rsid w:val="00E275EA"/>
    <w:rsid w:val="00E276FC"/>
    <w:rsid w:val="00E27825"/>
    <w:rsid w:val="00E27857"/>
    <w:rsid w:val="00E2786D"/>
    <w:rsid w:val="00E278D8"/>
    <w:rsid w:val="00E27DF6"/>
    <w:rsid w:val="00E27F11"/>
    <w:rsid w:val="00E30143"/>
    <w:rsid w:val="00E303FB"/>
    <w:rsid w:val="00E30B5A"/>
    <w:rsid w:val="00E311D1"/>
    <w:rsid w:val="00E3123D"/>
    <w:rsid w:val="00E31264"/>
    <w:rsid w:val="00E3137D"/>
    <w:rsid w:val="00E313E3"/>
    <w:rsid w:val="00E31461"/>
    <w:rsid w:val="00E3161E"/>
    <w:rsid w:val="00E31852"/>
    <w:rsid w:val="00E318A0"/>
    <w:rsid w:val="00E3190B"/>
    <w:rsid w:val="00E31D28"/>
    <w:rsid w:val="00E31D43"/>
    <w:rsid w:val="00E31E04"/>
    <w:rsid w:val="00E31E94"/>
    <w:rsid w:val="00E31F4D"/>
    <w:rsid w:val="00E31F5D"/>
    <w:rsid w:val="00E31FD7"/>
    <w:rsid w:val="00E32090"/>
    <w:rsid w:val="00E32608"/>
    <w:rsid w:val="00E32D48"/>
    <w:rsid w:val="00E330D7"/>
    <w:rsid w:val="00E33122"/>
    <w:rsid w:val="00E33388"/>
    <w:rsid w:val="00E33596"/>
    <w:rsid w:val="00E339A8"/>
    <w:rsid w:val="00E33F90"/>
    <w:rsid w:val="00E34112"/>
    <w:rsid w:val="00E34188"/>
    <w:rsid w:val="00E341E6"/>
    <w:rsid w:val="00E3459B"/>
    <w:rsid w:val="00E3490B"/>
    <w:rsid w:val="00E34B18"/>
    <w:rsid w:val="00E34B6E"/>
    <w:rsid w:val="00E34C85"/>
    <w:rsid w:val="00E34E07"/>
    <w:rsid w:val="00E34FF3"/>
    <w:rsid w:val="00E3504B"/>
    <w:rsid w:val="00E350C1"/>
    <w:rsid w:val="00E35388"/>
    <w:rsid w:val="00E353F7"/>
    <w:rsid w:val="00E35559"/>
    <w:rsid w:val="00E35849"/>
    <w:rsid w:val="00E358C9"/>
    <w:rsid w:val="00E35A16"/>
    <w:rsid w:val="00E35A83"/>
    <w:rsid w:val="00E35C7C"/>
    <w:rsid w:val="00E35DFB"/>
    <w:rsid w:val="00E364DB"/>
    <w:rsid w:val="00E367D5"/>
    <w:rsid w:val="00E36935"/>
    <w:rsid w:val="00E36958"/>
    <w:rsid w:val="00E36A1C"/>
    <w:rsid w:val="00E36CDC"/>
    <w:rsid w:val="00E3710C"/>
    <w:rsid w:val="00E3723A"/>
    <w:rsid w:val="00E37459"/>
    <w:rsid w:val="00E37860"/>
    <w:rsid w:val="00E37909"/>
    <w:rsid w:val="00E37924"/>
    <w:rsid w:val="00E37994"/>
    <w:rsid w:val="00E40043"/>
    <w:rsid w:val="00E40793"/>
    <w:rsid w:val="00E408E5"/>
    <w:rsid w:val="00E41219"/>
    <w:rsid w:val="00E4134B"/>
    <w:rsid w:val="00E415E0"/>
    <w:rsid w:val="00E417E1"/>
    <w:rsid w:val="00E41898"/>
    <w:rsid w:val="00E4199E"/>
    <w:rsid w:val="00E41A28"/>
    <w:rsid w:val="00E41B02"/>
    <w:rsid w:val="00E41BA8"/>
    <w:rsid w:val="00E41C8E"/>
    <w:rsid w:val="00E41F07"/>
    <w:rsid w:val="00E422B4"/>
    <w:rsid w:val="00E4259F"/>
    <w:rsid w:val="00E42735"/>
    <w:rsid w:val="00E42784"/>
    <w:rsid w:val="00E4280D"/>
    <w:rsid w:val="00E42970"/>
    <w:rsid w:val="00E429D4"/>
    <w:rsid w:val="00E42AD8"/>
    <w:rsid w:val="00E43800"/>
    <w:rsid w:val="00E43965"/>
    <w:rsid w:val="00E43C1F"/>
    <w:rsid w:val="00E43C75"/>
    <w:rsid w:val="00E43D9F"/>
    <w:rsid w:val="00E43F09"/>
    <w:rsid w:val="00E43F0C"/>
    <w:rsid w:val="00E44466"/>
    <w:rsid w:val="00E4452F"/>
    <w:rsid w:val="00E446F1"/>
    <w:rsid w:val="00E44728"/>
    <w:rsid w:val="00E44C35"/>
    <w:rsid w:val="00E44ECE"/>
    <w:rsid w:val="00E4512F"/>
    <w:rsid w:val="00E451AC"/>
    <w:rsid w:val="00E45272"/>
    <w:rsid w:val="00E45384"/>
    <w:rsid w:val="00E454C4"/>
    <w:rsid w:val="00E45659"/>
    <w:rsid w:val="00E45772"/>
    <w:rsid w:val="00E458FF"/>
    <w:rsid w:val="00E4600A"/>
    <w:rsid w:val="00E4677B"/>
    <w:rsid w:val="00E46886"/>
    <w:rsid w:val="00E46C70"/>
    <w:rsid w:val="00E4702C"/>
    <w:rsid w:val="00E47169"/>
    <w:rsid w:val="00E472E4"/>
    <w:rsid w:val="00E472FF"/>
    <w:rsid w:val="00E47365"/>
    <w:rsid w:val="00E47592"/>
    <w:rsid w:val="00E476AC"/>
    <w:rsid w:val="00E47820"/>
    <w:rsid w:val="00E47AA5"/>
    <w:rsid w:val="00E47AEF"/>
    <w:rsid w:val="00E500BF"/>
    <w:rsid w:val="00E504BC"/>
    <w:rsid w:val="00E508A4"/>
    <w:rsid w:val="00E50942"/>
    <w:rsid w:val="00E511D2"/>
    <w:rsid w:val="00E51648"/>
    <w:rsid w:val="00E51674"/>
    <w:rsid w:val="00E516E9"/>
    <w:rsid w:val="00E516F8"/>
    <w:rsid w:val="00E51950"/>
    <w:rsid w:val="00E5196C"/>
    <w:rsid w:val="00E51D47"/>
    <w:rsid w:val="00E5212E"/>
    <w:rsid w:val="00E52739"/>
    <w:rsid w:val="00E52796"/>
    <w:rsid w:val="00E52E0C"/>
    <w:rsid w:val="00E52F19"/>
    <w:rsid w:val="00E53328"/>
    <w:rsid w:val="00E53361"/>
    <w:rsid w:val="00E53903"/>
    <w:rsid w:val="00E53A7D"/>
    <w:rsid w:val="00E53AD2"/>
    <w:rsid w:val="00E53B75"/>
    <w:rsid w:val="00E53BFA"/>
    <w:rsid w:val="00E53E9A"/>
    <w:rsid w:val="00E53EA0"/>
    <w:rsid w:val="00E5403D"/>
    <w:rsid w:val="00E540BB"/>
    <w:rsid w:val="00E540E9"/>
    <w:rsid w:val="00E54452"/>
    <w:rsid w:val="00E54666"/>
    <w:rsid w:val="00E54CBB"/>
    <w:rsid w:val="00E54D2E"/>
    <w:rsid w:val="00E54D96"/>
    <w:rsid w:val="00E54E3B"/>
    <w:rsid w:val="00E55176"/>
    <w:rsid w:val="00E555B6"/>
    <w:rsid w:val="00E5566D"/>
    <w:rsid w:val="00E55898"/>
    <w:rsid w:val="00E5592F"/>
    <w:rsid w:val="00E55A3B"/>
    <w:rsid w:val="00E55CCA"/>
    <w:rsid w:val="00E55D1E"/>
    <w:rsid w:val="00E55DB7"/>
    <w:rsid w:val="00E55E21"/>
    <w:rsid w:val="00E5637E"/>
    <w:rsid w:val="00E56526"/>
    <w:rsid w:val="00E5669E"/>
    <w:rsid w:val="00E5681D"/>
    <w:rsid w:val="00E56961"/>
    <w:rsid w:val="00E56C3F"/>
    <w:rsid w:val="00E56C87"/>
    <w:rsid w:val="00E56D64"/>
    <w:rsid w:val="00E57565"/>
    <w:rsid w:val="00E57F53"/>
    <w:rsid w:val="00E602F8"/>
    <w:rsid w:val="00E60458"/>
    <w:rsid w:val="00E6046F"/>
    <w:rsid w:val="00E604BF"/>
    <w:rsid w:val="00E606CD"/>
    <w:rsid w:val="00E60972"/>
    <w:rsid w:val="00E61289"/>
    <w:rsid w:val="00E61398"/>
    <w:rsid w:val="00E61483"/>
    <w:rsid w:val="00E616D1"/>
    <w:rsid w:val="00E618D2"/>
    <w:rsid w:val="00E61909"/>
    <w:rsid w:val="00E61E3D"/>
    <w:rsid w:val="00E61E5D"/>
    <w:rsid w:val="00E61EAA"/>
    <w:rsid w:val="00E61F4E"/>
    <w:rsid w:val="00E620EE"/>
    <w:rsid w:val="00E62416"/>
    <w:rsid w:val="00E6246D"/>
    <w:rsid w:val="00E62951"/>
    <w:rsid w:val="00E629A2"/>
    <w:rsid w:val="00E629ED"/>
    <w:rsid w:val="00E63838"/>
    <w:rsid w:val="00E63A14"/>
    <w:rsid w:val="00E63AF9"/>
    <w:rsid w:val="00E63B4F"/>
    <w:rsid w:val="00E63BCD"/>
    <w:rsid w:val="00E63D8C"/>
    <w:rsid w:val="00E63E1E"/>
    <w:rsid w:val="00E64104"/>
    <w:rsid w:val="00E64114"/>
    <w:rsid w:val="00E64434"/>
    <w:rsid w:val="00E6456B"/>
    <w:rsid w:val="00E64AA4"/>
    <w:rsid w:val="00E64ABB"/>
    <w:rsid w:val="00E64C46"/>
    <w:rsid w:val="00E64CB9"/>
    <w:rsid w:val="00E64D4A"/>
    <w:rsid w:val="00E64D62"/>
    <w:rsid w:val="00E64DC4"/>
    <w:rsid w:val="00E656A2"/>
    <w:rsid w:val="00E65A93"/>
    <w:rsid w:val="00E65C55"/>
    <w:rsid w:val="00E65D1E"/>
    <w:rsid w:val="00E66441"/>
    <w:rsid w:val="00E666DB"/>
    <w:rsid w:val="00E66C6F"/>
    <w:rsid w:val="00E66E9F"/>
    <w:rsid w:val="00E67103"/>
    <w:rsid w:val="00E6718A"/>
    <w:rsid w:val="00E67490"/>
    <w:rsid w:val="00E674C6"/>
    <w:rsid w:val="00E674F7"/>
    <w:rsid w:val="00E6787F"/>
    <w:rsid w:val="00E678BD"/>
    <w:rsid w:val="00E67C51"/>
    <w:rsid w:val="00E7016A"/>
    <w:rsid w:val="00E70257"/>
    <w:rsid w:val="00E7040F"/>
    <w:rsid w:val="00E70695"/>
    <w:rsid w:val="00E70B01"/>
    <w:rsid w:val="00E70B7A"/>
    <w:rsid w:val="00E70C04"/>
    <w:rsid w:val="00E70D1D"/>
    <w:rsid w:val="00E70DF9"/>
    <w:rsid w:val="00E70E0C"/>
    <w:rsid w:val="00E70EB0"/>
    <w:rsid w:val="00E71134"/>
    <w:rsid w:val="00E71155"/>
    <w:rsid w:val="00E71582"/>
    <w:rsid w:val="00E715F2"/>
    <w:rsid w:val="00E71669"/>
    <w:rsid w:val="00E71BD9"/>
    <w:rsid w:val="00E7226B"/>
    <w:rsid w:val="00E724B0"/>
    <w:rsid w:val="00E72834"/>
    <w:rsid w:val="00E728FA"/>
    <w:rsid w:val="00E72EFC"/>
    <w:rsid w:val="00E72F9A"/>
    <w:rsid w:val="00E732A1"/>
    <w:rsid w:val="00E73EF1"/>
    <w:rsid w:val="00E73F04"/>
    <w:rsid w:val="00E73FB6"/>
    <w:rsid w:val="00E73FBC"/>
    <w:rsid w:val="00E74399"/>
    <w:rsid w:val="00E74BC0"/>
    <w:rsid w:val="00E74E15"/>
    <w:rsid w:val="00E74FA9"/>
    <w:rsid w:val="00E751D7"/>
    <w:rsid w:val="00E752A8"/>
    <w:rsid w:val="00E7542F"/>
    <w:rsid w:val="00E757A6"/>
    <w:rsid w:val="00E757EF"/>
    <w:rsid w:val="00E758EC"/>
    <w:rsid w:val="00E75A45"/>
    <w:rsid w:val="00E75B11"/>
    <w:rsid w:val="00E75CC4"/>
    <w:rsid w:val="00E75CEB"/>
    <w:rsid w:val="00E761F0"/>
    <w:rsid w:val="00E76442"/>
    <w:rsid w:val="00E7649E"/>
    <w:rsid w:val="00E76C39"/>
    <w:rsid w:val="00E76CD4"/>
    <w:rsid w:val="00E76E05"/>
    <w:rsid w:val="00E771BE"/>
    <w:rsid w:val="00E77214"/>
    <w:rsid w:val="00E77655"/>
    <w:rsid w:val="00E7775E"/>
    <w:rsid w:val="00E7796A"/>
    <w:rsid w:val="00E77995"/>
    <w:rsid w:val="00E77FE9"/>
    <w:rsid w:val="00E8003E"/>
    <w:rsid w:val="00E8010F"/>
    <w:rsid w:val="00E8014F"/>
    <w:rsid w:val="00E80160"/>
    <w:rsid w:val="00E804CC"/>
    <w:rsid w:val="00E808AE"/>
    <w:rsid w:val="00E80B06"/>
    <w:rsid w:val="00E80B21"/>
    <w:rsid w:val="00E80D0C"/>
    <w:rsid w:val="00E80D9E"/>
    <w:rsid w:val="00E80E36"/>
    <w:rsid w:val="00E80E86"/>
    <w:rsid w:val="00E80EA6"/>
    <w:rsid w:val="00E810B5"/>
    <w:rsid w:val="00E81123"/>
    <w:rsid w:val="00E81340"/>
    <w:rsid w:val="00E81743"/>
    <w:rsid w:val="00E81824"/>
    <w:rsid w:val="00E81925"/>
    <w:rsid w:val="00E81969"/>
    <w:rsid w:val="00E81B78"/>
    <w:rsid w:val="00E81DBC"/>
    <w:rsid w:val="00E82001"/>
    <w:rsid w:val="00E822A1"/>
    <w:rsid w:val="00E8234C"/>
    <w:rsid w:val="00E826B7"/>
    <w:rsid w:val="00E826C3"/>
    <w:rsid w:val="00E82E2E"/>
    <w:rsid w:val="00E82EA0"/>
    <w:rsid w:val="00E83007"/>
    <w:rsid w:val="00E83133"/>
    <w:rsid w:val="00E836FD"/>
    <w:rsid w:val="00E83722"/>
    <w:rsid w:val="00E839FD"/>
    <w:rsid w:val="00E83AA9"/>
    <w:rsid w:val="00E83BF9"/>
    <w:rsid w:val="00E83CE2"/>
    <w:rsid w:val="00E83D55"/>
    <w:rsid w:val="00E83DE7"/>
    <w:rsid w:val="00E83F41"/>
    <w:rsid w:val="00E8434A"/>
    <w:rsid w:val="00E845C1"/>
    <w:rsid w:val="00E84B05"/>
    <w:rsid w:val="00E84F01"/>
    <w:rsid w:val="00E853B7"/>
    <w:rsid w:val="00E85928"/>
    <w:rsid w:val="00E85A95"/>
    <w:rsid w:val="00E85B63"/>
    <w:rsid w:val="00E85C58"/>
    <w:rsid w:val="00E86273"/>
    <w:rsid w:val="00E86328"/>
    <w:rsid w:val="00E86564"/>
    <w:rsid w:val="00E86911"/>
    <w:rsid w:val="00E86A15"/>
    <w:rsid w:val="00E8750D"/>
    <w:rsid w:val="00E876D3"/>
    <w:rsid w:val="00E877D8"/>
    <w:rsid w:val="00E87822"/>
    <w:rsid w:val="00E87B4A"/>
    <w:rsid w:val="00E90395"/>
    <w:rsid w:val="00E907E2"/>
    <w:rsid w:val="00E908A9"/>
    <w:rsid w:val="00E90A58"/>
    <w:rsid w:val="00E90A75"/>
    <w:rsid w:val="00E90BDB"/>
    <w:rsid w:val="00E90E49"/>
    <w:rsid w:val="00E911E1"/>
    <w:rsid w:val="00E914A9"/>
    <w:rsid w:val="00E914DF"/>
    <w:rsid w:val="00E9155B"/>
    <w:rsid w:val="00E915F0"/>
    <w:rsid w:val="00E916B2"/>
    <w:rsid w:val="00E917F9"/>
    <w:rsid w:val="00E91819"/>
    <w:rsid w:val="00E91E35"/>
    <w:rsid w:val="00E923FB"/>
    <w:rsid w:val="00E9268D"/>
    <w:rsid w:val="00E92781"/>
    <w:rsid w:val="00E9291C"/>
    <w:rsid w:val="00E92AD4"/>
    <w:rsid w:val="00E92B6D"/>
    <w:rsid w:val="00E9302C"/>
    <w:rsid w:val="00E9328B"/>
    <w:rsid w:val="00E9336B"/>
    <w:rsid w:val="00E937C1"/>
    <w:rsid w:val="00E938FD"/>
    <w:rsid w:val="00E93C38"/>
    <w:rsid w:val="00E93FFE"/>
    <w:rsid w:val="00E940B4"/>
    <w:rsid w:val="00E9416A"/>
    <w:rsid w:val="00E94318"/>
    <w:rsid w:val="00E9492B"/>
    <w:rsid w:val="00E94966"/>
    <w:rsid w:val="00E94969"/>
    <w:rsid w:val="00E949AE"/>
    <w:rsid w:val="00E94A0E"/>
    <w:rsid w:val="00E94B3E"/>
    <w:rsid w:val="00E94CD0"/>
    <w:rsid w:val="00E94E69"/>
    <w:rsid w:val="00E94F8A"/>
    <w:rsid w:val="00E955E2"/>
    <w:rsid w:val="00E95D40"/>
    <w:rsid w:val="00E96525"/>
    <w:rsid w:val="00E9676D"/>
    <w:rsid w:val="00E9713C"/>
    <w:rsid w:val="00E97399"/>
    <w:rsid w:val="00E9739B"/>
    <w:rsid w:val="00E97497"/>
    <w:rsid w:val="00E97523"/>
    <w:rsid w:val="00E97624"/>
    <w:rsid w:val="00E97670"/>
    <w:rsid w:val="00E978E7"/>
    <w:rsid w:val="00E9793F"/>
    <w:rsid w:val="00E97E3F"/>
    <w:rsid w:val="00EA0025"/>
    <w:rsid w:val="00EA0210"/>
    <w:rsid w:val="00EA0500"/>
    <w:rsid w:val="00EA05E1"/>
    <w:rsid w:val="00EA0FAE"/>
    <w:rsid w:val="00EA11D7"/>
    <w:rsid w:val="00EA1260"/>
    <w:rsid w:val="00EA14A2"/>
    <w:rsid w:val="00EA184A"/>
    <w:rsid w:val="00EA1A54"/>
    <w:rsid w:val="00EA2787"/>
    <w:rsid w:val="00EA2C1E"/>
    <w:rsid w:val="00EA3204"/>
    <w:rsid w:val="00EA3301"/>
    <w:rsid w:val="00EA347D"/>
    <w:rsid w:val="00EA347F"/>
    <w:rsid w:val="00EA362C"/>
    <w:rsid w:val="00EA374A"/>
    <w:rsid w:val="00EA3C85"/>
    <w:rsid w:val="00EA420D"/>
    <w:rsid w:val="00EA42B9"/>
    <w:rsid w:val="00EA4778"/>
    <w:rsid w:val="00EA5050"/>
    <w:rsid w:val="00EA5051"/>
    <w:rsid w:val="00EA53A1"/>
    <w:rsid w:val="00EA558C"/>
    <w:rsid w:val="00EA5A5F"/>
    <w:rsid w:val="00EA5B93"/>
    <w:rsid w:val="00EA5D4F"/>
    <w:rsid w:val="00EA5F5D"/>
    <w:rsid w:val="00EA6253"/>
    <w:rsid w:val="00EA66D9"/>
    <w:rsid w:val="00EA6ED8"/>
    <w:rsid w:val="00EA70BF"/>
    <w:rsid w:val="00EA75D9"/>
    <w:rsid w:val="00EA773A"/>
    <w:rsid w:val="00EA77AE"/>
    <w:rsid w:val="00EA78B4"/>
    <w:rsid w:val="00EA7A41"/>
    <w:rsid w:val="00EA7B0D"/>
    <w:rsid w:val="00EA7D46"/>
    <w:rsid w:val="00EA7FF9"/>
    <w:rsid w:val="00EB0036"/>
    <w:rsid w:val="00EB00EA"/>
    <w:rsid w:val="00EB02AC"/>
    <w:rsid w:val="00EB068D"/>
    <w:rsid w:val="00EB077B"/>
    <w:rsid w:val="00EB0B14"/>
    <w:rsid w:val="00EB0B3B"/>
    <w:rsid w:val="00EB0CFE"/>
    <w:rsid w:val="00EB0F83"/>
    <w:rsid w:val="00EB103C"/>
    <w:rsid w:val="00EB11D5"/>
    <w:rsid w:val="00EB131C"/>
    <w:rsid w:val="00EB1555"/>
    <w:rsid w:val="00EB1631"/>
    <w:rsid w:val="00EB1789"/>
    <w:rsid w:val="00EB17BF"/>
    <w:rsid w:val="00EB1AEB"/>
    <w:rsid w:val="00EB1B6E"/>
    <w:rsid w:val="00EB1C78"/>
    <w:rsid w:val="00EB2296"/>
    <w:rsid w:val="00EB296B"/>
    <w:rsid w:val="00EB2A8C"/>
    <w:rsid w:val="00EB2AFD"/>
    <w:rsid w:val="00EB2C70"/>
    <w:rsid w:val="00EB2DA7"/>
    <w:rsid w:val="00EB2DB0"/>
    <w:rsid w:val="00EB305B"/>
    <w:rsid w:val="00EB3065"/>
    <w:rsid w:val="00EB34D1"/>
    <w:rsid w:val="00EB37B6"/>
    <w:rsid w:val="00EB3958"/>
    <w:rsid w:val="00EB3960"/>
    <w:rsid w:val="00EB3A2F"/>
    <w:rsid w:val="00EB3A38"/>
    <w:rsid w:val="00EB4215"/>
    <w:rsid w:val="00EB425C"/>
    <w:rsid w:val="00EB431A"/>
    <w:rsid w:val="00EB445A"/>
    <w:rsid w:val="00EB4570"/>
    <w:rsid w:val="00EB4622"/>
    <w:rsid w:val="00EB4AD5"/>
    <w:rsid w:val="00EB4BBE"/>
    <w:rsid w:val="00EB4BFF"/>
    <w:rsid w:val="00EB4D59"/>
    <w:rsid w:val="00EB4E73"/>
    <w:rsid w:val="00EB4EA2"/>
    <w:rsid w:val="00EB518A"/>
    <w:rsid w:val="00EB5356"/>
    <w:rsid w:val="00EB5564"/>
    <w:rsid w:val="00EB5779"/>
    <w:rsid w:val="00EB5856"/>
    <w:rsid w:val="00EB586D"/>
    <w:rsid w:val="00EB5B1B"/>
    <w:rsid w:val="00EB5FBC"/>
    <w:rsid w:val="00EB6106"/>
    <w:rsid w:val="00EB617B"/>
    <w:rsid w:val="00EB61ED"/>
    <w:rsid w:val="00EB637C"/>
    <w:rsid w:val="00EB63C1"/>
    <w:rsid w:val="00EB64EC"/>
    <w:rsid w:val="00EB696D"/>
    <w:rsid w:val="00EB6A96"/>
    <w:rsid w:val="00EB6B25"/>
    <w:rsid w:val="00EB6BFC"/>
    <w:rsid w:val="00EB6E13"/>
    <w:rsid w:val="00EB7472"/>
    <w:rsid w:val="00EB77C3"/>
    <w:rsid w:val="00EB7B8B"/>
    <w:rsid w:val="00EB7D0D"/>
    <w:rsid w:val="00EB7D6F"/>
    <w:rsid w:val="00EB7E13"/>
    <w:rsid w:val="00EB7F6E"/>
    <w:rsid w:val="00EB7FAA"/>
    <w:rsid w:val="00EC0350"/>
    <w:rsid w:val="00EC0549"/>
    <w:rsid w:val="00EC0807"/>
    <w:rsid w:val="00EC0903"/>
    <w:rsid w:val="00EC0B7F"/>
    <w:rsid w:val="00EC0E21"/>
    <w:rsid w:val="00EC0EA2"/>
    <w:rsid w:val="00EC1326"/>
    <w:rsid w:val="00EC153E"/>
    <w:rsid w:val="00EC1585"/>
    <w:rsid w:val="00EC1A1F"/>
    <w:rsid w:val="00EC1BE4"/>
    <w:rsid w:val="00EC1C0A"/>
    <w:rsid w:val="00EC1F8F"/>
    <w:rsid w:val="00EC2182"/>
    <w:rsid w:val="00EC21FD"/>
    <w:rsid w:val="00EC243F"/>
    <w:rsid w:val="00EC24D5"/>
    <w:rsid w:val="00EC27C6"/>
    <w:rsid w:val="00EC30BB"/>
    <w:rsid w:val="00EC3167"/>
    <w:rsid w:val="00EC31BC"/>
    <w:rsid w:val="00EC33B2"/>
    <w:rsid w:val="00EC3620"/>
    <w:rsid w:val="00EC3652"/>
    <w:rsid w:val="00EC36E9"/>
    <w:rsid w:val="00EC39FD"/>
    <w:rsid w:val="00EC3AF7"/>
    <w:rsid w:val="00EC3ED9"/>
    <w:rsid w:val="00EC4006"/>
    <w:rsid w:val="00EC4141"/>
    <w:rsid w:val="00EC4207"/>
    <w:rsid w:val="00EC4275"/>
    <w:rsid w:val="00EC4410"/>
    <w:rsid w:val="00EC4468"/>
    <w:rsid w:val="00EC46DB"/>
    <w:rsid w:val="00EC4BF7"/>
    <w:rsid w:val="00EC4D6B"/>
    <w:rsid w:val="00EC5344"/>
    <w:rsid w:val="00EC5475"/>
    <w:rsid w:val="00EC5481"/>
    <w:rsid w:val="00EC5644"/>
    <w:rsid w:val="00EC5653"/>
    <w:rsid w:val="00EC5B98"/>
    <w:rsid w:val="00EC5E53"/>
    <w:rsid w:val="00EC603F"/>
    <w:rsid w:val="00EC6250"/>
    <w:rsid w:val="00EC62B5"/>
    <w:rsid w:val="00EC634C"/>
    <w:rsid w:val="00EC6378"/>
    <w:rsid w:val="00EC66C5"/>
    <w:rsid w:val="00EC6A7C"/>
    <w:rsid w:val="00EC6C74"/>
    <w:rsid w:val="00EC70BA"/>
    <w:rsid w:val="00EC71CE"/>
    <w:rsid w:val="00EC7363"/>
    <w:rsid w:val="00EC78E5"/>
    <w:rsid w:val="00EC7994"/>
    <w:rsid w:val="00EC7E34"/>
    <w:rsid w:val="00ED0144"/>
    <w:rsid w:val="00ED0670"/>
    <w:rsid w:val="00ED08F7"/>
    <w:rsid w:val="00ED0A5F"/>
    <w:rsid w:val="00ED0B66"/>
    <w:rsid w:val="00ED0F62"/>
    <w:rsid w:val="00ED0FC7"/>
    <w:rsid w:val="00ED1006"/>
    <w:rsid w:val="00ED1283"/>
    <w:rsid w:val="00ED133C"/>
    <w:rsid w:val="00ED1582"/>
    <w:rsid w:val="00ED1A5E"/>
    <w:rsid w:val="00ED1ACD"/>
    <w:rsid w:val="00ED2012"/>
    <w:rsid w:val="00ED2422"/>
    <w:rsid w:val="00ED2480"/>
    <w:rsid w:val="00ED2818"/>
    <w:rsid w:val="00ED286A"/>
    <w:rsid w:val="00ED2B5B"/>
    <w:rsid w:val="00ED2EAF"/>
    <w:rsid w:val="00ED2FB0"/>
    <w:rsid w:val="00ED3141"/>
    <w:rsid w:val="00ED3B36"/>
    <w:rsid w:val="00ED3D02"/>
    <w:rsid w:val="00ED41EB"/>
    <w:rsid w:val="00ED457A"/>
    <w:rsid w:val="00ED478D"/>
    <w:rsid w:val="00ED4878"/>
    <w:rsid w:val="00ED4AD7"/>
    <w:rsid w:val="00ED4AE2"/>
    <w:rsid w:val="00ED5503"/>
    <w:rsid w:val="00ED5553"/>
    <w:rsid w:val="00ED5E43"/>
    <w:rsid w:val="00ED5EEA"/>
    <w:rsid w:val="00ED5F58"/>
    <w:rsid w:val="00ED6019"/>
    <w:rsid w:val="00ED60F2"/>
    <w:rsid w:val="00ED6156"/>
    <w:rsid w:val="00ED6467"/>
    <w:rsid w:val="00ED6494"/>
    <w:rsid w:val="00ED67A1"/>
    <w:rsid w:val="00ED6C21"/>
    <w:rsid w:val="00ED6F0B"/>
    <w:rsid w:val="00ED7642"/>
    <w:rsid w:val="00ED79ED"/>
    <w:rsid w:val="00ED7BFA"/>
    <w:rsid w:val="00ED7C6F"/>
    <w:rsid w:val="00ED7C75"/>
    <w:rsid w:val="00EE025B"/>
    <w:rsid w:val="00EE0970"/>
    <w:rsid w:val="00EE0C1D"/>
    <w:rsid w:val="00EE0C99"/>
    <w:rsid w:val="00EE124E"/>
    <w:rsid w:val="00EE1650"/>
    <w:rsid w:val="00EE1835"/>
    <w:rsid w:val="00EE1A7A"/>
    <w:rsid w:val="00EE1BD0"/>
    <w:rsid w:val="00EE2481"/>
    <w:rsid w:val="00EE2A0C"/>
    <w:rsid w:val="00EE2A6D"/>
    <w:rsid w:val="00EE2FD2"/>
    <w:rsid w:val="00EE348A"/>
    <w:rsid w:val="00EE36B1"/>
    <w:rsid w:val="00EE3B53"/>
    <w:rsid w:val="00EE3D81"/>
    <w:rsid w:val="00EE3F42"/>
    <w:rsid w:val="00EE4111"/>
    <w:rsid w:val="00EE41AD"/>
    <w:rsid w:val="00EE445B"/>
    <w:rsid w:val="00EE4745"/>
    <w:rsid w:val="00EE494C"/>
    <w:rsid w:val="00EE4993"/>
    <w:rsid w:val="00EE4BC7"/>
    <w:rsid w:val="00EE52EF"/>
    <w:rsid w:val="00EE5325"/>
    <w:rsid w:val="00EE57DD"/>
    <w:rsid w:val="00EE5CAA"/>
    <w:rsid w:val="00EE5CD5"/>
    <w:rsid w:val="00EE5D13"/>
    <w:rsid w:val="00EE5D37"/>
    <w:rsid w:val="00EE5D6C"/>
    <w:rsid w:val="00EE6317"/>
    <w:rsid w:val="00EE63D1"/>
    <w:rsid w:val="00EE68BD"/>
    <w:rsid w:val="00EE7089"/>
    <w:rsid w:val="00EE73AB"/>
    <w:rsid w:val="00EE7B73"/>
    <w:rsid w:val="00EE7EFF"/>
    <w:rsid w:val="00EF041B"/>
    <w:rsid w:val="00EF055E"/>
    <w:rsid w:val="00EF059F"/>
    <w:rsid w:val="00EF0A4C"/>
    <w:rsid w:val="00EF0B09"/>
    <w:rsid w:val="00EF0D50"/>
    <w:rsid w:val="00EF0FED"/>
    <w:rsid w:val="00EF1162"/>
    <w:rsid w:val="00EF13D8"/>
    <w:rsid w:val="00EF170A"/>
    <w:rsid w:val="00EF18F7"/>
    <w:rsid w:val="00EF18FE"/>
    <w:rsid w:val="00EF192C"/>
    <w:rsid w:val="00EF1971"/>
    <w:rsid w:val="00EF1976"/>
    <w:rsid w:val="00EF197F"/>
    <w:rsid w:val="00EF1A07"/>
    <w:rsid w:val="00EF1D60"/>
    <w:rsid w:val="00EF202C"/>
    <w:rsid w:val="00EF2184"/>
    <w:rsid w:val="00EF22A3"/>
    <w:rsid w:val="00EF24A5"/>
    <w:rsid w:val="00EF2657"/>
    <w:rsid w:val="00EF272E"/>
    <w:rsid w:val="00EF27A7"/>
    <w:rsid w:val="00EF2CA9"/>
    <w:rsid w:val="00EF314B"/>
    <w:rsid w:val="00EF3237"/>
    <w:rsid w:val="00EF352B"/>
    <w:rsid w:val="00EF3597"/>
    <w:rsid w:val="00EF35EE"/>
    <w:rsid w:val="00EF3935"/>
    <w:rsid w:val="00EF393E"/>
    <w:rsid w:val="00EF39E5"/>
    <w:rsid w:val="00EF3F81"/>
    <w:rsid w:val="00EF40BD"/>
    <w:rsid w:val="00EF4111"/>
    <w:rsid w:val="00EF44A3"/>
    <w:rsid w:val="00EF4674"/>
    <w:rsid w:val="00EF479F"/>
    <w:rsid w:val="00EF490F"/>
    <w:rsid w:val="00EF492F"/>
    <w:rsid w:val="00EF499C"/>
    <w:rsid w:val="00EF4AAF"/>
    <w:rsid w:val="00EF506B"/>
    <w:rsid w:val="00EF506F"/>
    <w:rsid w:val="00EF5162"/>
    <w:rsid w:val="00EF5402"/>
    <w:rsid w:val="00EF5787"/>
    <w:rsid w:val="00EF5894"/>
    <w:rsid w:val="00EF5B26"/>
    <w:rsid w:val="00EF5E67"/>
    <w:rsid w:val="00EF60D0"/>
    <w:rsid w:val="00EF632F"/>
    <w:rsid w:val="00EF6993"/>
    <w:rsid w:val="00EF6EA6"/>
    <w:rsid w:val="00EF6F1A"/>
    <w:rsid w:val="00EF70F1"/>
    <w:rsid w:val="00EF71F1"/>
    <w:rsid w:val="00EF76B0"/>
    <w:rsid w:val="00EF7758"/>
    <w:rsid w:val="00EF7BED"/>
    <w:rsid w:val="00F004ED"/>
    <w:rsid w:val="00F005CF"/>
    <w:rsid w:val="00F00665"/>
    <w:rsid w:val="00F00C45"/>
    <w:rsid w:val="00F00E0D"/>
    <w:rsid w:val="00F00FA8"/>
    <w:rsid w:val="00F01040"/>
    <w:rsid w:val="00F01099"/>
    <w:rsid w:val="00F011B0"/>
    <w:rsid w:val="00F0123F"/>
    <w:rsid w:val="00F013BE"/>
    <w:rsid w:val="00F01405"/>
    <w:rsid w:val="00F014DD"/>
    <w:rsid w:val="00F017B8"/>
    <w:rsid w:val="00F018AA"/>
    <w:rsid w:val="00F01984"/>
    <w:rsid w:val="00F01AFE"/>
    <w:rsid w:val="00F01E74"/>
    <w:rsid w:val="00F022E8"/>
    <w:rsid w:val="00F02310"/>
    <w:rsid w:val="00F024A7"/>
    <w:rsid w:val="00F02608"/>
    <w:rsid w:val="00F02638"/>
    <w:rsid w:val="00F02641"/>
    <w:rsid w:val="00F02FA9"/>
    <w:rsid w:val="00F032EE"/>
    <w:rsid w:val="00F03646"/>
    <w:rsid w:val="00F037EF"/>
    <w:rsid w:val="00F03C39"/>
    <w:rsid w:val="00F03D5B"/>
    <w:rsid w:val="00F0482B"/>
    <w:rsid w:val="00F04A41"/>
    <w:rsid w:val="00F04A96"/>
    <w:rsid w:val="00F05000"/>
    <w:rsid w:val="00F050C8"/>
    <w:rsid w:val="00F0528D"/>
    <w:rsid w:val="00F05332"/>
    <w:rsid w:val="00F054B2"/>
    <w:rsid w:val="00F0592C"/>
    <w:rsid w:val="00F05A59"/>
    <w:rsid w:val="00F05AE4"/>
    <w:rsid w:val="00F0648D"/>
    <w:rsid w:val="00F06597"/>
    <w:rsid w:val="00F066F9"/>
    <w:rsid w:val="00F06C67"/>
    <w:rsid w:val="00F06D69"/>
    <w:rsid w:val="00F06DFD"/>
    <w:rsid w:val="00F06E5A"/>
    <w:rsid w:val="00F06F0E"/>
    <w:rsid w:val="00F06FA3"/>
    <w:rsid w:val="00F070F5"/>
    <w:rsid w:val="00F071D1"/>
    <w:rsid w:val="00F07474"/>
    <w:rsid w:val="00F07533"/>
    <w:rsid w:val="00F07612"/>
    <w:rsid w:val="00F07814"/>
    <w:rsid w:val="00F07E14"/>
    <w:rsid w:val="00F07E9E"/>
    <w:rsid w:val="00F10151"/>
    <w:rsid w:val="00F1051A"/>
    <w:rsid w:val="00F10629"/>
    <w:rsid w:val="00F10760"/>
    <w:rsid w:val="00F10812"/>
    <w:rsid w:val="00F10997"/>
    <w:rsid w:val="00F10B8C"/>
    <w:rsid w:val="00F10C0F"/>
    <w:rsid w:val="00F10DA2"/>
    <w:rsid w:val="00F10F90"/>
    <w:rsid w:val="00F1103A"/>
    <w:rsid w:val="00F11234"/>
    <w:rsid w:val="00F11414"/>
    <w:rsid w:val="00F129E3"/>
    <w:rsid w:val="00F12B46"/>
    <w:rsid w:val="00F12CB6"/>
    <w:rsid w:val="00F132FE"/>
    <w:rsid w:val="00F1357A"/>
    <w:rsid w:val="00F13800"/>
    <w:rsid w:val="00F1391D"/>
    <w:rsid w:val="00F13ADA"/>
    <w:rsid w:val="00F13B00"/>
    <w:rsid w:val="00F13E20"/>
    <w:rsid w:val="00F13EA1"/>
    <w:rsid w:val="00F13F5B"/>
    <w:rsid w:val="00F145AD"/>
    <w:rsid w:val="00F14D21"/>
    <w:rsid w:val="00F14F88"/>
    <w:rsid w:val="00F14FBE"/>
    <w:rsid w:val="00F15082"/>
    <w:rsid w:val="00F1508E"/>
    <w:rsid w:val="00F152EC"/>
    <w:rsid w:val="00F156CC"/>
    <w:rsid w:val="00F158F8"/>
    <w:rsid w:val="00F15A5C"/>
    <w:rsid w:val="00F15FA5"/>
    <w:rsid w:val="00F16459"/>
    <w:rsid w:val="00F16518"/>
    <w:rsid w:val="00F166E6"/>
    <w:rsid w:val="00F167D0"/>
    <w:rsid w:val="00F16A89"/>
    <w:rsid w:val="00F16F84"/>
    <w:rsid w:val="00F17041"/>
    <w:rsid w:val="00F1722D"/>
    <w:rsid w:val="00F1733A"/>
    <w:rsid w:val="00F1740F"/>
    <w:rsid w:val="00F17416"/>
    <w:rsid w:val="00F174B9"/>
    <w:rsid w:val="00F17609"/>
    <w:rsid w:val="00F17922"/>
    <w:rsid w:val="00F17BA9"/>
    <w:rsid w:val="00F20677"/>
    <w:rsid w:val="00F206DC"/>
    <w:rsid w:val="00F20762"/>
    <w:rsid w:val="00F207AC"/>
    <w:rsid w:val="00F20843"/>
    <w:rsid w:val="00F209B7"/>
    <w:rsid w:val="00F209C3"/>
    <w:rsid w:val="00F209CC"/>
    <w:rsid w:val="00F20E8C"/>
    <w:rsid w:val="00F20F5C"/>
    <w:rsid w:val="00F21310"/>
    <w:rsid w:val="00F217BB"/>
    <w:rsid w:val="00F21FDC"/>
    <w:rsid w:val="00F22264"/>
    <w:rsid w:val="00F226E4"/>
    <w:rsid w:val="00F227F5"/>
    <w:rsid w:val="00F229C6"/>
    <w:rsid w:val="00F22D74"/>
    <w:rsid w:val="00F22E34"/>
    <w:rsid w:val="00F22FDA"/>
    <w:rsid w:val="00F2304A"/>
    <w:rsid w:val="00F232B9"/>
    <w:rsid w:val="00F2341E"/>
    <w:rsid w:val="00F234AC"/>
    <w:rsid w:val="00F236C6"/>
    <w:rsid w:val="00F236F3"/>
    <w:rsid w:val="00F2376F"/>
    <w:rsid w:val="00F2388C"/>
    <w:rsid w:val="00F23893"/>
    <w:rsid w:val="00F23C3E"/>
    <w:rsid w:val="00F24103"/>
    <w:rsid w:val="00F24216"/>
    <w:rsid w:val="00F243D8"/>
    <w:rsid w:val="00F24621"/>
    <w:rsid w:val="00F24953"/>
    <w:rsid w:val="00F24A61"/>
    <w:rsid w:val="00F24C72"/>
    <w:rsid w:val="00F24C80"/>
    <w:rsid w:val="00F2510E"/>
    <w:rsid w:val="00F253F9"/>
    <w:rsid w:val="00F25584"/>
    <w:rsid w:val="00F25697"/>
    <w:rsid w:val="00F25738"/>
    <w:rsid w:val="00F259AE"/>
    <w:rsid w:val="00F25E16"/>
    <w:rsid w:val="00F25E98"/>
    <w:rsid w:val="00F26701"/>
    <w:rsid w:val="00F26809"/>
    <w:rsid w:val="00F26938"/>
    <w:rsid w:val="00F269F5"/>
    <w:rsid w:val="00F26C9B"/>
    <w:rsid w:val="00F27196"/>
    <w:rsid w:val="00F271C2"/>
    <w:rsid w:val="00F30189"/>
    <w:rsid w:val="00F3026F"/>
    <w:rsid w:val="00F30544"/>
    <w:rsid w:val="00F30609"/>
    <w:rsid w:val="00F30828"/>
    <w:rsid w:val="00F30FB6"/>
    <w:rsid w:val="00F31369"/>
    <w:rsid w:val="00F313B8"/>
    <w:rsid w:val="00F313D6"/>
    <w:rsid w:val="00F316BE"/>
    <w:rsid w:val="00F316C7"/>
    <w:rsid w:val="00F3172C"/>
    <w:rsid w:val="00F31ADA"/>
    <w:rsid w:val="00F31E06"/>
    <w:rsid w:val="00F3210F"/>
    <w:rsid w:val="00F3214F"/>
    <w:rsid w:val="00F32405"/>
    <w:rsid w:val="00F3271D"/>
    <w:rsid w:val="00F32ABE"/>
    <w:rsid w:val="00F330D3"/>
    <w:rsid w:val="00F331BC"/>
    <w:rsid w:val="00F332D7"/>
    <w:rsid w:val="00F332FE"/>
    <w:rsid w:val="00F334FF"/>
    <w:rsid w:val="00F3399B"/>
    <w:rsid w:val="00F339EC"/>
    <w:rsid w:val="00F33B1D"/>
    <w:rsid w:val="00F33B87"/>
    <w:rsid w:val="00F33EB0"/>
    <w:rsid w:val="00F33F1D"/>
    <w:rsid w:val="00F33F32"/>
    <w:rsid w:val="00F34540"/>
    <w:rsid w:val="00F346B2"/>
    <w:rsid w:val="00F3477B"/>
    <w:rsid w:val="00F349BE"/>
    <w:rsid w:val="00F349E0"/>
    <w:rsid w:val="00F34B34"/>
    <w:rsid w:val="00F34BFB"/>
    <w:rsid w:val="00F34C1F"/>
    <w:rsid w:val="00F351E0"/>
    <w:rsid w:val="00F353B4"/>
    <w:rsid w:val="00F355E0"/>
    <w:rsid w:val="00F35646"/>
    <w:rsid w:val="00F35703"/>
    <w:rsid w:val="00F35B74"/>
    <w:rsid w:val="00F35D6D"/>
    <w:rsid w:val="00F35E56"/>
    <w:rsid w:val="00F35FC0"/>
    <w:rsid w:val="00F3656E"/>
    <w:rsid w:val="00F37005"/>
    <w:rsid w:val="00F37037"/>
    <w:rsid w:val="00F373A7"/>
    <w:rsid w:val="00F3770C"/>
    <w:rsid w:val="00F378A6"/>
    <w:rsid w:val="00F37A05"/>
    <w:rsid w:val="00F37A26"/>
    <w:rsid w:val="00F37A71"/>
    <w:rsid w:val="00F37ABF"/>
    <w:rsid w:val="00F37B3A"/>
    <w:rsid w:val="00F37F81"/>
    <w:rsid w:val="00F401E9"/>
    <w:rsid w:val="00F40498"/>
    <w:rsid w:val="00F40840"/>
    <w:rsid w:val="00F40AFE"/>
    <w:rsid w:val="00F40BEB"/>
    <w:rsid w:val="00F40EE0"/>
    <w:rsid w:val="00F40EF7"/>
    <w:rsid w:val="00F40F0C"/>
    <w:rsid w:val="00F413E9"/>
    <w:rsid w:val="00F41404"/>
    <w:rsid w:val="00F4146F"/>
    <w:rsid w:val="00F41504"/>
    <w:rsid w:val="00F41D5A"/>
    <w:rsid w:val="00F41F78"/>
    <w:rsid w:val="00F4214E"/>
    <w:rsid w:val="00F42258"/>
    <w:rsid w:val="00F42260"/>
    <w:rsid w:val="00F422DA"/>
    <w:rsid w:val="00F42C46"/>
    <w:rsid w:val="00F42C48"/>
    <w:rsid w:val="00F42D2E"/>
    <w:rsid w:val="00F42DE2"/>
    <w:rsid w:val="00F434AA"/>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E50"/>
    <w:rsid w:val="00F44F7E"/>
    <w:rsid w:val="00F4545F"/>
    <w:rsid w:val="00F454BA"/>
    <w:rsid w:val="00F45797"/>
    <w:rsid w:val="00F45965"/>
    <w:rsid w:val="00F45B9E"/>
    <w:rsid w:val="00F4615C"/>
    <w:rsid w:val="00F462A7"/>
    <w:rsid w:val="00F46482"/>
    <w:rsid w:val="00F4675B"/>
    <w:rsid w:val="00F46E2F"/>
    <w:rsid w:val="00F46FC8"/>
    <w:rsid w:val="00F4738E"/>
    <w:rsid w:val="00F47478"/>
    <w:rsid w:val="00F4766C"/>
    <w:rsid w:val="00F47719"/>
    <w:rsid w:val="00F47834"/>
    <w:rsid w:val="00F4785A"/>
    <w:rsid w:val="00F479B8"/>
    <w:rsid w:val="00F47C49"/>
    <w:rsid w:val="00F47CA5"/>
    <w:rsid w:val="00F47E27"/>
    <w:rsid w:val="00F47E31"/>
    <w:rsid w:val="00F5060E"/>
    <w:rsid w:val="00F507D1"/>
    <w:rsid w:val="00F50817"/>
    <w:rsid w:val="00F50A52"/>
    <w:rsid w:val="00F50C3E"/>
    <w:rsid w:val="00F50C40"/>
    <w:rsid w:val="00F50CB1"/>
    <w:rsid w:val="00F5106D"/>
    <w:rsid w:val="00F51238"/>
    <w:rsid w:val="00F5154B"/>
    <w:rsid w:val="00F51705"/>
    <w:rsid w:val="00F5173C"/>
    <w:rsid w:val="00F519CE"/>
    <w:rsid w:val="00F51ADA"/>
    <w:rsid w:val="00F51C1B"/>
    <w:rsid w:val="00F51D5E"/>
    <w:rsid w:val="00F52446"/>
    <w:rsid w:val="00F524D8"/>
    <w:rsid w:val="00F5299A"/>
    <w:rsid w:val="00F52BCA"/>
    <w:rsid w:val="00F52CEC"/>
    <w:rsid w:val="00F52EB9"/>
    <w:rsid w:val="00F52F7F"/>
    <w:rsid w:val="00F53005"/>
    <w:rsid w:val="00F5324E"/>
    <w:rsid w:val="00F5337F"/>
    <w:rsid w:val="00F53459"/>
    <w:rsid w:val="00F536CD"/>
    <w:rsid w:val="00F53C77"/>
    <w:rsid w:val="00F53CCA"/>
    <w:rsid w:val="00F53FBB"/>
    <w:rsid w:val="00F54357"/>
    <w:rsid w:val="00F54651"/>
    <w:rsid w:val="00F5496B"/>
    <w:rsid w:val="00F54B9A"/>
    <w:rsid w:val="00F54C9A"/>
    <w:rsid w:val="00F54E39"/>
    <w:rsid w:val="00F54F60"/>
    <w:rsid w:val="00F550DA"/>
    <w:rsid w:val="00F550E4"/>
    <w:rsid w:val="00F55123"/>
    <w:rsid w:val="00F5516F"/>
    <w:rsid w:val="00F5532D"/>
    <w:rsid w:val="00F553A3"/>
    <w:rsid w:val="00F55432"/>
    <w:rsid w:val="00F5553E"/>
    <w:rsid w:val="00F55B91"/>
    <w:rsid w:val="00F55CB2"/>
    <w:rsid w:val="00F55DB3"/>
    <w:rsid w:val="00F55F97"/>
    <w:rsid w:val="00F5637E"/>
    <w:rsid w:val="00F567BF"/>
    <w:rsid w:val="00F56872"/>
    <w:rsid w:val="00F568CF"/>
    <w:rsid w:val="00F56903"/>
    <w:rsid w:val="00F56A4E"/>
    <w:rsid w:val="00F56C75"/>
    <w:rsid w:val="00F56EDB"/>
    <w:rsid w:val="00F5700C"/>
    <w:rsid w:val="00F57148"/>
    <w:rsid w:val="00F57201"/>
    <w:rsid w:val="00F57203"/>
    <w:rsid w:val="00F57336"/>
    <w:rsid w:val="00F57644"/>
    <w:rsid w:val="00F5781E"/>
    <w:rsid w:val="00F601C0"/>
    <w:rsid w:val="00F60203"/>
    <w:rsid w:val="00F60759"/>
    <w:rsid w:val="00F607C5"/>
    <w:rsid w:val="00F60AAD"/>
    <w:rsid w:val="00F60AED"/>
    <w:rsid w:val="00F60DEA"/>
    <w:rsid w:val="00F60DFE"/>
    <w:rsid w:val="00F60F48"/>
    <w:rsid w:val="00F612BE"/>
    <w:rsid w:val="00F6139F"/>
    <w:rsid w:val="00F6140E"/>
    <w:rsid w:val="00F6144F"/>
    <w:rsid w:val="00F614A6"/>
    <w:rsid w:val="00F614B2"/>
    <w:rsid w:val="00F61815"/>
    <w:rsid w:val="00F61C71"/>
    <w:rsid w:val="00F61F11"/>
    <w:rsid w:val="00F62048"/>
    <w:rsid w:val="00F623A0"/>
    <w:rsid w:val="00F6257E"/>
    <w:rsid w:val="00F62751"/>
    <w:rsid w:val="00F62806"/>
    <w:rsid w:val="00F62869"/>
    <w:rsid w:val="00F6288E"/>
    <w:rsid w:val="00F6288F"/>
    <w:rsid w:val="00F62F15"/>
    <w:rsid w:val="00F6302A"/>
    <w:rsid w:val="00F631B2"/>
    <w:rsid w:val="00F632B7"/>
    <w:rsid w:val="00F63667"/>
    <w:rsid w:val="00F637DE"/>
    <w:rsid w:val="00F63950"/>
    <w:rsid w:val="00F6464E"/>
    <w:rsid w:val="00F6479C"/>
    <w:rsid w:val="00F648CF"/>
    <w:rsid w:val="00F648DD"/>
    <w:rsid w:val="00F64BE2"/>
    <w:rsid w:val="00F64C2B"/>
    <w:rsid w:val="00F64F7B"/>
    <w:rsid w:val="00F651BE"/>
    <w:rsid w:val="00F657FF"/>
    <w:rsid w:val="00F65A7C"/>
    <w:rsid w:val="00F65CB5"/>
    <w:rsid w:val="00F667B7"/>
    <w:rsid w:val="00F6680A"/>
    <w:rsid w:val="00F66C13"/>
    <w:rsid w:val="00F675C7"/>
    <w:rsid w:val="00F67F53"/>
    <w:rsid w:val="00F70070"/>
    <w:rsid w:val="00F703BE"/>
    <w:rsid w:val="00F706EB"/>
    <w:rsid w:val="00F7079E"/>
    <w:rsid w:val="00F707F1"/>
    <w:rsid w:val="00F70ADA"/>
    <w:rsid w:val="00F70BCA"/>
    <w:rsid w:val="00F70BCE"/>
    <w:rsid w:val="00F71042"/>
    <w:rsid w:val="00F710ED"/>
    <w:rsid w:val="00F7129D"/>
    <w:rsid w:val="00F71394"/>
    <w:rsid w:val="00F714FD"/>
    <w:rsid w:val="00F7175E"/>
    <w:rsid w:val="00F7178D"/>
    <w:rsid w:val="00F71D06"/>
    <w:rsid w:val="00F71F0C"/>
    <w:rsid w:val="00F71F69"/>
    <w:rsid w:val="00F720B6"/>
    <w:rsid w:val="00F720D8"/>
    <w:rsid w:val="00F72270"/>
    <w:rsid w:val="00F722A2"/>
    <w:rsid w:val="00F72499"/>
    <w:rsid w:val="00F7295A"/>
    <w:rsid w:val="00F72A1B"/>
    <w:rsid w:val="00F72B72"/>
    <w:rsid w:val="00F72D2A"/>
    <w:rsid w:val="00F72EBD"/>
    <w:rsid w:val="00F73071"/>
    <w:rsid w:val="00F73409"/>
    <w:rsid w:val="00F738EA"/>
    <w:rsid w:val="00F73E61"/>
    <w:rsid w:val="00F7462B"/>
    <w:rsid w:val="00F74BB9"/>
    <w:rsid w:val="00F74C10"/>
    <w:rsid w:val="00F74E2B"/>
    <w:rsid w:val="00F74FB9"/>
    <w:rsid w:val="00F750C7"/>
    <w:rsid w:val="00F75242"/>
    <w:rsid w:val="00F7539D"/>
    <w:rsid w:val="00F754AC"/>
    <w:rsid w:val="00F75582"/>
    <w:rsid w:val="00F757A1"/>
    <w:rsid w:val="00F758C8"/>
    <w:rsid w:val="00F75A07"/>
    <w:rsid w:val="00F75AF3"/>
    <w:rsid w:val="00F75E71"/>
    <w:rsid w:val="00F75F16"/>
    <w:rsid w:val="00F761C0"/>
    <w:rsid w:val="00F762A8"/>
    <w:rsid w:val="00F76404"/>
    <w:rsid w:val="00F7668B"/>
    <w:rsid w:val="00F76DAE"/>
    <w:rsid w:val="00F76EFA"/>
    <w:rsid w:val="00F76F64"/>
    <w:rsid w:val="00F77192"/>
    <w:rsid w:val="00F77267"/>
    <w:rsid w:val="00F77AC2"/>
    <w:rsid w:val="00F77B89"/>
    <w:rsid w:val="00F77CA9"/>
    <w:rsid w:val="00F77E1F"/>
    <w:rsid w:val="00F77FFC"/>
    <w:rsid w:val="00F80108"/>
    <w:rsid w:val="00F804BE"/>
    <w:rsid w:val="00F80586"/>
    <w:rsid w:val="00F805FA"/>
    <w:rsid w:val="00F80702"/>
    <w:rsid w:val="00F80A5D"/>
    <w:rsid w:val="00F80B66"/>
    <w:rsid w:val="00F80CB6"/>
    <w:rsid w:val="00F80E00"/>
    <w:rsid w:val="00F80E3D"/>
    <w:rsid w:val="00F80F36"/>
    <w:rsid w:val="00F80FC4"/>
    <w:rsid w:val="00F817CE"/>
    <w:rsid w:val="00F81970"/>
    <w:rsid w:val="00F81A40"/>
    <w:rsid w:val="00F81C49"/>
    <w:rsid w:val="00F8214C"/>
    <w:rsid w:val="00F8223D"/>
    <w:rsid w:val="00F82B01"/>
    <w:rsid w:val="00F82E6A"/>
    <w:rsid w:val="00F82F73"/>
    <w:rsid w:val="00F830F0"/>
    <w:rsid w:val="00F8337E"/>
    <w:rsid w:val="00F83395"/>
    <w:rsid w:val="00F83BCD"/>
    <w:rsid w:val="00F83C82"/>
    <w:rsid w:val="00F83D43"/>
    <w:rsid w:val="00F83EBA"/>
    <w:rsid w:val="00F83EC9"/>
    <w:rsid w:val="00F84247"/>
    <w:rsid w:val="00F8425C"/>
    <w:rsid w:val="00F8456C"/>
    <w:rsid w:val="00F84609"/>
    <w:rsid w:val="00F84A30"/>
    <w:rsid w:val="00F84F24"/>
    <w:rsid w:val="00F85354"/>
    <w:rsid w:val="00F8584D"/>
    <w:rsid w:val="00F85991"/>
    <w:rsid w:val="00F859D8"/>
    <w:rsid w:val="00F85C0E"/>
    <w:rsid w:val="00F85DED"/>
    <w:rsid w:val="00F8600B"/>
    <w:rsid w:val="00F86051"/>
    <w:rsid w:val="00F86055"/>
    <w:rsid w:val="00F86118"/>
    <w:rsid w:val="00F8623F"/>
    <w:rsid w:val="00F86759"/>
    <w:rsid w:val="00F868F5"/>
    <w:rsid w:val="00F869F4"/>
    <w:rsid w:val="00F869FD"/>
    <w:rsid w:val="00F86FB0"/>
    <w:rsid w:val="00F873D5"/>
    <w:rsid w:val="00F87410"/>
    <w:rsid w:val="00F876AC"/>
    <w:rsid w:val="00F878F1"/>
    <w:rsid w:val="00F8791B"/>
    <w:rsid w:val="00F8798A"/>
    <w:rsid w:val="00F87ADC"/>
    <w:rsid w:val="00F900E5"/>
    <w:rsid w:val="00F902DE"/>
    <w:rsid w:val="00F9030A"/>
    <w:rsid w:val="00F9044E"/>
    <w:rsid w:val="00F9056A"/>
    <w:rsid w:val="00F9059A"/>
    <w:rsid w:val="00F9065A"/>
    <w:rsid w:val="00F9067D"/>
    <w:rsid w:val="00F90A81"/>
    <w:rsid w:val="00F90C5F"/>
    <w:rsid w:val="00F90F8D"/>
    <w:rsid w:val="00F91318"/>
    <w:rsid w:val="00F9161D"/>
    <w:rsid w:val="00F916BD"/>
    <w:rsid w:val="00F918AB"/>
    <w:rsid w:val="00F918F1"/>
    <w:rsid w:val="00F91DF8"/>
    <w:rsid w:val="00F91F3C"/>
    <w:rsid w:val="00F92081"/>
    <w:rsid w:val="00F926A2"/>
    <w:rsid w:val="00F92782"/>
    <w:rsid w:val="00F9280D"/>
    <w:rsid w:val="00F92C90"/>
    <w:rsid w:val="00F92E87"/>
    <w:rsid w:val="00F93150"/>
    <w:rsid w:val="00F93AA9"/>
    <w:rsid w:val="00F93ACA"/>
    <w:rsid w:val="00F93D25"/>
    <w:rsid w:val="00F9424D"/>
    <w:rsid w:val="00F94617"/>
    <w:rsid w:val="00F94676"/>
    <w:rsid w:val="00F948B0"/>
    <w:rsid w:val="00F94AF6"/>
    <w:rsid w:val="00F94B5F"/>
    <w:rsid w:val="00F94DDF"/>
    <w:rsid w:val="00F94F28"/>
    <w:rsid w:val="00F94F4F"/>
    <w:rsid w:val="00F95362"/>
    <w:rsid w:val="00F954A8"/>
    <w:rsid w:val="00F95649"/>
    <w:rsid w:val="00F957BF"/>
    <w:rsid w:val="00F957FA"/>
    <w:rsid w:val="00F95855"/>
    <w:rsid w:val="00F95951"/>
    <w:rsid w:val="00F95EA8"/>
    <w:rsid w:val="00F964D4"/>
    <w:rsid w:val="00F967F5"/>
    <w:rsid w:val="00F9686F"/>
    <w:rsid w:val="00F968F1"/>
    <w:rsid w:val="00F96985"/>
    <w:rsid w:val="00F969BD"/>
    <w:rsid w:val="00F96A9D"/>
    <w:rsid w:val="00F96E4D"/>
    <w:rsid w:val="00F96F4A"/>
    <w:rsid w:val="00F971C0"/>
    <w:rsid w:val="00F97440"/>
    <w:rsid w:val="00F97686"/>
    <w:rsid w:val="00F97838"/>
    <w:rsid w:val="00F97DE3"/>
    <w:rsid w:val="00FA027A"/>
    <w:rsid w:val="00FA0371"/>
    <w:rsid w:val="00FA03AE"/>
    <w:rsid w:val="00FA06E1"/>
    <w:rsid w:val="00FA0720"/>
    <w:rsid w:val="00FA0727"/>
    <w:rsid w:val="00FA076F"/>
    <w:rsid w:val="00FA0C71"/>
    <w:rsid w:val="00FA0F2A"/>
    <w:rsid w:val="00FA10EB"/>
    <w:rsid w:val="00FA1248"/>
    <w:rsid w:val="00FA1393"/>
    <w:rsid w:val="00FA14D5"/>
    <w:rsid w:val="00FA1AE9"/>
    <w:rsid w:val="00FA1DAA"/>
    <w:rsid w:val="00FA1EBA"/>
    <w:rsid w:val="00FA205D"/>
    <w:rsid w:val="00FA22F9"/>
    <w:rsid w:val="00FA270C"/>
    <w:rsid w:val="00FA2931"/>
    <w:rsid w:val="00FA2A4A"/>
    <w:rsid w:val="00FA2B44"/>
    <w:rsid w:val="00FA2BB3"/>
    <w:rsid w:val="00FA2C42"/>
    <w:rsid w:val="00FA2C46"/>
    <w:rsid w:val="00FA2F0B"/>
    <w:rsid w:val="00FA3134"/>
    <w:rsid w:val="00FA3386"/>
    <w:rsid w:val="00FA35A2"/>
    <w:rsid w:val="00FA37C8"/>
    <w:rsid w:val="00FA3AAA"/>
    <w:rsid w:val="00FA3B5D"/>
    <w:rsid w:val="00FA3C61"/>
    <w:rsid w:val="00FA3CE5"/>
    <w:rsid w:val="00FA3EBF"/>
    <w:rsid w:val="00FA410B"/>
    <w:rsid w:val="00FA426D"/>
    <w:rsid w:val="00FA464A"/>
    <w:rsid w:val="00FA4ADE"/>
    <w:rsid w:val="00FA50B5"/>
    <w:rsid w:val="00FA53C7"/>
    <w:rsid w:val="00FA53D8"/>
    <w:rsid w:val="00FA566B"/>
    <w:rsid w:val="00FA597C"/>
    <w:rsid w:val="00FA5ADC"/>
    <w:rsid w:val="00FA5C24"/>
    <w:rsid w:val="00FA5DEA"/>
    <w:rsid w:val="00FA5F69"/>
    <w:rsid w:val="00FA5FBE"/>
    <w:rsid w:val="00FA60AD"/>
    <w:rsid w:val="00FA61A3"/>
    <w:rsid w:val="00FA6A53"/>
    <w:rsid w:val="00FA6A82"/>
    <w:rsid w:val="00FA6B8A"/>
    <w:rsid w:val="00FA6E30"/>
    <w:rsid w:val="00FA6FEE"/>
    <w:rsid w:val="00FA716F"/>
    <w:rsid w:val="00FA7268"/>
    <w:rsid w:val="00FA7412"/>
    <w:rsid w:val="00FA76FB"/>
    <w:rsid w:val="00FA779F"/>
    <w:rsid w:val="00FA7F9D"/>
    <w:rsid w:val="00FB006E"/>
    <w:rsid w:val="00FB024A"/>
    <w:rsid w:val="00FB0D3A"/>
    <w:rsid w:val="00FB0FC8"/>
    <w:rsid w:val="00FB127A"/>
    <w:rsid w:val="00FB1683"/>
    <w:rsid w:val="00FB1799"/>
    <w:rsid w:val="00FB179D"/>
    <w:rsid w:val="00FB186D"/>
    <w:rsid w:val="00FB1D13"/>
    <w:rsid w:val="00FB1D56"/>
    <w:rsid w:val="00FB1E11"/>
    <w:rsid w:val="00FB2008"/>
    <w:rsid w:val="00FB2289"/>
    <w:rsid w:val="00FB24F8"/>
    <w:rsid w:val="00FB2BB1"/>
    <w:rsid w:val="00FB2CE1"/>
    <w:rsid w:val="00FB3478"/>
    <w:rsid w:val="00FB38A5"/>
    <w:rsid w:val="00FB3EDE"/>
    <w:rsid w:val="00FB3F47"/>
    <w:rsid w:val="00FB4018"/>
    <w:rsid w:val="00FB4184"/>
    <w:rsid w:val="00FB45AD"/>
    <w:rsid w:val="00FB4661"/>
    <w:rsid w:val="00FB4737"/>
    <w:rsid w:val="00FB47EC"/>
    <w:rsid w:val="00FB4AB3"/>
    <w:rsid w:val="00FB4B3A"/>
    <w:rsid w:val="00FB4B71"/>
    <w:rsid w:val="00FB4C80"/>
    <w:rsid w:val="00FB4EF4"/>
    <w:rsid w:val="00FB4F8B"/>
    <w:rsid w:val="00FB4FD8"/>
    <w:rsid w:val="00FB5005"/>
    <w:rsid w:val="00FB50E4"/>
    <w:rsid w:val="00FB5134"/>
    <w:rsid w:val="00FB51D4"/>
    <w:rsid w:val="00FB5352"/>
    <w:rsid w:val="00FB5D1D"/>
    <w:rsid w:val="00FB5DAB"/>
    <w:rsid w:val="00FB5E46"/>
    <w:rsid w:val="00FB5E4A"/>
    <w:rsid w:val="00FB6A6A"/>
    <w:rsid w:val="00FB6A8A"/>
    <w:rsid w:val="00FB6C3E"/>
    <w:rsid w:val="00FB6F2E"/>
    <w:rsid w:val="00FB712D"/>
    <w:rsid w:val="00FB7183"/>
    <w:rsid w:val="00FB73BE"/>
    <w:rsid w:val="00FB73FB"/>
    <w:rsid w:val="00FB7437"/>
    <w:rsid w:val="00FB762A"/>
    <w:rsid w:val="00FB7695"/>
    <w:rsid w:val="00FB7BCA"/>
    <w:rsid w:val="00FB7C29"/>
    <w:rsid w:val="00FB7C5A"/>
    <w:rsid w:val="00FB7F4B"/>
    <w:rsid w:val="00FC00A2"/>
    <w:rsid w:val="00FC01CF"/>
    <w:rsid w:val="00FC03C3"/>
    <w:rsid w:val="00FC0480"/>
    <w:rsid w:val="00FC0694"/>
    <w:rsid w:val="00FC08D9"/>
    <w:rsid w:val="00FC0A62"/>
    <w:rsid w:val="00FC0AE6"/>
    <w:rsid w:val="00FC0FAD"/>
    <w:rsid w:val="00FC0FFE"/>
    <w:rsid w:val="00FC1381"/>
    <w:rsid w:val="00FC13BC"/>
    <w:rsid w:val="00FC1516"/>
    <w:rsid w:val="00FC1908"/>
    <w:rsid w:val="00FC1B77"/>
    <w:rsid w:val="00FC2723"/>
    <w:rsid w:val="00FC2815"/>
    <w:rsid w:val="00FC284B"/>
    <w:rsid w:val="00FC2CAD"/>
    <w:rsid w:val="00FC2E58"/>
    <w:rsid w:val="00FC2F94"/>
    <w:rsid w:val="00FC2FC0"/>
    <w:rsid w:val="00FC3306"/>
    <w:rsid w:val="00FC347C"/>
    <w:rsid w:val="00FC35D1"/>
    <w:rsid w:val="00FC38BB"/>
    <w:rsid w:val="00FC390D"/>
    <w:rsid w:val="00FC39DC"/>
    <w:rsid w:val="00FC3B89"/>
    <w:rsid w:val="00FC3CEF"/>
    <w:rsid w:val="00FC3E17"/>
    <w:rsid w:val="00FC3E29"/>
    <w:rsid w:val="00FC4414"/>
    <w:rsid w:val="00FC45DC"/>
    <w:rsid w:val="00FC46AE"/>
    <w:rsid w:val="00FC47EE"/>
    <w:rsid w:val="00FC4A86"/>
    <w:rsid w:val="00FC4B8C"/>
    <w:rsid w:val="00FC4EE8"/>
    <w:rsid w:val="00FC4FFD"/>
    <w:rsid w:val="00FC5456"/>
    <w:rsid w:val="00FC548D"/>
    <w:rsid w:val="00FC56D1"/>
    <w:rsid w:val="00FC574D"/>
    <w:rsid w:val="00FC5A00"/>
    <w:rsid w:val="00FC5BA4"/>
    <w:rsid w:val="00FC605D"/>
    <w:rsid w:val="00FC62F1"/>
    <w:rsid w:val="00FC7429"/>
    <w:rsid w:val="00FC789A"/>
    <w:rsid w:val="00FC7B20"/>
    <w:rsid w:val="00FC7D0F"/>
    <w:rsid w:val="00FD0042"/>
    <w:rsid w:val="00FD022A"/>
    <w:rsid w:val="00FD030B"/>
    <w:rsid w:val="00FD0401"/>
    <w:rsid w:val="00FD07F6"/>
    <w:rsid w:val="00FD0891"/>
    <w:rsid w:val="00FD0ADD"/>
    <w:rsid w:val="00FD0AE9"/>
    <w:rsid w:val="00FD0B0B"/>
    <w:rsid w:val="00FD0D93"/>
    <w:rsid w:val="00FD0D9D"/>
    <w:rsid w:val="00FD1472"/>
    <w:rsid w:val="00FD14D5"/>
    <w:rsid w:val="00FD1542"/>
    <w:rsid w:val="00FD18F5"/>
    <w:rsid w:val="00FD19FA"/>
    <w:rsid w:val="00FD1E5B"/>
    <w:rsid w:val="00FD1EC8"/>
    <w:rsid w:val="00FD22BC"/>
    <w:rsid w:val="00FD27EF"/>
    <w:rsid w:val="00FD280A"/>
    <w:rsid w:val="00FD283D"/>
    <w:rsid w:val="00FD2F65"/>
    <w:rsid w:val="00FD2F66"/>
    <w:rsid w:val="00FD31F2"/>
    <w:rsid w:val="00FD32EA"/>
    <w:rsid w:val="00FD3435"/>
    <w:rsid w:val="00FD384D"/>
    <w:rsid w:val="00FD3918"/>
    <w:rsid w:val="00FD3A9A"/>
    <w:rsid w:val="00FD3EA9"/>
    <w:rsid w:val="00FD41CA"/>
    <w:rsid w:val="00FD4337"/>
    <w:rsid w:val="00FD47ED"/>
    <w:rsid w:val="00FD497F"/>
    <w:rsid w:val="00FD4D40"/>
    <w:rsid w:val="00FD4F1E"/>
    <w:rsid w:val="00FD5180"/>
    <w:rsid w:val="00FD545E"/>
    <w:rsid w:val="00FD5617"/>
    <w:rsid w:val="00FD578E"/>
    <w:rsid w:val="00FD57DC"/>
    <w:rsid w:val="00FD5D11"/>
    <w:rsid w:val="00FD6010"/>
    <w:rsid w:val="00FD63B1"/>
    <w:rsid w:val="00FD6832"/>
    <w:rsid w:val="00FD6CA0"/>
    <w:rsid w:val="00FD6CC3"/>
    <w:rsid w:val="00FD704B"/>
    <w:rsid w:val="00FD74DB"/>
    <w:rsid w:val="00FD7660"/>
    <w:rsid w:val="00FD7A06"/>
    <w:rsid w:val="00FD7D46"/>
    <w:rsid w:val="00FD7EAF"/>
    <w:rsid w:val="00FE0509"/>
    <w:rsid w:val="00FE060E"/>
    <w:rsid w:val="00FE0655"/>
    <w:rsid w:val="00FE0A66"/>
    <w:rsid w:val="00FE0AD0"/>
    <w:rsid w:val="00FE0AF3"/>
    <w:rsid w:val="00FE0FE9"/>
    <w:rsid w:val="00FE1061"/>
    <w:rsid w:val="00FE10D0"/>
    <w:rsid w:val="00FE1201"/>
    <w:rsid w:val="00FE12FA"/>
    <w:rsid w:val="00FE1556"/>
    <w:rsid w:val="00FE1601"/>
    <w:rsid w:val="00FE1E19"/>
    <w:rsid w:val="00FE205F"/>
    <w:rsid w:val="00FE219D"/>
    <w:rsid w:val="00FE21A6"/>
    <w:rsid w:val="00FE2365"/>
    <w:rsid w:val="00FE241B"/>
    <w:rsid w:val="00FE27E4"/>
    <w:rsid w:val="00FE28E5"/>
    <w:rsid w:val="00FE2916"/>
    <w:rsid w:val="00FE2EAD"/>
    <w:rsid w:val="00FE2F28"/>
    <w:rsid w:val="00FE2FCE"/>
    <w:rsid w:val="00FE30FE"/>
    <w:rsid w:val="00FE3256"/>
    <w:rsid w:val="00FE32CB"/>
    <w:rsid w:val="00FE35D7"/>
    <w:rsid w:val="00FE37D7"/>
    <w:rsid w:val="00FE3882"/>
    <w:rsid w:val="00FE3B67"/>
    <w:rsid w:val="00FE3BEA"/>
    <w:rsid w:val="00FE4063"/>
    <w:rsid w:val="00FE4072"/>
    <w:rsid w:val="00FE4211"/>
    <w:rsid w:val="00FE4217"/>
    <w:rsid w:val="00FE43DC"/>
    <w:rsid w:val="00FE43F7"/>
    <w:rsid w:val="00FE462E"/>
    <w:rsid w:val="00FE4BDE"/>
    <w:rsid w:val="00FE4C7B"/>
    <w:rsid w:val="00FE4F97"/>
    <w:rsid w:val="00FE5279"/>
    <w:rsid w:val="00FE53E3"/>
    <w:rsid w:val="00FE557C"/>
    <w:rsid w:val="00FE5620"/>
    <w:rsid w:val="00FE5633"/>
    <w:rsid w:val="00FE56DE"/>
    <w:rsid w:val="00FE56E4"/>
    <w:rsid w:val="00FE5A61"/>
    <w:rsid w:val="00FE5D74"/>
    <w:rsid w:val="00FE5D96"/>
    <w:rsid w:val="00FE6263"/>
    <w:rsid w:val="00FE63BF"/>
    <w:rsid w:val="00FE667F"/>
    <w:rsid w:val="00FE66CB"/>
    <w:rsid w:val="00FE678F"/>
    <w:rsid w:val="00FE69F7"/>
    <w:rsid w:val="00FE6BF9"/>
    <w:rsid w:val="00FE6C42"/>
    <w:rsid w:val="00FE6C5C"/>
    <w:rsid w:val="00FE6C64"/>
    <w:rsid w:val="00FE71B1"/>
    <w:rsid w:val="00FE7336"/>
    <w:rsid w:val="00FE7732"/>
    <w:rsid w:val="00FE787C"/>
    <w:rsid w:val="00FE7938"/>
    <w:rsid w:val="00FE7C4C"/>
    <w:rsid w:val="00FF0122"/>
    <w:rsid w:val="00FF033F"/>
    <w:rsid w:val="00FF038F"/>
    <w:rsid w:val="00FF05AE"/>
    <w:rsid w:val="00FF0660"/>
    <w:rsid w:val="00FF0A55"/>
    <w:rsid w:val="00FF0AC7"/>
    <w:rsid w:val="00FF0D10"/>
    <w:rsid w:val="00FF0E6B"/>
    <w:rsid w:val="00FF116D"/>
    <w:rsid w:val="00FF1209"/>
    <w:rsid w:val="00FF1437"/>
    <w:rsid w:val="00FF14A4"/>
    <w:rsid w:val="00FF1CA9"/>
    <w:rsid w:val="00FF1DF4"/>
    <w:rsid w:val="00FF21EF"/>
    <w:rsid w:val="00FF2222"/>
    <w:rsid w:val="00FF22B9"/>
    <w:rsid w:val="00FF2329"/>
    <w:rsid w:val="00FF2516"/>
    <w:rsid w:val="00FF26C7"/>
    <w:rsid w:val="00FF2851"/>
    <w:rsid w:val="00FF2D6B"/>
    <w:rsid w:val="00FF2F2A"/>
    <w:rsid w:val="00FF381D"/>
    <w:rsid w:val="00FF3A12"/>
    <w:rsid w:val="00FF3B8D"/>
    <w:rsid w:val="00FF3CE2"/>
    <w:rsid w:val="00FF3D2F"/>
    <w:rsid w:val="00FF416A"/>
    <w:rsid w:val="00FF4462"/>
    <w:rsid w:val="00FF44A6"/>
    <w:rsid w:val="00FF45A5"/>
    <w:rsid w:val="00FF4B99"/>
    <w:rsid w:val="00FF4BF5"/>
    <w:rsid w:val="00FF4CB2"/>
    <w:rsid w:val="00FF4E9C"/>
    <w:rsid w:val="00FF51DF"/>
    <w:rsid w:val="00FF5247"/>
    <w:rsid w:val="00FF526E"/>
    <w:rsid w:val="00FF52C2"/>
    <w:rsid w:val="00FF5886"/>
    <w:rsid w:val="00FF59BE"/>
    <w:rsid w:val="00FF5ADC"/>
    <w:rsid w:val="00FF5C91"/>
    <w:rsid w:val="00FF5E8A"/>
    <w:rsid w:val="00FF66D8"/>
    <w:rsid w:val="00FF6718"/>
    <w:rsid w:val="00FF6BBB"/>
    <w:rsid w:val="00FF6CBC"/>
    <w:rsid w:val="00FF6E57"/>
    <w:rsid w:val="00FF6E99"/>
    <w:rsid w:val="00FF6F89"/>
    <w:rsid w:val="00FF703B"/>
    <w:rsid w:val="00FF71D2"/>
    <w:rsid w:val="00FF7302"/>
    <w:rsid w:val="00FF773F"/>
    <w:rsid w:val="00FF7A26"/>
    <w:rsid w:val="00FF7BCC"/>
    <w:rsid w:val="00FF7D8E"/>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E35169C"/>
  <w15:docId w15:val="{13422F17-FC53-46B2-8AA0-2C909CD9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6"/>
      </w:numPr>
      <w:tabs>
        <w:tab w:val="num" w:pos="3431"/>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9"/>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9"/>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9"/>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9"/>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3780762">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19966921">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www.w3.org/XML/1998/namespace"/>
    <ds:schemaRef ds:uri="9b239327-9e80-40e4-b1b7-4394fed77a33"/>
    <ds:schemaRef ds:uri="http://schemas.microsoft.com/office/2006/documentManagement/types"/>
    <ds:schemaRef ds:uri="http://purl.org/dc/dcmitype/"/>
    <ds:schemaRef ds:uri="http://schemas.microsoft.com/sharepoint/v3"/>
    <ds:schemaRef ds:uri="http://purl.org/dc/elements/1.1/"/>
    <ds:schemaRef ds:uri="http://schemas.microsoft.com/office/infopath/2007/PartnerControls"/>
    <ds:schemaRef ds:uri="http://schemas.openxmlformats.org/package/2006/metadata/core-properties"/>
    <ds:schemaRef ds:uri="d8762117-8292-4133-b1c7-eab5c6487cfd"/>
    <ds:schemaRef ds:uri="2f282d3b-eb4a-4b09-b61f-b9593442e286"/>
    <ds:schemaRef ds:uri="http://schemas.microsoft.com/office/2006/metadata/properties"/>
  </ds:schemaRefs>
</ds:datastoreItem>
</file>

<file path=customXml/itemProps4.xml><?xml version="1.0" encoding="utf-8"?>
<ds:datastoreItem xmlns:ds="http://schemas.openxmlformats.org/officeDocument/2006/customXml" ds:itemID="{BE4A9ECE-9DAA-4181-9A44-9FC947366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4240</TotalTime>
  <Pages>9</Pages>
  <Words>3208</Words>
  <Characters>18290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1046</cp:revision>
  <cp:lastPrinted>2008-02-04T15:09:00Z</cp:lastPrinted>
  <dcterms:created xsi:type="dcterms:W3CDTF">2025-06-12T05:45:00Z</dcterms:created>
  <dcterms:modified xsi:type="dcterms:W3CDTF">2025-10-03T06:59:00Z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